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2EFE5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0677FD">
        <w:rPr>
          <w:b/>
          <w:i/>
          <w:noProof/>
          <w:sz w:val="28"/>
          <w:highlight w:val="green"/>
        </w:rPr>
        <w:t>R5-21</w:t>
      </w:r>
      <w:r w:rsidR="00403E3D" w:rsidRPr="000677FD">
        <w:rPr>
          <w:b/>
          <w:i/>
          <w:noProof/>
          <w:sz w:val="28"/>
          <w:highlight w:val="green"/>
        </w:rPr>
        <w:t>2710</w:t>
      </w:r>
      <w:r w:rsidR="000677FD" w:rsidRPr="000677FD">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CC5B47"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D6B84" w:rsidR="001E41F3" w:rsidRPr="00410371" w:rsidRDefault="00403E3D" w:rsidP="00547111">
            <w:pPr>
              <w:pStyle w:val="CRCoverPage"/>
              <w:spacing w:after="0"/>
              <w:rPr>
                <w:noProof/>
              </w:rPr>
            </w:pPr>
            <w:r>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CC5B47">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93786" w:rsidR="001E41F3" w:rsidRDefault="004D27BB">
            <w:pPr>
              <w:pStyle w:val="CRCoverPage"/>
              <w:spacing w:after="0"/>
              <w:ind w:left="100"/>
              <w:rPr>
                <w:noProof/>
              </w:rPr>
            </w:pPr>
            <w:r w:rsidRPr="004D27BB">
              <w:rPr>
                <w:noProof/>
              </w:rPr>
              <w:t>Align Annex H of TS 38.533 to Clause 7 of TS 38.508-1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3267F" w:rsidR="001E41F3" w:rsidRDefault="003A6CB6">
            <w:pPr>
              <w:pStyle w:val="CRCoverPage"/>
              <w:spacing w:after="0"/>
              <w:ind w:left="100"/>
              <w:rPr>
                <w:noProof/>
              </w:rPr>
            </w:pPr>
            <w:r>
              <w:t>Rohde &amp; Schwarz</w:t>
            </w:r>
            <w:r w:rsidR="000677FD" w:rsidRPr="000677FD">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C5B4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CC5B47">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19D62" w14:textId="77777777" w:rsidR="001E41F3" w:rsidRDefault="004D27BB">
            <w:pPr>
              <w:pStyle w:val="CRCoverPage"/>
              <w:spacing w:after="0"/>
              <w:ind w:left="100"/>
              <w:rPr>
                <w:noProof/>
              </w:rPr>
            </w:pPr>
            <w:r>
              <w:rPr>
                <w:noProof/>
              </w:rPr>
              <w:t>Some tables in Annex H of TS 38.533 derive from clause 4 of TS 38.508-1 instead of from clause 7.</w:t>
            </w:r>
          </w:p>
          <w:p w14:paraId="708AA7DE" w14:textId="5AA88AC8" w:rsidR="004D27BB" w:rsidRDefault="004D27BB">
            <w:pPr>
              <w:pStyle w:val="CRCoverPage"/>
              <w:spacing w:after="0"/>
              <w:ind w:left="100"/>
              <w:rPr>
                <w:noProof/>
              </w:rPr>
            </w:pPr>
            <w:r>
              <w:rPr>
                <w:noProof/>
              </w:rPr>
              <w:t xml:space="preserve">Some tables in Annex H are copies of clause 7 </w:t>
            </w:r>
            <w:r w:rsidR="008F0B0A">
              <w:rPr>
                <w:noProof/>
              </w:rPr>
              <w:t xml:space="preserve">or clause 4 </w:t>
            </w:r>
            <w:r>
              <w:rPr>
                <w:noProof/>
              </w:rPr>
              <w:t>and are not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7EE1B" w:rsidR="001E41F3" w:rsidRDefault="004D27BB">
            <w:pPr>
              <w:pStyle w:val="CRCoverPage"/>
              <w:spacing w:after="0"/>
              <w:ind w:left="100"/>
              <w:rPr>
                <w:noProof/>
              </w:rPr>
            </w:pPr>
            <w:r>
              <w:rPr>
                <w:noProof/>
              </w:rPr>
              <w:t>Annex H has been aligned to TS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FB825" w:rsidR="001E41F3" w:rsidRDefault="004D27BB">
            <w:pPr>
              <w:pStyle w:val="CRCoverPage"/>
              <w:spacing w:after="0"/>
              <w:ind w:left="100"/>
              <w:rPr>
                <w:noProof/>
              </w:rPr>
            </w:pPr>
            <w:r>
              <w:rPr>
                <w:noProof/>
              </w:rPr>
              <w:t>The message contents will contain duplicated and contradictory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7C60E" w:rsidR="001E41F3" w:rsidRDefault="004D27BB">
            <w:pPr>
              <w:pStyle w:val="CRCoverPage"/>
              <w:spacing w:after="0"/>
              <w:ind w:left="100"/>
              <w:rPr>
                <w:noProof/>
              </w:rPr>
            </w:pPr>
            <w:r>
              <w:rPr>
                <w:noProof/>
              </w:rPr>
              <w:t>H</w:t>
            </w:r>
            <w:r w:rsidR="0005770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841513" w:rsidR="008863B9" w:rsidRDefault="000677FD">
            <w:pPr>
              <w:pStyle w:val="CRCoverPage"/>
              <w:spacing w:after="0"/>
              <w:ind w:left="100"/>
              <w:rPr>
                <w:noProof/>
              </w:rPr>
            </w:pPr>
            <w:r w:rsidRPr="000677FD">
              <w:rPr>
                <w:noProof/>
                <w:highlight w:val="green"/>
              </w:rPr>
              <w:t>R1: removed changes to H.3.1-11 to avoid overlap with R5-212908. Merged content from R5-212255</w:t>
            </w:r>
            <w:r>
              <w:rPr>
                <w:noProof/>
                <w:highlight w:val="green"/>
              </w:rPr>
              <w:t>. 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E3917D" w14:textId="77777777" w:rsidR="00F554B1" w:rsidRPr="00585B98" w:rsidRDefault="00F554B1" w:rsidP="00F554B1">
      <w:pPr>
        <w:pStyle w:val="Heading1"/>
      </w:pPr>
      <w:r w:rsidRPr="00585B98">
        <w:t>H.3</w:t>
      </w:r>
      <w:r w:rsidRPr="00585B98">
        <w:tab/>
        <w:t>RRC message content exceptions</w:t>
      </w:r>
    </w:p>
    <w:p w14:paraId="73514911" w14:textId="77777777" w:rsidR="00F554B1" w:rsidRPr="00585B98" w:rsidRDefault="00F554B1" w:rsidP="00F554B1">
      <w:pPr>
        <w:pStyle w:val="Heading2"/>
      </w:pPr>
      <w:r w:rsidRPr="00585B98">
        <w:t>H.3.1</w:t>
      </w:r>
      <w:r w:rsidRPr="00585B98">
        <w:tab/>
        <w:t>RRC messages and information elements contents exceptions for NR measurement configuration</w:t>
      </w:r>
    </w:p>
    <w:p w14:paraId="106CF728" w14:textId="77777777" w:rsidR="00F554B1" w:rsidRPr="00585B98" w:rsidRDefault="00F554B1" w:rsidP="00F554B1">
      <w:pPr>
        <w:pStyle w:val="H6"/>
      </w:pPr>
      <w:proofErr w:type="spellStart"/>
      <w:r w:rsidRPr="00585B98">
        <w:t>RRCReconfiguration</w:t>
      </w:r>
      <w:proofErr w:type="spellEnd"/>
    </w:p>
    <w:p w14:paraId="3F527540" w14:textId="77777777" w:rsidR="00F554B1" w:rsidRPr="00585B98" w:rsidRDefault="00F554B1" w:rsidP="00F554B1">
      <w:pPr>
        <w:rPr>
          <w:rFonts w:eastAsia="MS PGothic"/>
        </w:rPr>
      </w:pPr>
      <w:r w:rsidRPr="00585B98">
        <w:t>To setup NR Measurement Configuration.</w:t>
      </w:r>
    </w:p>
    <w:p w14:paraId="5968E92C" w14:textId="77777777" w:rsidR="00F554B1" w:rsidRPr="00585B98" w:rsidRDefault="00F554B1" w:rsidP="00F554B1">
      <w:pPr>
        <w:pStyle w:val="TH"/>
      </w:pPr>
      <w:r w:rsidRPr="00585B98">
        <w:t xml:space="preserve">Table H.3.1-1: </w:t>
      </w:r>
      <w:proofErr w:type="spellStart"/>
      <w:r w:rsidRPr="00585B98">
        <w:rPr>
          <w:i/>
        </w:rPr>
        <w:t>RRCReconfiguration</w:t>
      </w:r>
      <w:proofErr w:type="spellEnd"/>
      <w:r w:rsidRPr="00585B98">
        <w:t>: NR measurement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536362F1" w14:textId="77777777" w:rsidTr="00F554B1">
        <w:trPr>
          <w:gridBefore w:val="1"/>
          <w:wBefore w:w="9" w:type="dxa"/>
        </w:trPr>
        <w:tc>
          <w:tcPr>
            <w:tcW w:w="9738" w:type="dxa"/>
            <w:gridSpan w:val="4"/>
          </w:tcPr>
          <w:p w14:paraId="28C61D6B" w14:textId="77777777" w:rsidR="00F554B1" w:rsidRPr="00585B98" w:rsidRDefault="00F554B1" w:rsidP="00F554B1">
            <w:pPr>
              <w:pStyle w:val="TAL"/>
            </w:pPr>
            <w:r w:rsidRPr="00585B98">
              <w:t>Derivation Path: TS 38.508-1 [14], Table 4.6.1-13</w:t>
            </w:r>
          </w:p>
        </w:tc>
      </w:tr>
      <w:tr w:rsidR="00F554B1" w:rsidRPr="00585B98" w14:paraId="6877C097" w14:textId="77777777" w:rsidTr="00F554B1">
        <w:tblPrEx>
          <w:tblCellMar>
            <w:left w:w="108" w:type="dxa"/>
            <w:right w:w="108" w:type="dxa"/>
          </w:tblCellMar>
        </w:tblPrEx>
        <w:tc>
          <w:tcPr>
            <w:tcW w:w="4535" w:type="dxa"/>
            <w:gridSpan w:val="2"/>
          </w:tcPr>
          <w:p w14:paraId="26D7A5EC" w14:textId="77777777" w:rsidR="00F554B1" w:rsidRPr="00585B98" w:rsidRDefault="00F554B1" w:rsidP="00F554B1">
            <w:pPr>
              <w:pStyle w:val="TAH"/>
            </w:pPr>
            <w:r w:rsidRPr="00585B98">
              <w:t>Information Element</w:t>
            </w:r>
          </w:p>
        </w:tc>
        <w:tc>
          <w:tcPr>
            <w:tcW w:w="2267" w:type="dxa"/>
          </w:tcPr>
          <w:p w14:paraId="3A051791" w14:textId="77777777" w:rsidR="00F554B1" w:rsidRPr="00585B98" w:rsidRDefault="00F554B1" w:rsidP="00F554B1">
            <w:pPr>
              <w:pStyle w:val="TAH"/>
            </w:pPr>
            <w:r w:rsidRPr="00585B98">
              <w:t>Value/remark</w:t>
            </w:r>
          </w:p>
        </w:tc>
        <w:tc>
          <w:tcPr>
            <w:tcW w:w="1700" w:type="dxa"/>
          </w:tcPr>
          <w:p w14:paraId="7065DE6E" w14:textId="77777777" w:rsidR="00F554B1" w:rsidRPr="00585B98" w:rsidRDefault="00F554B1" w:rsidP="00F554B1">
            <w:pPr>
              <w:pStyle w:val="TAH"/>
            </w:pPr>
            <w:r w:rsidRPr="00585B98">
              <w:t>Comment</w:t>
            </w:r>
          </w:p>
        </w:tc>
        <w:tc>
          <w:tcPr>
            <w:tcW w:w="1245" w:type="dxa"/>
          </w:tcPr>
          <w:p w14:paraId="0F130A1D" w14:textId="77777777" w:rsidR="00F554B1" w:rsidRPr="00585B98" w:rsidRDefault="00F554B1" w:rsidP="00F554B1">
            <w:pPr>
              <w:pStyle w:val="TAH"/>
            </w:pPr>
            <w:r w:rsidRPr="00585B98">
              <w:t>Condition</w:t>
            </w:r>
          </w:p>
        </w:tc>
      </w:tr>
      <w:tr w:rsidR="00F554B1" w:rsidRPr="00585B98" w14:paraId="240D1295" w14:textId="77777777" w:rsidTr="00F554B1">
        <w:tblPrEx>
          <w:tblCellMar>
            <w:left w:w="108" w:type="dxa"/>
            <w:right w:w="108" w:type="dxa"/>
          </w:tblCellMar>
        </w:tblPrEx>
        <w:tc>
          <w:tcPr>
            <w:tcW w:w="4535" w:type="dxa"/>
            <w:gridSpan w:val="2"/>
          </w:tcPr>
          <w:p w14:paraId="55245AB0" w14:textId="77777777" w:rsidR="00F554B1" w:rsidRPr="00585B98" w:rsidRDefault="00F554B1" w:rsidP="00F554B1">
            <w:pPr>
              <w:pStyle w:val="TAL"/>
            </w:pPr>
            <w:proofErr w:type="spellStart"/>
            <w:r w:rsidRPr="00585B98">
              <w:t>RRCReconfiguration</w:t>
            </w:r>
            <w:proofErr w:type="spellEnd"/>
            <w:r w:rsidRPr="00585B98">
              <w:t xml:space="preserve"> ::= SEQUENCE {</w:t>
            </w:r>
          </w:p>
        </w:tc>
        <w:tc>
          <w:tcPr>
            <w:tcW w:w="2267" w:type="dxa"/>
          </w:tcPr>
          <w:p w14:paraId="6EB7F91C" w14:textId="77777777" w:rsidR="00F554B1" w:rsidRPr="00585B98" w:rsidRDefault="00F554B1" w:rsidP="00F554B1">
            <w:pPr>
              <w:pStyle w:val="TAL"/>
            </w:pPr>
          </w:p>
        </w:tc>
        <w:tc>
          <w:tcPr>
            <w:tcW w:w="1700" w:type="dxa"/>
          </w:tcPr>
          <w:p w14:paraId="22DCABF2" w14:textId="77777777" w:rsidR="00F554B1" w:rsidRPr="00585B98" w:rsidRDefault="00F554B1" w:rsidP="00F554B1">
            <w:pPr>
              <w:pStyle w:val="TAL"/>
            </w:pPr>
          </w:p>
        </w:tc>
        <w:tc>
          <w:tcPr>
            <w:tcW w:w="1245" w:type="dxa"/>
          </w:tcPr>
          <w:p w14:paraId="06BD37A9" w14:textId="77777777" w:rsidR="00F554B1" w:rsidRPr="00585B98" w:rsidRDefault="00F554B1" w:rsidP="00F554B1">
            <w:pPr>
              <w:pStyle w:val="TAL"/>
            </w:pPr>
          </w:p>
        </w:tc>
      </w:tr>
      <w:tr w:rsidR="00F554B1" w:rsidRPr="00585B98" w14:paraId="406CBC97" w14:textId="77777777" w:rsidTr="00F554B1">
        <w:tblPrEx>
          <w:tblCellMar>
            <w:left w:w="108" w:type="dxa"/>
            <w:right w:w="108" w:type="dxa"/>
          </w:tblCellMar>
        </w:tblPrEx>
        <w:tc>
          <w:tcPr>
            <w:tcW w:w="4535" w:type="dxa"/>
            <w:gridSpan w:val="2"/>
          </w:tcPr>
          <w:p w14:paraId="248E9CD9"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7" w:type="dxa"/>
          </w:tcPr>
          <w:p w14:paraId="0E23E596" w14:textId="77777777" w:rsidR="00F554B1" w:rsidRPr="00585B98" w:rsidRDefault="00F554B1" w:rsidP="00F554B1">
            <w:pPr>
              <w:pStyle w:val="TAL"/>
            </w:pPr>
          </w:p>
        </w:tc>
        <w:tc>
          <w:tcPr>
            <w:tcW w:w="1700" w:type="dxa"/>
          </w:tcPr>
          <w:p w14:paraId="122B5A2D" w14:textId="77777777" w:rsidR="00F554B1" w:rsidRPr="00585B98" w:rsidRDefault="00F554B1" w:rsidP="00F554B1">
            <w:pPr>
              <w:pStyle w:val="TAL"/>
            </w:pPr>
          </w:p>
        </w:tc>
        <w:tc>
          <w:tcPr>
            <w:tcW w:w="1245" w:type="dxa"/>
          </w:tcPr>
          <w:p w14:paraId="242F2A0B" w14:textId="77777777" w:rsidR="00F554B1" w:rsidRPr="00585B98" w:rsidRDefault="00F554B1" w:rsidP="00F554B1">
            <w:pPr>
              <w:pStyle w:val="TAL"/>
            </w:pPr>
          </w:p>
        </w:tc>
      </w:tr>
      <w:tr w:rsidR="00F554B1" w:rsidRPr="00585B98" w14:paraId="29E244BF" w14:textId="77777777" w:rsidTr="00F554B1">
        <w:tblPrEx>
          <w:tblCellMar>
            <w:left w:w="108" w:type="dxa"/>
            <w:right w:w="108" w:type="dxa"/>
          </w:tblCellMar>
        </w:tblPrEx>
        <w:tc>
          <w:tcPr>
            <w:tcW w:w="4535" w:type="dxa"/>
            <w:gridSpan w:val="2"/>
            <w:tcBorders>
              <w:bottom w:val="single" w:sz="4" w:space="0" w:color="auto"/>
            </w:tcBorders>
          </w:tcPr>
          <w:p w14:paraId="268BC978" w14:textId="77777777" w:rsidR="00F554B1" w:rsidRPr="00585B98" w:rsidRDefault="00F554B1" w:rsidP="00F554B1">
            <w:pPr>
              <w:pStyle w:val="TAL"/>
            </w:pPr>
            <w:r w:rsidRPr="00585B98">
              <w:t xml:space="preserve">    </w:t>
            </w:r>
            <w:proofErr w:type="spellStart"/>
            <w:r w:rsidRPr="00585B98">
              <w:t>rrcReconfiguration</w:t>
            </w:r>
            <w:proofErr w:type="spellEnd"/>
            <w:r w:rsidRPr="00585B98">
              <w:t xml:space="preserve"> ::= SEQUENCE {</w:t>
            </w:r>
          </w:p>
        </w:tc>
        <w:tc>
          <w:tcPr>
            <w:tcW w:w="2267" w:type="dxa"/>
          </w:tcPr>
          <w:p w14:paraId="5BBCC78D" w14:textId="77777777" w:rsidR="00F554B1" w:rsidRPr="00585B98" w:rsidRDefault="00F554B1" w:rsidP="00F554B1">
            <w:pPr>
              <w:pStyle w:val="TAL"/>
            </w:pPr>
          </w:p>
        </w:tc>
        <w:tc>
          <w:tcPr>
            <w:tcW w:w="1700" w:type="dxa"/>
          </w:tcPr>
          <w:p w14:paraId="74404695" w14:textId="77777777" w:rsidR="00F554B1" w:rsidRPr="00585B98" w:rsidRDefault="00F554B1" w:rsidP="00F554B1">
            <w:pPr>
              <w:pStyle w:val="TAL"/>
            </w:pPr>
          </w:p>
        </w:tc>
        <w:tc>
          <w:tcPr>
            <w:tcW w:w="1245" w:type="dxa"/>
          </w:tcPr>
          <w:p w14:paraId="60E0C494" w14:textId="77777777" w:rsidR="00F554B1" w:rsidRPr="00585B98" w:rsidRDefault="00F554B1" w:rsidP="00F554B1">
            <w:pPr>
              <w:pStyle w:val="TAL"/>
            </w:pPr>
          </w:p>
        </w:tc>
      </w:tr>
      <w:tr w:rsidR="00F554B1" w:rsidRPr="00585B98" w14:paraId="26A8DA17" w14:textId="77777777" w:rsidTr="00F554B1">
        <w:tblPrEx>
          <w:tblCellMar>
            <w:left w:w="108" w:type="dxa"/>
            <w:right w:w="108" w:type="dxa"/>
          </w:tblCellMar>
        </w:tblPrEx>
        <w:tc>
          <w:tcPr>
            <w:tcW w:w="4535" w:type="dxa"/>
            <w:gridSpan w:val="2"/>
            <w:tcBorders>
              <w:top w:val="nil"/>
              <w:bottom w:val="single" w:sz="4" w:space="0" w:color="auto"/>
            </w:tcBorders>
          </w:tcPr>
          <w:p w14:paraId="68742B33" w14:textId="77777777" w:rsidR="00F554B1" w:rsidRPr="00585B98" w:rsidRDefault="00F554B1" w:rsidP="00F554B1">
            <w:pPr>
              <w:pStyle w:val="TAL"/>
            </w:pPr>
            <w:r w:rsidRPr="00585B98">
              <w:t xml:space="preserve">      </w:t>
            </w:r>
            <w:proofErr w:type="spellStart"/>
            <w:r w:rsidRPr="00585B98">
              <w:t>measConfig</w:t>
            </w:r>
            <w:proofErr w:type="spellEnd"/>
          </w:p>
        </w:tc>
        <w:tc>
          <w:tcPr>
            <w:tcW w:w="2267" w:type="dxa"/>
          </w:tcPr>
          <w:p w14:paraId="4BAA3F3C" w14:textId="77777777" w:rsidR="00F554B1" w:rsidRPr="00585B98" w:rsidRDefault="00F554B1" w:rsidP="00F554B1">
            <w:pPr>
              <w:pStyle w:val="TAL"/>
            </w:pPr>
            <w:proofErr w:type="spellStart"/>
            <w:r w:rsidRPr="00585B98">
              <w:t>MeasConfig</w:t>
            </w:r>
            <w:proofErr w:type="spellEnd"/>
            <w:r w:rsidRPr="00585B98">
              <w:t>-DEFAULT</w:t>
            </w:r>
          </w:p>
        </w:tc>
        <w:tc>
          <w:tcPr>
            <w:tcW w:w="1700" w:type="dxa"/>
          </w:tcPr>
          <w:p w14:paraId="5D48B65D" w14:textId="77777777" w:rsidR="00F554B1" w:rsidRPr="00585B98" w:rsidRDefault="00F554B1" w:rsidP="00F554B1">
            <w:pPr>
              <w:pStyle w:val="TAL"/>
            </w:pPr>
            <w:r w:rsidRPr="00585B98">
              <w:t>Measurements configuration</w:t>
            </w:r>
          </w:p>
        </w:tc>
        <w:tc>
          <w:tcPr>
            <w:tcW w:w="1245" w:type="dxa"/>
          </w:tcPr>
          <w:p w14:paraId="4988F842" w14:textId="77777777" w:rsidR="00F554B1" w:rsidRPr="00585B98" w:rsidRDefault="00F554B1" w:rsidP="00F554B1">
            <w:pPr>
              <w:pStyle w:val="TAL"/>
            </w:pPr>
          </w:p>
        </w:tc>
      </w:tr>
      <w:tr w:rsidR="00F554B1" w:rsidRPr="00585B98" w14:paraId="28852908" w14:textId="77777777" w:rsidTr="00F554B1">
        <w:tblPrEx>
          <w:tblCellMar>
            <w:left w:w="108" w:type="dxa"/>
            <w:right w:w="108" w:type="dxa"/>
          </w:tblCellMar>
        </w:tblPrEx>
        <w:tc>
          <w:tcPr>
            <w:tcW w:w="4535" w:type="dxa"/>
            <w:gridSpan w:val="2"/>
            <w:tcBorders>
              <w:bottom w:val="single" w:sz="4" w:space="0" w:color="auto"/>
            </w:tcBorders>
          </w:tcPr>
          <w:p w14:paraId="36C35D3A" w14:textId="77777777" w:rsidR="00F554B1" w:rsidRPr="00585B98" w:rsidRDefault="00F554B1" w:rsidP="00F554B1">
            <w:pPr>
              <w:pStyle w:val="TAL"/>
            </w:pPr>
            <w:r w:rsidRPr="00585B98">
              <w:t xml:space="preserve">    }</w:t>
            </w:r>
          </w:p>
        </w:tc>
        <w:tc>
          <w:tcPr>
            <w:tcW w:w="2267" w:type="dxa"/>
          </w:tcPr>
          <w:p w14:paraId="7FDC4EBC" w14:textId="77777777" w:rsidR="00F554B1" w:rsidRPr="00585B98" w:rsidRDefault="00F554B1" w:rsidP="00F554B1">
            <w:pPr>
              <w:pStyle w:val="TAL"/>
            </w:pPr>
          </w:p>
        </w:tc>
        <w:tc>
          <w:tcPr>
            <w:tcW w:w="1700" w:type="dxa"/>
          </w:tcPr>
          <w:p w14:paraId="41C58C3D" w14:textId="77777777" w:rsidR="00F554B1" w:rsidRPr="00585B98" w:rsidRDefault="00F554B1" w:rsidP="00F554B1">
            <w:pPr>
              <w:pStyle w:val="TAL"/>
            </w:pPr>
          </w:p>
        </w:tc>
        <w:tc>
          <w:tcPr>
            <w:tcW w:w="1245" w:type="dxa"/>
          </w:tcPr>
          <w:p w14:paraId="52A1E96F" w14:textId="77777777" w:rsidR="00F554B1" w:rsidRPr="00585B98" w:rsidRDefault="00F554B1" w:rsidP="00F554B1">
            <w:pPr>
              <w:pStyle w:val="TAL"/>
            </w:pPr>
          </w:p>
        </w:tc>
      </w:tr>
      <w:tr w:rsidR="00F554B1" w:rsidRPr="00585B98" w14:paraId="0B73F211" w14:textId="77777777" w:rsidTr="00F554B1">
        <w:tblPrEx>
          <w:tblCellMar>
            <w:left w:w="108" w:type="dxa"/>
            <w:right w:w="108" w:type="dxa"/>
          </w:tblCellMar>
        </w:tblPrEx>
        <w:tc>
          <w:tcPr>
            <w:tcW w:w="4535" w:type="dxa"/>
            <w:gridSpan w:val="2"/>
            <w:tcBorders>
              <w:bottom w:val="single" w:sz="4" w:space="0" w:color="auto"/>
            </w:tcBorders>
          </w:tcPr>
          <w:p w14:paraId="1783EC5A" w14:textId="77777777" w:rsidR="00F554B1" w:rsidRPr="00585B98" w:rsidRDefault="00F554B1" w:rsidP="00F554B1">
            <w:pPr>
              <w:pStyle w:val="TAL"/>
            </w:pPr>
            <w:r w:rsidRPr="00585B98">
              <w:t xml:space="preserve">  }</w:t>
            </w:r>
          </w:p>
        </w:tc>
        <w:tc>
          <w:tcPr>
            <w:tcW w:w="2267" w:type="dxa"/>
          </w:tcPr>
          <w:p w14:paraId="3B0F075F" w14:textId="77777777" w:rsidR="00F554B1" w:rsidRPr="00585B98" w:rsidRDefault="00F554B1" w:rsidP="00F554B1">
            <w:pPr>
              <w:pStyle w:val="TAL"/>
            </w:pPr>
          </w:p>
        </w:tc>
        <w:tc>
          <w:tcPr>
            <w:tcW w:w="1700" w:type="dxa"/>
          </w:tcPr>
          <w:p w14:paraId="4A9A96B6" w14:textId="77777777" w:rsidR="00F554B1" w:rsidRPr="00585B98" w:rsidRDefault="00F554B1" w:rsidP="00F554B1">
            <w:pPr>
              <w:pStyle w:val="TAL"/>
            </w:pPr>
          </w:p>
        </w:tc>
        <w:tc>
          <w:tcPr>
            <w:tcW w:w="1245" w:type="dxa"/>
          </w:tcPr>
          <w:p w14:paraId="27949DBC" w14:textId="77777777" w:rsidR="00F554B1" w:rsidRPr="00585B98" w:rsidRDefault="00F554B1" w:rsidP="00F554B1">
            <w:pPr>
              <w:pStyle w:val="TAL"/>
            </w:pPr>
          </w:p>
        </w:tc>
      </w:tr>
      <w:tr w:rsidR="00F554B1" w:rsidRPr="00585B98" w14:paraId="12FEAE9A" w14:textId="77777777" w:rsidTr="00F554B1">
        <w:tblPrEx>
          <w:tblCellMar>
            <w:left w:w="108" w:type="dxa"/>
            <w:right w:w="108" w:type="dxa"/>
          </w:tblCellMar>
        </w:tblPrEx>
        <w:tc>
          <w:tcPr>
            <w:tcW w:w="4535" w:type="dxa"/>
            <w:gridSpan w:val="2"/>
            <w:tcBorders>
              <w:bottom w:val="single" w:sz="4" w:space="0" w:color="auto"/>
            </w:tcBorders>
          </w:tcPr>
          <w:p w14:paraId="7A1A3590" w14:textId="77777777" w:rsidR="00F554B1" w:rsidRPr="00585B98" w:rsidRDefault="00F554B1" w:rsidP="00F554B1">
            <w:pPr>
              <w:pStyle w:val="TAL"/>
            </w:pPr>
            <w:r w:rsidRPr="00585B98">
              <w:t>}</w:t>
            </w:r>
          </w:p>
        </w:tc>
        <w:tc>
          <w:tcPr>
            <w:tcW w:w="2267" w:type="dxa"/>
          </w:tcPr>
          <w:p w14:paraId="5A85C8C7" w14:textId="77777777" w:rsidR="00F554B1" w:rsidRPr="00585B98" w:rsidRDefault="00F554B1" w:rsidP="00F554B1">
            <w:pPr>
              <w:pStyle w:val="TAL"/>
            </w:pPr>
          </w:p>
        </w:tc>
        <w:tc>
          <w:tcPr>
            <w:tcW w:w="1700" w:type="dxa"/>
          </w:tcPr>
          <w:p w14:paraId="597450AF" w14:textId="77777777" w:rsidR="00F554B1" w:rsidRPr="00585B98" w:rsidRDefault="00F554B1" w:rsidP="00F554B1">
            <w:pPr>
              <w:pStyle w:val="TAL"/>
            </w:pPr>
          </w:p>
        </w:tc>
        <w:tc>
          <w:tcPr>
            <w:tcW w:w="1245" w:type="dxa"/>
          </w:tcPr>
          <w:p w14:paraId="5E4833F9" w14:textId="77777777" w:rsidR="00F554B1" w:rsidRPr="00585B98" w:rsidRDefault="00F554B1" w:rsidP="00F554B1">
            <w:pPr>
              <w:pStyle w:val="TAL"/>
            </w:pPr>
          </w:p>
        </w:tc>
      </w:tr>
    </w:tbl>
    <w:p w14:paraId="4F7D06F0" w14:textId="77777777" w:rsidR="00F554B1" w:rsidRPr="00585B98" w:rsidRDefault="00F554B1" w:rsidP="00F554B1"/>
    <w:p w14:paraId="0A7FF97C" w14:textId="77777777" w:rsidR="00F554B1" w:rsidRPr="00585B98" w:rsidRDefault="00F554B1" w:rsidP="00F554B1">
      <w:pPr>
        <w:pStyle w:val="H6"/>
      </w:pPr>
      <w:proofErr w:type="spellStart"/>
      <w:r w:rsidRPr="00585B98">
        <w:t>MeasConfig</w:t>
      </w:r>
      <w:proofErr w:type="spellEnd"/>
      <w:r w:rsidRPr="00585B98">
        <w:t>-DEFAULT</w:t>
      </w:r>
    </w:p>
    <w:p w14:paraId="6A92CAC8" w14:textId="77777777" w:rsidR="00F554B1" w:rsidRPr="00585B98" w:rsidRDefault="00F554B1" w:rsidP="00F554B1">
      <w:r w:rsidRPr="00585B98">
        <w:t>Configuration for NR measurement.</w:t>
      </w:r>
    </w:p>
    <w:p w14:paraId="1C7A5877" w14:textId="77777777" w:rsidR="00F554B1" w:rsidRPr="00585B98" w:rsidRDefault="00F554B1" w:rsidP="00F554B1">
      <w:pPr>
        <w:pStyle w:val="TH"/>
      </w:pPr>
      <w:r w:rsidRPr="00585B98">
        <w:lastRenderedPageBreak/>
        <w:t xml:space="preserve">Table H.3.1-2: </w:t>
      </w:r>
      <w:proofErr w:type="spellStart"/>
      <w:r w:rsidRPr="00585B98">
        <w:t>MeasConfig</w:t>
      </w:r>
      <w:proofErr w:type="spellEnd"/>
      <w:r w:rsidRPr="00585B98">
        <w:t>-DEFAULT: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554B1" w:rsidRPr="00585B98" w14:paraId="5451131B" w14:textId="77777777" w:rsidTr="00F554B1">
        <w:tc>
          <w:tcPr>
            <w:tcW w:w="5000" w:type="pct"/>
            <w:gridSpan w:val="4"/>
            <w:shd w:val="clear" w:color="auto" w:fill="auto"/>
          </w:tcPr>
          <w:p w14:paraId="1CA07FBC" w14:textId="77777777" w:rsidR="00F554B1" w:rsidRPr="00585B98" w:rsidRDefault="00F554B1" w:rsidP="00F554B1">
            <w:pPr>
              <w:pStyle w:val="TAL"/>
            </w:pPr>
            <w:r w:rsidRPr="00585B98">
              <w:t xml:space="preserve">Derivation path: </w:t>
            </w:r>
            <w:r w:rsidRPr="00585B98">
              <w:rPr>
                <w:lang w:eastAsia="ko-KR"/>
              </w:rPr>
              <w:t>38.508-1 [14]</w:t>
            </w:r>
            <w:r w:rsidRPr="00585B98">
              <w:t xml:space="preserve"> table 4.6.3-69</w:t>
            </w:r>
          </w:p>
        </w:tc>
      </w:tr>
      <w:tr w:rsidR="00F554B1" w:rsidRPr="00585B98" w14:paraId="3A0DE7EA" w14:textId="77777777" w:rsidTr="00F554B1">
        <w:tc>
          <w:tcPr>
            <w:tcW w:w="2470" w:type="pct"/>
            <w:tcBorders>
              <w:bottom w:val="single" w:sz="4" w:space="0" w:color="auto"/>
            </w:tcBorders>
            <w:shd w:val="clear" w:color="auto" w:fill="auto"/>
          </w:tcPr>
          <w:p w14:paraId="4556DB69" w14:textId="77777777" w:rsidR="00F554B1" w:rsidRPr="00585B98" w:rsidRDefault="00F554B1" w:rsidP="00F554B1">
            <w:pPr>
              <w:pStyle w:val="TAH"/>
            </w:pPr>
            <w:r w:rsidRPr="00585B98">
              <w:t>Information Element</w:t>
            </w:r>
          </w:p>
        </w:tc>
        <w:tc>
          <w:tcPr>
            <w:tcW w:w="1043" w:type="pct"/>
            <w:tcBorders>
              <w:bottom w:val="single" w:sz="4" w:space="0" w:color="auto"/>
            </w:tcBorders>
            <w:shd w:val="clear" w:color="auto" w:fill="auto"/>
          </w:tcPr>
          <w:p w14:paraId="302C1480" w14:textId="77777777" w:rsidR="00F554B1" w:rsidRPr="00585B98" w:rsidRDefault="00F554B1" w:rsidP="00F554B1">
            <w:pPr>
              <w:pStyle w:val="TAH"/>
            </w:pPr>
            <w:r w:rsidRPr="00585B98">
              <w:t>Value/Remark</w:t>
            </w:r>
          </w:p>
        </w:tc>
        <w:tc>
          <w:tcPr>
            <w:tcW w:w="877" w:type="pct"/>
            <w:tcBorders>
              <w:bottom w:val="single" w:sz="4" w:space="0" w:color="auto"/>
            </w:tcBorders>
            <w:shd w:val="clear" w:color="auto" w:fill="auto"/>
          </w:tcPr>
          <w:p w14:paraId="261B45AC" w14:textId="77777777" w:rsidR="00F554B1" w:rsidRPr="00585B98" w:rsidRDefault="00F554B1" w:rsidP="00F554B1">
            <w:pPr>
              <w:pStyle w:val="TAH"/>
            </w:pPr>
            <w:r w:rsidRPr="00585B98">
              <w:t>Comment</w:t>
            </w:r>
          </w:p>
        </w:tc>
        <w:tc>
          <w:tcPr>
            <w:tcW w:w="609" w:type="pct"/>
            <w:tcBorders>
              <w:bottom w:val="single" w:sz="4" w:space="0" w:color="auto"/>
            </w:tcBorders>
            <w:shd w:val="clear" w:color="auto" w:fill="auto"/>
          </w:tcPr>
          <w:p w14:paraId="7F4CA2C9" w14:textId="77777777" w:rsidR="00F554B1" w:rsidRPr="00585B98" w:rsidRDefault="00F554B1" w:rsidP="00F554B1">
            <w:pPr>
              <w:pStyle w:val="TAH"/>
            </w:pPr>
            <w:r w:rsidRPr="00585B98">
              <w:t>Condition</w:t>
            </w:r>
          </w:p>
        </w:tc>
      </w:tr>
      <w:tr w:rsidR="00F554B1" w:rsidRPr="00585B98" w14:paraId="68C92B62" w14:textId="77777777" w:rsidTr="00F554B1">
        <w:tc>
          <w:tcPr>
            <w:tcW w:w="2470" w:type="pct"/>
            <w:tcBorders>
              <w:top w:val="single" w:sz="4" w:space="0" w:color="auto"/>
              <w:bottom w:val="single" w:sz="4" w:space="0" w:color="auto"/>
            </w:tcBorders>
            <w:shd w:val="clear" w:color="auto" w:fill="auto"/>
          </w:tcPr>
          <w:p w14:paraId="4286CF41" w14:textId="77777777" w:rsidR="00F554B1" w:rsidRPr="00585B98" w:rsidRDefault="00F554B1" w:rsidP="00F554B1">
            <w:pPr>
              <w:pStyle w:val="TAL"/>
            </w:pPr>
            <w:proofErr w:type="spellStart"/>
            <w:r w:rsidRPr="00585B98">
              <w:t>measConfig</w:t>
            </w:r>
            <w:proofErr w:type="spellEnd"/>
            <w:r w:rsidRPr="00585B98">
              <w:t xml:space="preserve"> ::= SEQUENCE {</w:t>
            </w:r>
          </w:p>
        </w:tc>
        <w:tc>
          <w:tcPr>
            <w:tcW w:w="1043" w:type="pct"/>
            <w:tcBorders>
              <w:top w:val="single" w:sz="4" w:space="0" w:color="auto"/>
              <w:bottom w:val="single" w:sz="4" w:space="0" w:color="auto"/>
            </w:tcBorders>
            <w:shd w:val="clear" w:color="auto" w:fill="auto"/>
          </w:tcPr>
          <w:p w14:paraId="48C9C2E2"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7F4642DF"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5805EFF" w14:textId="77777777" w:rsidR="00F554B1" w:rsidRPr="00585B98" w:rsidRDefault="00F554B1" w:rsidP="00F554B1">
            <w:pPr>
              <w:pStyle w:val="TAL"/>
            </w:pPr>
          </w:p>
        </w:tc>
      </w:tr>
      <w:tr w:rsidR="00F554B1" w:rsidRPr="00585B98" w14:paraId="49724DCC" w14:textId="77777777" w:rsidTr="00F554B1">
        <w:tc>
          <w:tcPr>
            <w:tcW w:w="2470" w:type="pct"/>
            <w:tcBorders>
              <w:top w:val="single" w:sz="4" w:space="0" w:color="auto"/>
              <w:bottom w:val="single" w:sz="4" w:space="0" w:color="auto"/>
            </w:tcBorders>
            <w:shd w:val="clear" w:color="auto" w:fill="auto"/>
          </w:tcPr>
          <w:p w14:paraId="08924B23" w14:textId="77777777" w:rsidR="00F554B1" w:rsidRPr="00585B98" w:rsidRDefault="00F554B1" w:rsidP="00F554B1">
            <w:pPr>
              <w:pStyle w:val="TAL"/>
            </w:pPr>
            <w:r w:rsidRPr="00585B98">
              <w:t xml:space="preserve">  </w:t>
            </w:r>
            <w:proofErr w:type="spellStart"/>
            <w:r w:rsidRPr="00585B98">
              <w:t>measObjectToAddModList</w:t>
            </w:r>
            <w:proofErr w:type="spellEnd"/>
            <w:r w:rsidRPr="00585B98">
              <w:t xml:space="preserve"> SEQUENCE (SIZE (1..maxNrofMeasId)) OF SEQUENCE {</w:t>
            </w:r>
          </w:p>
        </w:tc>
        <w:tc>
          <w:tcPr>
            <w:tcW w:w="1043" w:type="pct"/>
            <w:tcBorders>
              <w:top w:val="single" w:sz="4" w:space="0" w:color="auto"/>
              <w:bottom w:val="single" w:sz="4" w:space="0" w:color="auto"/>
            </w:tcBorders>
            <w:shd w:val="clear" w:color="auto" w:fill="auto"/>
          </w:tcPr>
          <w:p w14:paraId="6F592CD8" w14:textId="77777777" w:rsidR="00F554B1" w:rsidRPr="00585B98" w:rsidRDefault="00F554B1" w:rsidP="00F554B1">
            <w:pPr>
              <w:pStyle w:val="TAL"/>
            </w:pPr>
            <w:r w:rsidRPr="00585B98">
              <w:t>1 entry</w:t>
            </w:r>
          </w:p>
        </w:tc>
        <w:tc>
          <w:tcPr>
            <w:tcW w:w="877" w:type="pct"/>
            <w:tcBorders>
              <w:top w:val="single" w:sz="4" w:space="0" w:color="auto"/>
              <w:bottom w:val="single" w:sz="4" w:space="0" w:color="auto"/>
            </w:tcBorders>
            <w:shd w:val="clear" w:color="auto" w:fill="auto"/>
          </w:tcPr>
          <w:p w14:paraId="4B1A3DF9"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8C85BB0" w14:textId="77777777" w:rsidR="00F554B1" w:rsidRPr="00585B98" w:rsidRDefault="00F554B1" w:rsidP="00F554B1">
            <w:pPr>
              <w:pStyle w:val="TAL"/>
            </w:pPr>
          </w:p>
        </w:tc>
      </w:tr>
      <w:tr w:rsidR="00F554B1" w:rsidRPr="00585B98" w14:paraId="3AA3DBD7" w14:textId="77777777" w:rsidTr="00F554B1">
        <w:tc>
          <w:tcPr>
            <w:tcW w:w="2470" w:type="pct"/>
            <w:tcBorders>
              <w:top w:val="single" w:sz="4" w:space="0" w:color="auto"/>
              <w:bottom w:val="single" w:sz="4" w:space="0" w:color="auto"/>
            </w:tcBorders>
            <w:shd w:val="clear" w:color="auto" w:fill="auto"/>
          </w:tcPr>
          <w:p w14:paraId="411F634D" w14:textId="77777777" w:rsidR="00F554B1" w:rsidRPr="00585B98" w:rsidRDefault="00F554B1" w:rsidP="00F554B1">
            <w:pPr>
              <w:pStyle w:val="TAL"/>
            </w:pPr>
            <w:r w:rsidRPr="00585B98">
              <w:t xml:space="preserve">    </w:t>
            </w:r>
            <w:proofErr w:type="spellStart"/>
            <w:r w:rsidRPr="00585B98">
              <w:t>measObjectId</w:t>
            </w:r>
            <w:proofErr w:type="spellEnd"/>
            <w:r w:rsidRPr="00585B98">
              <w:t>[1]</w:t>
            </w:r>
          </w:p>
        </w:tc>
        <w:tc>
          <w:tcPr>
            <w:tcW w:w="1043" w:type="pct"/>
            <w:tcBorders>
              <w:top w:val="single" w:sz="4" w:space="0" w:color="auto"/>
              <w:bottom w:val="single" w:sz="4" w:space="0" w:color="auto"/>
            </w:tcBorders>
            <w:shd w:val="clear" w:color="auto" w:fill="auto"/>
          </w:tcPr>
          <w:p w14:paraId="6C3152CB" w14:textId="77777777" w:rsidR="00F554B1" w:rsidRPr="00585B98" w:rsidRDefault="00F554B1" w:rsidP="00F554B1">
            <w:pPr>
              <w:pStyle w:val="TAL"/>
            </w:pPr>
            <w:r w:rsidRPr="00585B98">
              <w:t>1</w:t>
            </w:r>
          </w:p>
        </w:tc>
        <w:tc>
          <w:tcPr>
            <w:tcW w:w="877" w:type="pct"/>
            <w:tcBorders>
              <w:top w:val="single" w:sz="4" w:space="0" w:color="auto"/>
              <w:bottom w:val="single" w:sz="4" w:space="0" w:color="auto"/>
            </w:tcBorders>
            <w:shd w:val="clear" w:color="auto" w:fill="auto"/>
          </w:tcPr>
          <w:p w14:paraId="3B421D13"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26227F5" w14:textId="77777777" w:rsidR="00F554B1" w:rsidRPr="00585B98" w:rsidRDefault="00F554B1" w:rsidP="00F554B1">
            <w:pPr>
              <w:pStyle w:val="TAL"/>
            </w:pPr>
          </w:p>
        </w:tc>
      </w:tr>
      <w:tr w:rsidR="00F554B1" w:rsidRPr="00585B98" w14:paraId="3986C3C3" w14:textId="77777777" w:rsidTr="00F554B1">
        <w:tc>
          <w:tcPr>
            <w:tcW w:w="2470" w:type="pct"/>
            <w:tcBorders>
              <w:top w:val="single" w:sz="4" w:space="0" w:color="auto"/>
              <w:bottom w:val="single" w:sz="4" w:space="0" w:color="auto"/>
            </w:tcBorders>
            <w:shd w:val="clear" w:color="auto" w:fill="auto"/>
          </w:tcPr>
          <w:p w14:paraId="3B358812" w14:textId="77777777" w:rsidR="00F554B1" w:rsidRPr="00585B98" w:rsidRDefault="00F554B1" w:rsidP="00F554B1">
            <w:pPr>
              <w:pStyle w:val="TAL"/>
            </w:pPr>
            <w:r w:rsidRPr="00585B98">
              <w:t xml:space="preserve">    </w:t>
            </w:r>
            <w:proofErr w:type="spellStart"/>
            <w:r w:rsidRPr="00585B98">
              <w:t>measObject</w:t>
            </w:r>
            <w:proofErr w:type="spellEnd"/>
            <w:r w:rsidRPr="00585B98">
              <w:t>[1] CHOICE {</w:t>
            </w:r>
          </w:p>
        </w:tc>
        <w:tc>
          <w:tcPr>
            <w:tcW w:w="1043" w:type="pct"/>
            <w:tcBorders>
              <w:top w:val="single" w:sz="4" w:space="0" w:color="auto"/>
              <w:bottom w:val="single" w:sz="4" w:space="0" w:color="auto"/>
            </w:tcBorders>
            <w:shd w:val="clear" w:color="auto" w:fill="auto"/>
          </w:tcPr>
          <w:p w14:paraId="0FB1E086"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35FF412F"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C746D03" w14:textId="77777777" w:rsidR="00F554B1" w:rsidRPr="00585B98" w:rsidRDefault="00F554B1" w:rsidP="00F554B1">
            <w:pPr>
              <w:pStyle w:val="TAL"/>
            </w:pPr>
          </w:p>
        </w:tc>
      </w:tr>
      <w:tr w:rsidR="00F554B1" w:rsidRPr="00585B98" w14:paraId="7328E54C" w14:textId="77777777" w:rsidTr="00F554B1">
        <w:tc>
          <w:tcPr>
            <w:tcW w:w="2470" w:type="pct"/>
            <w:tcBorders>
              <w:top w:val="single" w:sz="4" w:space="0" w:color="auto"/>
              <w:bottom w:val="single" w:sz="4" w:space="0" w:color="auto"/>
            </w:tcBorders>
            <w:shd w:val="clear" w:color="auto" w:fill="auto"/>
          </w:tcPr>
          <w:p w14:paraId="0210E81C" w14:textId="77777777" w:rsidR="00F554B1" w:rsidRPr="00585B98" w:rsidRDefault="00F554B1" w:rsidP="00F554B1">
            <w:pPr>
              <w:pStyle w:val="TAL"/>
            </w:pPr>
            <w:r w:rsidRPr="00585B98">
              <w:t xml:space="preserve">      </w:t>
            </w:r>
            <w:proofErr w:type="spellStart"/>
            <w:r w:rsidRPr="00585B98">
              <w:t>measObjectNR</w:t>
            </w:r>
            <w:proofErr w:type="spellEnd"/>
          </w:p>
        </w:tc>
        <w:tc>
          <w:tcPr>
            <w:tcW w:w="1043" w:type="pct"/>
            <w:tcBorders>
              <w:top w:val="single" w:sz="4" w:space="0" w:color="auto"/>
              <w:bottom w:val="single" w:sz="4" w:space="0" w:color="auto"/>
            </w:tcBorders>
            <w:shd w:val="clear" w:color="auto" w:fill="auto"/>
          </w:tcPr>
          <w:p w14:paraId="5DA52C99" w14:textId="77777777" w:rsidR="00F554B1" w:rsidRPr="00585B98" w:rsidRDefault="00F554B1" w:rsidP="00F554B1">
            <w:pPr>
              <w:pStyle w:val="TAL"/>
            </w:pPr>
            <w:proofErr w:type="spellStart"/>
            <w:r w:rsidRPr="00585B98">
              <w:t>MeasObjectNR</w:t>
            </w:r>
            <w:proofErr w:type="spellEnd"/>
            <w:r w:rsidRPr="00585B98">
              <w:t>-DEFAULT with Condition INTRA-FREQ MO</w:t>
            </w:r>
          </w:p>
        </w:tc>
        <w:tc>
          <w:tcPr>
            <w:tcW w:w="877" w:type="pct"/>
            <w:tcBorders>
              <w:top w:val="single" w:sz="4" w:space="0" w:color="auto"/>
              <w:bottom w:val="single" w:sz="4" w:space="0" w:color="auto"/>
            </w:tcBorders>
            <w:shd w:val="clear" w:color="auto" w:fill="auto"/>
          </w:tcPr>
          <w:p w14:paraId="24ACCCCB"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4393EBF" w14:textId="77777777" w:rsidR="00F554B1" w:rsidRPr="00585B98" w:rsidRDefault="00F554B1" w:rsidP="00F554B1">
            <w:pPr>
              <w:pStyle w:val="TAL"/>
            </w:pPr>
          </w:p>
        </w:tc>
      </w:tr>
      <w:tr w:rsidR="00F554B1" w:rsidRPr="00585B98" w14:paraId="7266845B" w14:textId="77777777" w:rsidTr="00F554B1">
        <w:tc>
          <w:tcPr>
            <w:tcW w:w="2470" w:type="pct"/>
            <w:tcBorders>
              <w:top w:val="single" w:sz="4" w:space="0" w:color="auto"/>
              <w:bottom w:val="single" w:sz="4" w:space="0" w:color="auto"/>
            </w:tcBorders>
            <w:shd w:val="clear" w:color="auto" w:fill="auto"/>
          </w:tcPr>
          <w:p w14:paraId="02F1927E"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088DA53F"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3D092194"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225A045F" w14:textId="77777777" w:rsidR="00F554B1" w:rsidRPr="00585B98" w:rsidRDefault="00F554B1" w:rsidP="00F554B1">
            <w:pPr>
              <w:pStyle w:val="TAL"/>
            </w:pPr>
          </w:p>
        </w:tc>
      </w:tr>
      <w:tr w:rsidR="00F554B1" w:rsidRPr="00585B98" w14:paraId="5DB3DA37" w14:textId="77777777" w:rsidTr="00F554B1">
        <w:tc>
          <w:tcPr>
            <w:tcW w:w="2470" w:type="pct"/>
            <w:tcBorders>
              <w:top w:val="single" w:sz="4" w:space="0" w:color="auto"/>
              <w:bottom w:val="single" w:sz="4" w:space="0" w:color="auto"/>
            </w:tcBorders>
            <w:shd w:val="clear" w:color="auto" w:fill="auto"/>
          </w:tcPr>
          <w:p w14:paraId="61F07AB6" w14:textId="77777777" w:rsidR="00F554B1" w:rsidRPr="00585B98" w:rsidRDefault="00F554B1" w:rsidP="00F554B1">
            <w:pPr>
              <w:pStyle w:val="TAL"/>
            </w:pPr>
            <w:r w:rsidRPr="00585B98">
              <w:t xml:space="preserve">    </w:t>
            </w:r>
            <w:proofErr w:type="spellStart"/>
            <w:r w:rsidRPr="00585B98">
              <w:t>measObjectId</w:t>
            </w:r>
            <w:proofErr w:type="spellEnd"/>
            <w:r w:rsidRPr="00585B98">
              <w:t>[2]</w:t>
            </w:r>
          </w:p>
        </w:tc>
        <w:tc>
          <w:tcPr>
            <w:tcW w:w="1043" w:type="pct"/>
            <w:tcBorders>
              <w:top w:val="single" w:sz="4" w:space="0" w:color="auto"/>
              <w:bottom w:val="single" w:sz="4" w:space="0" w:color="auto"/>
            </w:tcBorders>
            <w:shd w:val="clear" w:color="auto" w:fill="auto"/>
          </w:tcPr>
          <w:p w14:paraId="61A0886F" w14:textId="77777777" w:rsidR="00F554B1" w:rsidRPr="00585B98" w:rsidRDefault="00F554B1" w:rsidP="00F554B1">
            <w:pPr>
              <w:pStyle w:val="TAL"/>
            </w:pPr>
            <w:r w:rsidRPr="00585B98">
              <w:t>2</w:t>
            </w:r>
          </w:p>
        </w:tc>
        <w:tc>
          <w:tcPr>
            <w:tcW w:w="877" w:type="pct"/>
            <w:tcBorders>
              <w:top w:val="single" w:sz="4" w:space="0" w:color="auto"/>
              <w:bottom w:val="single" w:sz="4" w:space="0" w:color="auto"/>
            </w:tcBorders>
            <w:shd w:val="clear" w:color="auto" w:fill="auto"/>
          </w:tcPr>
          <w:p w14:paraId="669EEEE0"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A3EFE6F" w14:textId="77777777" w:rsidR="00F554B1" w:rsidRPr="00585B98" w:rsidRDefault="00F554B1" w:rsidP="00F554B1">
            <w:pPr>
              <w:pStyle w:val="TAL"/>
            </w:pPr>
            <w:r w:rsidRPr="00585B98">
              <w:t>INTER-FREQ OR INTER-RAT</w:t>
            </w:r>
          </w:p>
        </w:tc>
      </w:tr>
      <w:tr w:rsidR="00F554B1" w:rsidRPr="00585B98" w14:paraId="0A2372DC" w14:textId="77777777" w:rsidTr="00F554B1">
        <w:tc>
          <w:tcPr>
            <w:tcW w:w="2470" w:type="pct"/>
            <w:tcBorders>
              <w:top w:val="single" w:sz="4" w:space="0" w:color="auto"/>
              <w:bottom w:val="single" w:sz="4" w:space="0" w:color="auto"/>
            </w:tcBorders>
            <w:shd w:val="clear" w:color="auto" w:fill="auto"/>
          </w:tcPr>
          <w:p w14:paraId="57C74D6A" w14:textId="77777777" w:rsidR="00F554B1" w:rsidRPr="00585B98" w:rsidRDefault="00F554B1" w:rsidP="00F554B1">
            <w:pPr>
              <w:pStyle w:val="TAL"/>
            </w:pPr>
            <w:r w:rsidRPr="00585B98">
              <w:t xml:space="preserve">    </w:t>
            </w:r>
            <w:proofErr w:type="spellStart"/>
            <w:r w:rsidRPr="00585B98">
              <w:t>measObject</w:t>
            </w:r>
            <w:proofErr w:type="spellEnd"/>
            <w:r w:rsidRPr="00585B98">
              <w:t>[2] CHOICE {</w:t>
            </w:r>
          </w:p>
        </w:tc>
        <w:tc>
          <w:tcPr>
            <w:tcW w:w="1043" w:type="pct"/>
            <w:tcBorders>
              <w:top w:val="single" w:sz="4" w:space="0" w:color="auto"/>
              <w:bottom w:val="single" w:sz="4" w:space="0" w:color="auto"/>
            </w:tcBorders>
            <w:shd w:val="clear" w:color="auto" w:fill="auto"/>
          </w:tcPr>
          <w:p w14:paraId="13F1C8C2"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3DAF6782"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0D22C670" w14:textId="77777777" w:rsidR="00F554B1" w:rsidRPr="00585B98" w:rsidRDefault="00F554B1" w:rsidP="00F554B1">
            <w:pPr>
              <w:pStyle w:val="TAL"/>
            </w:pPr>
          </w:p>
        </w:tc>
      </w:tr>
      <w:tr w:rsidR="00F554B1" w:rsidRPr="00585B98" w14:paraId="62FE6708" w14:textId="77777777" w:rsidTr="00F554B1">
        <w:tc>
          <w:tcPr>
            <w:tcW w:w="2470" w:type="pct"/>
            <w:tcBorders>
              <w:top w:val="single" w:sz="4" w:space="0" w:color="auto"/>
              <w:bottom w:val="single" w:sz="4" w:space="0" w:color="auto"/>
            </w:tcBorders>
            <w:shd w:val="clear" w:color="auto" w:fill="auto"/>
          </w:tcPr>
          <w:p w14:paraId="0CFA0FEE" w14:textId="77777777" w:rsidR="00F554B1" w:rsidRPr="00585B98" w:rsidRDefault="00F554B1" w:rsidP="00F554B1">
            <w:pPr>
              <w:pStyle w:val="TAL"/>
            </w:pPr>
            <w:r w:rsidRPr="00585B98">
              <w:t xml:space="preserve">      </w:t>
            </w:r>
            <w:proofErr w:type="spellStart"/>
            <w:r w:rsidRPr="00585B98">
              <w:t>measObjectNR</w:t>
            </w:r>
            <w:proofErr w:type="spellEnd"/>
          </w:p>
        </w:tc>
        <w:tc>
          <w:tcPr>
            <w:tcW w:w="1043" w:type="pct"/>
            <w:tcBorders>
              <w:top w:val="single" w:sz="4" w:space="0" w:color="auto"/>
              <w:bottom w:val="single" w:sz="4" w:space="0" w:color="auto"/>
            </w:tcBorders>
            <w:shd w:val="clear" w:color="auto" w:fill="auto"/>
          </w:tcPr>
          <w:p w14:paraId="7041E52A" w14:textId="77777777" w:rsidR="00F554B1" w:rsidRPr="00585B98" w:rsidRDefault="00F554B1" w:rsidP="00F554B1">
            <w:pPr>
              <w:pStyle w:val="TAL"/>
            </w:pPr>
            <w:proofErr w:type="spellStart"/>
            <w:r w:rsidRPr="00585B98">
              <w:t>MeasObjectNR</w:t>
            </w:r>
            <w:proofErr w:type="spellEnd"/>
            <w:r w:rsidRPr="00585B98">
              <w:t>-DEFAULT with Condition INTER-FREQ MO</w:t>
            </w:r>
          </w:p>
        </w:tc>
        <w:tc>
          <w:tcPr>
            <w:tcW w:w="877" w:type="pct"/>
            <w:tcBorders>
              <w:top w:val="single" w:sz="4" w:space="0" w:color="auto"/>
              <w:bottom w:val="single" w:sz="4" w:space="0" w:color="auto"/>
            </w:tcBorders>
            <w:shd w:val="clear" w:color="auto" w:fill="auto"/>
          </w:tcPr>
          <w:p w14:paraId="2B0175F1"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21677CA" w14:textId="77777777" w:rsidR="00F554B1" w:rsidRPr="00585B98" w:rsidRDefault="00F554B1" w:rsidP="00F554B1">
            <w:pPr>
              <w:pStyle w:val="TAL"/>
            </w:pPr>
            <w:r w:rsidRPr="00585B98">
              <w:t>INTER-FREQ</w:t>
            </w:r>
          </w:p>
        </w:tc>
      </w:tr>
      <w:tr w:rsidR="00F554B1" w:rsidRPr="00585B98" w14:paraId="02689763" w14:textId="77777777" w:rsidTr="00F554B1">
        <w:tc>
          <w:tcPr>
            <w:tcW w:w="2470" w:type="pct"/>
            <w:tcBorders>
              <w:top w:val="single" w:sz="4" w:space="0" w:color="auto"/>
              <w:bottom w:val="single" w:sz="4" w:space="0" w:color="auto"/>
            </w:tcBorders>
            <w:shd w:val="clear" w:color="auto" w:fill="auto"/>
          </w:tcPr>
          <w:p w14:paraId="54C3986A" w14:textId="77777777" w:rsidR="00F554B1" w:rsidRPr="00585B98" w:rsidRDefault="00F554B1" w:rsidP="00F554B1">
            <w:pPr>
              <w:pStyle w:val="TAL"/>
            </w:pPr>
            <w:r w:rsidRPr="00585B98">
              <w:t xml:space="preserve">      </w:t>
            </w:r>
            <w:proofErr w:type="spellStart"/>
            <w:r w:rsidRPr="00585B98">
              <w:t>measObjectNR</w:t>
            </w:r>
            <w:proofErr w:type="spellEnd"/>
          </w:p>
        </w:tc>
        <w:tc>
          <w:tcPr>
            <w:tcW w:w="1043" w:type="pct"/>
            <w:tcBorders>
              <w:top w:val="single" w:sz="4" w:space="0" w:color="auto"/>
              <w:bottom w:val="single" w:sz="4" w:space="0" w:color="auto"/>
            </w:tcBorders>
            <w:shd w:val="clear" w:color="auto" w:fill="auto"/>
          </w:tcPr>
          <w:p w14:paraId="6EBAF3AC" w14:textId="77777777" w:rsidR="00F554B1" w:rsidRPr="00585B98" w:rsidRDefault="00F554B1" w:rsidP="00F554B1">
            <w:pPr>
              <w:pStyle w:val="TAL"/>
            </w:pPr>
            <w:proofErr w:type="spellStart"/>
            <w:r w:rsidRPr="00585B98">
              <w:t>MeasObjectNR</w:t>
            </w:r>
            <w:proofErr w:type="spellEnd"/>
            <w:r w:rsidRPr="00585B98">
              <w:t xml:space="preserve">-DEFAULT with Condition Deactivated </w:t>
            </w:r>
            <w:proofErr w:type="spellStart"/>
            <w:r w:rsidRPr="00585B98">
              <w:t>SCell</w:t>
            </w:r>
            <w:proofErr w:type="spellEnd"/>
          </w:p>
        </w:tc>
        <w:tc>
          <w:tcPr>
            <w:tcW w:w="877" w:type="pct"/>
            <w:tcBorders>
              <w:top w:val="single" w:sz="4" w:space="0" w:color="auto"/>
              <w:bottom w:val="single" w:sz="4" w:space="0" w:color="auto"/>
            </w:tcBorders>
            <w:shd w:val="clear" w:color="auto" w:fill="auto"/>
          </w:tcPr>
          <w:p w14:paraId="1522ED2C"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7F162CF" w14:textId="77777777" w:rsidR="00F554B1" w:rsidRPr="00585B98" w:rsidRDefault="00F554B1" w:rsidP="00F554B1">
            <w:pPr>
              <w:pStyle w:val="TAL"/>
            </w:pPr>
            <w:r w:rsidRPr="00585B98">
              <w:t xml:space="preserve">Deactivated </w:t>
            </w:r>
            <w:proofErr w:type="spellStart"/>
            <w:r w:rsidRPr="00585B98">
              <w:t>SCell</w:t>
            </w:r>
            <w:proofErr w:type="spellEnd"/>
          </w:p>
        </w:tc>
      </w:tr>
      <w:tr w:rsidR="00F554B1" w:rsidRPr="00585B98" w14:paraId="5F5F73FF" w14:textId="77777777" w:rsidTr="00F554B1">
        <w:tc>
          <w:tcPr>
            <w:tcW w:w="2470" w:type="pct"/>
            <w:tcBorders>
              <w:top w:val="single" w:sz="4" w:space="0" w:color="auto"/>
              <w:bottom w:val="single" w:sz="4" w:space="0" w:color="auto"/>
            </w:tcBorders>
            <w:shd w:val="clear" w:color="auto" w:fill="auto"/>
          </w:tcPr>
          <w:p w14:paraId="018471EF" w14:textId="77777777" w:rsidR="00F554B1" w:rsidRPr="00585B98" w:rsidRDefault="00F554B1" w:rsidP="00F554B1">
            <w:pPr>
              <w:pStyle w:val="TAL"/>
            </w:pPr>
            <w:r w:rsidRPr="00585B98">
              <w:t xml:space="preserve">      </w:t>
            </w:r>
            <w:proofErr w:type="spellStart"/>
            <w:r w:rsidRPr="00585B98">
              <w:t>measObjectEUTRA</w:t>
            </w:r>
            <w:proofErr w:type="spellEnd"/>
          </w:p>
        </w:tc>
        <w:tc>
          <w:tcPr>
            <w:tcW w:w="1043" w:type="pct"/>
            <w:tcBorders>
              <w:top w:val="single" w:sz="4" w:space="0" w:color="auto"/>
              <w:bottom w:val="single" w:sz="4" w:space="0" w:color="auto"/>
            </w:tcBorders>
            <w:shd w:val="clear" w:color="auto" w:fill="auto"/>
          </w:tcPr>
          <w:p w14:paraId="51137D72" w14:textId="77777777" w:rsidR="00F554B1" w:rsidRPr="00585B98" w:rsidRDefault="00F554B1" w:rsidP="00F554B1">
            <w:pPr>
              <w:pStyle w:val="TAL"/>
            </w:pPr>
            <w:proofErr w:type="spellStart"/>
            <w:r w:rsidRPr="00585B98">
              <w:t>MeasObjectEUTRA</w:t>
            </w:r>
            <w:proofErr w:type="spellEnd"/>
            <w:r w:rsidRPr="00585B98">
              <w:t>-DEFAULT</w:t>
            </w:r>
          </w:p>
        </w:tc>
        <w:tc>
          <w:tcPr>
            <w:tcW w:w="877" w:type="pct"/>
            <w:tcBorders>
              <w:top w:val="single" w:sz="4" w:space="0" w:color="auto"/>
              <w:bottom w:val="single" w:sz="4" w:space="0" w:color="auto"/>
            </w:tcBorders>
            <w:shd w:val="clear" w:color="auto" w:fill="auto"/>
          </w:tcPr>
          <w:p w14:paraId="73C061E9"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36791D22" w14:textId="77777777" w:rsidR="00F554B1" w:rsidRPr="00585B98" w:rsidRDefault="00F554B1" w:rsidP="00F554B1">
            <w:pPr>
              <w:pStyle w:val="TAL"/>
            </w:pPr>
            <w:r w:rsidRPr="00585B98">
              <w:t>INTER-RAT</w:t>
            </w:r>
          </w:p>
        </w:tc>
      </w:tr>
      <w:tr w:rsidR="00F554B1" w:rsidRPr="00585B98" w14:paraId="3B74503E" w14:textId="77777777" w:rsidTr="00F554B1">
        <w:tc>
          <w:tcPr>
            <w:tcW w:w="2470" w:type="pct"/>
            <w:tcBorders>
              <w:top w:val="single" w:sz="4" w:space="0" w:color="auto"/>
              <w:bottom w:val="single" w:sz="4" w:space="0" w:color="auto"/>
            </w:tcBorders>
            <w:shd w:val="clear" w:color="auto" w:fill="auto"/>
          </w:tcPr>
          <w:p w14:paraId="6BF1E4E3"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39E6BDD8"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640DD82A"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022AB527" w14:textId="77777777" w:rsidR="00F554B1" w:rsidRPr="00585B98" w:rsidRDefault="00F554B1" w:rsidP="00F554B1">
            <w:pPr>
              <w:pStyle w:val="TAL"/>
            </w:pPr>
          </w:p>
        </w:tc>
      </w:tr>
      <w:tr w:rsidR="00F554B1" w:rsidRPr="00585B98" w14:paraId="5529AF63" w14:textId="77777777" w:rsidTr="00F554B1">
        <w:tc>
          <w:tcPr>
            <w:tcW w:w="2470" w:type="pct"/>
            <w:tcBorders>
              <w:top w:val="single" w:sz="4" w:space="0" w:color="auto"/>
              <w:bottom w:val="single" w:sz="4" w:space="0" w:color="auto"/>
            </w:tcBorders>
            <w:shd w:val="clear" w:color="auto" w:fill="auto"/>
          </w:tcPr>
          <w:p w14:paraId="78372168"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76097D2D"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651424DA"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0D6A2A0" w14:textId="77777777" w:rsidR="00F554B1" w:rsidRPr="00585B98" w:rsidRDefault="00F554B1" w:rsidP="00F554B1">
            <w:pPr>
              <w:pStyle w:val="TAL"/>
            </w:pPr>
          </w:p>
        </w:tc>
      </w:tr>
      <w:tr w:rsidR="00F554B1" w:rsidRPr="00585B98" w14:paraId="252C5DE6" w14:textId="77777777" w:rsidTr="00F554B1">
        <w:tc>
          <w:tcPr>
            <w:tcW w:w="2470" w:type="pct"/>
            <w:tcBorders>
              <w:top w:val="single" w:sz="4" w:space="0" w:color="auto"/>
              <w:bottom w:val="single" w:sz="4" w:space="0" w:color="auto"/>
            </w:tcBorders>
            <w:shd w:val="clear" w:color="auto" w:fill="auto"/>
          </w:tcPr>
          <w:p w14:paraId="3B3A4BF2" w14:textId="77777777" w:rsidR="00F554B1" w:rsidRPr="00585B98" w:rsidRDefault="00F554B1" w:rsidP="00F554B1">
            <w:pPr>
              <w:pStyle w:val="TAL"/>
            </w:pPr>
            <w:r w:rsidRPr="00585B98">
              <w:t xml:space="preserve">  </w:t>
            </w:r>
            <w:proofErr w:type="spellStart"/>
            <w:r w:rsidRPr="00585B98">
              <w:t>reportConfigToAddModList</w:t>
            </w:r>
            <w:proofErr w:type="spellEnd"/>
            <w:r w:rsidRPr="00585B98">
              <w:t xml:space="preserve"> </w:t>
            </w:r>
            <w:r w:rsidRPr="00585B98">
              <w:rPr>
                <w:snapToGrid w:val="0"/>
              </w:rPr>
              <w:t xml:space="preserve">SEQUENCE(SIZE (1..maxReportConfigId)) OF SEQUENCE </w:t>
            </w:r>
            <w:r w:rsidRPr="00585B98">
              <w:t>{</w:t>
            </w:r>
          </w:p>
        </w:tc>
        <w:tc>
          <w:tcPr>
            <w:tcW w:w="1043" w:type="pct"/>
            <w:tcBorders>
              <w:top w:val="single" w:sz="4" w:space="0" w:color="auto"/>
              <w:bottom w:val="single" w:sz="4" w:space="0" w:color="auto"/>
            </w:tcBorders>
            <w:shd w:val="clear" w:color="auto" w:fill="auto"/>
          </w:tcPr>
          <w:p w14:paraId="46805ABB" w14:textId="77777777" w:rsidR="00F554B1" w:rsidRPr="00585B98" w:rsidRDefault="00F554B1" w:rsidP="00F554B1">
            <w:pPr>
              <w:pStyle w:val="TAL"/>
            </w:pPr>
            <w:r w:rsidRPr="00585B98">
              <w:t>1 entry</w:t>
            </w:r>
          </w:p>
        </w:tc>
        <w:tc>
          <w:tcPr>
            <w:tcW w:w="877" w:type="pct"/>
            <w:tcBorders>
              <w:top w:val="single" w:sz="4" w:space="0" w:color="auto"/>
              <w:bottom w:val="single" w:sz="4" w:space="0" w:color="auto"/>
            </w:tcBorders>
            <w:shd w:val="clear" w:color="auto" w:fill="auto"/>
          </w:tcPr>
          <w:p w14:paraId="45258D47"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CA9B25C" w14:textId="77777777" w:rsidR="00F554B1" w:rsidRPr="00585B98" w:rsidRDefault="00F554B1" w:rsidP="00F554B1">
            <w:pPr>
              <w:pStyle w:val="TAL"/>
            </w:pPr>
          </w:p>
        </w:tc>
      </w:tr>
      <w:tr w:rsidR="00F554B1" w:rsidRPr="00585B98" w14:paraId="1F54B544" w14:textId="77777777" w:rsidTr="00F554B1">
        <w:tc>
          <w:tcPr>
            <w:tcW w:w="2470" w:type="pct"/>
            <w:tcBorders>
              <w:top w:val="single" w:sz="4" w:space="0" w:color="auto"/>
              <w:bottom w:val="single" w:sz="4" w:space="0" w:color="auto"/>
            </w:tcBorders>
            <w:shd w:val="clear" w:color="auto" w:fill="auto"/>
          </w:tcPr>
          <w:p w14:paraId="321AF84D" w14:textId="77777777" w:rsidR="00F554B1" w:rsidRPr="00585B98" w:rsidRDefault="00F554B1" w:rsidP="00F554B1">
            <w:pPr>
              <w:pStyle w:val="TAL"/>
            </w:pPr>
            <w:r w:rsidRPr="00585B98">
              <w:t xml:space="preserve">    </w:t>
            </w:r>
            <w:proofErr w:type="spellStart"/>
            <w:r w:rsidRPr="00585B98">
              <w:t>reportConfigId</w:t>
            </w:r>
            <w:proofErr w:type="spellEnd"/>
            <w:r w:rsidRPr="00585B98">
              <w:t>[1]</w:t>
            </w:r>
          </w:p>
        </w:tc>
        <w:tc>
          <w:tcPr>
            <w:tcW w:w="1043" w:type="pct"/>
            <w:tcBorders>
              <w:top w:val="single" w:sz="4" w:space="0" w:color="auto"/>
              <w:bottom w:val="single" w:sz="4" w:space="0" w:color="auto"/>
            </w:tcBorders>
            <w:shd w:val="clear" w:color="auto" w:fill="auto"/>
          </w:tcPr>
          <w:p w14:paraId="4FB48135" w14:textId="77777777" w:rsidR="00F554B1" w:rsidRPr="00585B98" w:rsidRDefault="00F554B1" w:rsidP="00F554B1">
            <w:pPr>
              <w:pStyle w:val="TAL"/>
            </w:pPr>
            <w:proofErr w:type="spellStart"/>
            <w:r w:rsidRPr="00585B98">
              <w:t>ReportConfigId</w:t>
            </w:r>
            <w:proofErr w:type="spellEnd"/>
          </w:p>
        </w:tc>
        <w:tc>
          <w:tcPr>
            <w:tcW w:w="877" w:type="pct"/>
            <w:tcBorders>
              <w:top w:val="single" w:sz="4" w:space="0" w:color="auto"/>
              <w:bottom w:val="single" w:sz="4" w:space="0" w:color="auto"/>
            </w:tcBorders>
            <w:shd w:val="clear" w:color="auto" w:fill="auto"/>
          </w:tcPr>
          <w:p w14:paraId="5ACDA2EC"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DF01B51" w14:textId="77777777" w:rsidR="00F554B1" w:rsidRPr="00585B98" w:rsidRDefault="00F554B1" w:rsidP="00F554B1">
            <w:pPr>
              <w:pStyle w:val="TAL"/>
            </w:pPr>
          </w:p>
        </w:tc>
      </w:tr>
      <w:tr w:rsidR="00F554B1" w:rsidRPr="00585B98" w14:paraId="6C74C3AE" w14:textId="77777777" w:rsidTr="00F554B1">
        <w:tc>
          <w:tcPr>
            <w:tcW w:w="2470" w:type="pct"/>
            <w:tcBorders>
              <w:top w:val="single" w:sz="4" w:space="0" w:color="auto"/>
              <w:bottom w:val="single" w:sz="4" w:space="0" w:color="auto"/>
            </w:tcBorders>
            <w:shd w:val="clear" w:color="auto" w:fill="auto"/>
          </w:tcPr>
          <w:p w14:paraId="0FBAA615" w14:textId="77777777" w:rsidR="00F554B1" w:rsidRPr="00585B98" w:rsidRDefault="00F554B1" w:rsidP="00F554B1">
            <w:pPr>
              <w:pStyle w:val="TAL"/>
            </w:pPr>
            <w:r w:rsidRPr="00585B98">
              <w:t xml:space="preserve">    </w:t>
            </w:r>
            <w:proofErr w:type="spellStart"/>
            <w:r w:rsidRPr="00585B98">
              <w:t>reportConfig</w:t>
            </w:r>
            <w:proofErr w:type="spellEnd"/>
            <w:r w:rsidRPr="00585B98">
              <w:t>[1] CHOICE {</w:t>
            </w:r>
          </w:p>
        </w:tc>
        <w:tc>
          <w:tcPr>
            <w:tcW w:w="1043" w:type="pct"/>
            <w:tcBorders>
              <w:top w:val="single" w:sz="4" w:space="0" w:color="auto"/>
              <w:bottom w:val="single" w:sz="4" w:space="0" w:color="auto"/>
            </w:tcBorders>
            <w:shd w:val="clear" w:color="auto" w:fill="auto"/>
          </w:tcPr>
          <w:p w14:paraId="068225D6"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49F22AAE"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6A5C27EE" w14:textId="77777777" w:rsidR="00F554B1" w:rsidRPr="00585B98" w:rsidRDefault="00F554B1" w:rsidP="00F554B1">
            <w:pPr>
              <w:pStyle w:val="TAL"/>
            </w:pPr>
          </w:p>
        </w:tc>
      </w:tr>
      <w:tr w:rsidR="00F554B1" w:rsidRPr="00585B98" w14:paraId="1CB48240" w14:textId="77777777" w:rsidTr="00F554B1">
        <w:tc>
          <w:tcPr>
            <w:tcW w:w="2470" w:type="pct"/>
            <w:tcBorders>
              <w:top w:val="single" w:sz="4" w:space="0" w:color="auto"/>
              <w:bottom w:val="single" w:sz="4" w:space="0" w:color="auto"/>
            </w:tcBorders>
            <w:shd w:val="clear" w:color="auto" w:fill="auto"/>
          </w:tcPr>
          <w:p w14:paraId="5683CB78" w14:textId="77777777" w:rsidR="00F554B1" w:rsidRPr="00585B98" w:rsidRDefault="00F554B1" w:rsidP="00F554B1">
            <w:pPr>
              <w:pStyle w:val="TAL"/>
            </w:pPr>
            <w:r w:rsidRPr="00585B98">
              <w:t xml:space="preserve">      </w:t>
            </w:r>
            <w:proofErr w:type="spellStart"/>
            <w:r w:rsidRPr="00585B98">
              <w:t>reportConfigNR</w:t>
            </w:r>
            <w:proofErr w:type="spellEnd"/>
          </w:p>
        </w:tc>
        <w:tc>
          <w:tcPr>
            <w:tcW w:w="1043" w:type="pct"/>
            <w:tcBorders>
              <w:top w:val="single" w:sz="4" w:space="0" w:color="auto"/>
              <w:bottom w:val="single" w:sz="4" w:space="0" w:color="auto"/>
            </w:tcBorders>
            <w:shd w:val="clear" w:color="auto" w:fill="auto"/>
          </w:tcPr>
          <w:p w14:paraId="19218BBE" w14:textId="77777777" w:rsidR="00F554B1" w:rsidRPr="00585B98" w:rsidRDefault="00F554B1" w:rsidP="00F554B1">
            <w:pPr>
              <w:pStyle w:val="TAL"/>
            </w:pPr>
            <w:proofErr w:type="spellStart"/>
            <w:r w:rsidRPr="00585B98">
              <w:t>ReportConfigNR</w:t>
            </w:r>
            <w:proofErr w:type="spellEnd"/>
            <w:r w:rsidRPr="00585B98">
              <w:t>-DEFAULT</w:t>
            </w:r>
          </w:p>
        </w:tc>
        <w:tc>
          <w:tcPr>
            <w:tcW w:w="877" w:type="pct"/>
            <w:tcBorders>
              <w:top w:val="single" w:sz="4" w:space="0" w:color="auto"/>
              <w:bottom w:val="single" w:sz="4" w:space="0" w:color="auto"/>
            </w:tcBorders>
            <w:shd w:val="clear" w:color="auto" w:fill="auto"/>
          </w:tcPr>
          <w:p w14:paraId="36FAC700"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DB10FB5" w14:textId="77777777" w:rsidR="00F554B1" w:rsidRPr="00585B98" w:rsidRDefault="00F554B1" w:rsidP="00F554B1">
            <w:pPr>
              <w:pStyle w:val="TAL"/>
            </w:pPr>
          </w:p>
        </w:tc>
      </w:tr>
      <w:tr w:rsidR="00F554B1" w:rsidRPr="00585B98" w14:paraId="12E5A5B0" w14:textId="77777777" w:rsidTr="00F554B1">
        <w:tc>
          <w:tcPr>
            <w:tcW w:w="2470" w:type="pct"/>
            <w:tcBorders>
              <w:top w:val="single" w:sz="4" w:space="0" w:color="auto"/>
              <w:bottom w:val="single" w:sz="4" w:space="0" w:color="auto"/>
            </w:tcBorders>
            <w:shd w:val="clear" w:color="auto" w:fill="auto"/>
          </w:tcPr>
          <w:p w14:paraId="53F58F84" w14:textId="77777777" w:rsidR="00F554B1" w:rsidRPr="00585B98" w:rsidRDefault="00F554B1" w:rsidP="00F554B1">
            <w:pPr>
              <w:pStyle w:val="TAL"/>
            </w:pPr>
            <w:r w:rsidRPr="00585B98">
              <w:t xml:space="preserve">      </w:t>
            </w:r>
            <w:proofErr w:type="spellStart"/>
            <w:r w:rsidRPr="00585B98">
              <w:t>reportConfigInterRAT</w:t>
            </w:r>
            <w:proofErr w:type="spellEnd"/>
          </w:p>
        </w:tc>
        <w:tc>
          <w:tcPr>
            <w:tcW w:w="1043" w:type="pct"/>
            <w:tcBorders>
              <w:top w:val="single" w:sz="4" w:space="0" w:color="auto"/>
              <w:bottom w:val="single" w:sz="4" w:space="0" w:color="auto"/>
            </w:tcBorders>
            <w:shd w:val="clear" w:color="auto" w:fill="auto"/>
          </w:tcPr>
          <w:p w14:paraId="0E8F929F" w14:textId="77777777" w:rsidR="00F554B1" w:rsidRPr="00585B98" w:rsidRDefault="00F554B1" w:rsidP="00F554B1">
            <w:pPr>
              <w:pStyle w:val="TAL"/>
            </w:pPr>
            <w:proofErr w:type="spellStart"/>
            <w:r w:rsidRPr="00585B98">
              <w:t>ReportConfigInterRAT</w:t>
            </w:r>
            <w:proofErr w:type="spellEnd"/>
            <w:r w:rsidRPr="00585B98">
              <w:t>-DEFAULT</w:t>
            </w:r>
          </w:p>
        </w:tc>
        <w:tc>
          <w:tcPr>
            <w:tcW w:w="877" w:type="pct"/>
            <w:tcBorders>
              <w:top w:val="single" w:sz="4" w:space="0" w:color="auto"/>
              <w:bottom w:val="single" w:sz="4" w:space="0" w:color="auto"/>
            </w:tcBorders>
            <w:shd w:val="clear" w:color="auto" w:fill="auto"/>
          </w:tcPr>
          <w:p w14:paraId="34F8A52B"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1E5406E" w14:textId="77777777" w:rsidR="00F554B1" w:rsidRPr="00585B98" w:rsidRDefault="00F554B1" w:rsidP="00F554B1">
            <w:pPr>
              <w:pStyle w:val="TAL"/>
            </w:pPr>
            <w:r w:rsidRPr="00585B98">
              <w:t>INTER-RAT</w:t>
            </w:r>
          </w:p>
        </w:tc>
      </w:tr>
      <w:tr w:rsidR="00F554B1" w:rsidRPr="00585B98" w14:paraId="48EF97F4" w14:textId="77777777" w:rsidTr="00F554B1">
        <w:tc>
          <w:tcPr>
            <w:tcW w:w="2470" w:type="pct"/>
            <w:tcBorders>
              <w:top w:val="single" w:sz="4" w:space="0" w:color="auto"/>
              <w:bottom w:val="single" w:sz="4" w:space="0" w:color="auto"/>
            </w:tcBorders>
            <w:shd w:val="clear" w:color="auto" w:fill="auto"/>
          </w:tcPr>
          <w:p w14:paraId="0F120FBB"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42F234A7"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60DABB97"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25B704A" w14:textId="77777777" w:rsidR="00F554B1" w:rsidRPr="00585B98" w:rsidRDefault="00F554B1" w:rsidP="00F554B1">
            <w:pPr>
              <w:pStyle w:val="TAL"/>
            </w:pPr>
          </w:p>
        </w:tc>
      </w:tr>
      <w:tr w:rsidR="00F554B1" w:rsidRPr="00585B98" w14:paraId="7D3D0838" w14:textId="77777777" w:rsidTr="00F554B1">
        <w:tc>
          <w:tcPr>
            <w:tcW w:w="2470" w:type="pct"/>
            <w:tcBorders>
              <w:top w:val="single" w:sz="4" w:space="0" w:color="auto"/>
              <w:bottom w:val="single" w:sz="4" w:space="0" w:color="auto"/>
            </w:tcBorders>
            <w:shd w:val="clear" w:color="auto" w:fill="auto"/>
          </w:tcPr>
          <w:p w14:paraId="2AA55A03"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247AEDEC"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1B063F7E"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9BE868F" w14:textId="77777777" w:rsidR="00F554B1" w:rsidRPr="00585B98" w:rsidRDefault="00F554B1" w:rsidP="00F554B1">
            <w:pPr>
              <w:pStyle w:val="TAL"/>
            </w:pPr>
          </w:p>
        </w:tc>
      </w:tr>
      <w:tr w:rsidR="00F554B1" w:rsidRPr="00585B98" w14:paraId="7EE1E3BC" w14:textId="77777777" w:rsidTr="00F554B1">
        <w:tc>
          <w:tcPr>
            <w:tcW w:w="2470" w:type="pct"/>
            <w:tcBorders>
              <w:top w:val="single" w:sz="4" w:space="0" w:color="auto"/>
              <w:bottom w:val="single" w:sz="4" w:space="0" w:color="auto"/>
            </w:tcBorders>
            <w:shd w:val="clear" w:color="auto" w:fill="auto"/>
          </w:tcPr>
          <w:p w14:paraId="2971383E" w14:textId="77777777" w:rsidR="00F554B1" w:rsidRPr="00585B98" w:rsidRDefault="00F554B1" w:rsidP="00F554B1">
            <w:pPr>
              <w:pStyle w:val="TAL"/>
            </w:pPr>
            <w:r w:rsidRPr="00585B98">
              <w:t xml:space="preserve">  </w:t>
            </w:r>
            <w:proofErr w:type="spellStart"/>
            <w:r w:rsidRPr="00585B98">
              <w:t>measIdToAddModList</w:t>
            </w:r>
            <w:proofErr w:type="spellEnd"/>
            <w:r w:rsidRPr="00585B98">
              <w:t xml:space="preserve"> </w:t>
            </w:r>
            <w:r w:rsidRPr="00585B98">
              <w:rPr>
                <w:snapToGrid w:val="0"/>
              </w:rPr>
              <w:t>SEQUENCE</w:t>
            </w:r>
            <w:r w:rsidRPr="00585B98">
              <w:t xml:space="preserve"> </w:t>
            </w:r>
            <w:r w:rsidRPr="00585B98">
              <w:rPr>
                <w:snapToGrid w:val="0"/>
              </w:rPr>
              <w:t xml:space="preserve">(SIZE (1..maxNrofMeasId)) OF SEQUENCE </w:t>
            </w:r>
            <w:r w:rsidRPr="00585B98">
              <w:t>{</w:t>
            </w:r>
          </w:p>
        </w:tc>
        <w:tc>
          <w:tcPr>
            <w:tcW w:w="1043" w:type="pct"/>
            <w:tcBorders>
              <w:top w:val="single" w:sz="4" w:space="0" w:color="auto"/>
              <w:bottom w:val="single" w:sz="4" w:space="0" w:color="auto"/>
            </w:tcBorders>
            <w:shd w:val="clear" w:color="auto" w:fill="auto"/>
          </w:tcPr>
          <w:p w14:paraId="77876B93" w14:textId="77777777" w:rsidR="00F554B1" w:rsidRPr="00585B98" w:rsidRDefault="00F554B1" w:rsidP="00F554B1">
            <w:pPr>
              <w:pStyle w:val="TAL"/>
            </w:pPr>
            <w:r w:rsidRPr="00585B98">
              <w:t>1 entry</w:t>
            </w:r>
          </w:p>
        </w:tc>
        <w:tc>
          <w:tcPr>
            <w:tcW w:w="877" w:type="pct"/>
            <w:tcBorders>
              <w:top w:val="single" w:sz="4" w:space="0" w:color="auto"/>
              <w:bottom w:val="single" w:sz="4" w:space="0" w:color="auto"/>
            </w:tcBorders>
            <w:shd w:val="clear" w:color="auto" w:fill="auto"/>
          </w:tcPr>
          <w:p w14:paraId="2136EA6E"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2CC3389" w14:textId="77777777" w:rsidR="00F554B1" w:rsidRPr="00585B98" w:rsidRDefault="00F554B1" w:rsidP="00F554B1">
            <w:pPr>
              <w:pStyle w:val="TAL"/>
            </w:pPr>
          </w:p>
        </w:tc>
      </w:tr>
      <w:tr w:rsidR="00F554B1" w:rsidRPr="00585B98" w14:paraId="12B030B7" w14:textId="77777777" w:rsidTr="00F554B1">
        <w:tc>
          <w:tcPr>
            <w:tcW w:w="2470" w:type="pct"/>
            <w:tcBorders>
              <w:top w:val="single" w:sz="4" w:space="0" w:color="auto"/>
              <w:bottom w:val="single" w:sz="4" w:space="0" w:color="auto"/>
            </w:tcBorders>
            <w:shd w:val="clear" w:color="auto" w:fill="auto"/>
          </w:tcPr>
          <w:p w14:paraId="3AEAA2C0" w14:textId="77777777" w:rsidR="00F554B1" w:rsidRPr="00585B98" w:rsidRDefault="00F554B1" w:rsidP="00F554B1">
            <w:pPr>
              <w:pStyle w:val="TAL"/>
            </w:pPr>
            <w:r w:rsidRPr="00585B98">
              <w:t xml:space="preserve">    </w:t>
            </w:r>
            <w:proofErr w:type="spellStart"/>
            <w:r w:rsidRPr="00585B98">
              <w:t>measId</w:t>
            </w:r>
            <w:proofErr w:type="spellEnd"/>
            <w:r w:rsidRPr="00585B98">
              <w:t>[1]</w:t>
            </w:r>
          </w:p>
        </w:tc>
        <w:tc>
          <w:tcPr>
            <w:tcW w:w="1043" w:type="pct"/>
            <w:tcBorders>
              <w:top w:val="single" w:sz="4" w:space="0" w:color="auto"/>
              <w:bottom w:val="single" w:sz="4" w:space="0" w:color="auto"/>
            </w:tcBorders>
            <w:shd w:val="clear" w:color="auto" w:fill="auto"/>
          </w:tcPr>
          <w:p w14:paraId="5672788A" w14:textId="77777777" w:rsidR="00F554B1" w:rsidRPr="00585B98" w:rsidRDefault="00F554B1" w:rsidP="00F554B1">
            <w:pPr>
              <w:pStyle w:val="TAL"/>
            </w:pPr>
            <w:proofErr w:type="spellStart"/>
            <w:r w:rsidRPr="00585B98">
              <w:t>MeasId</w:t>
            </w:r>
            <w:proofErr w:type="spellEnd"/>
          </w:p>
        </w:tc>
        <w:tc>
          <w:tcPr>
            <w:tcW w:w="877" w:type="pct"/>
            <w:tcBorders>
              <w:top w:val="single" w:sz="4" w:space="0" w:color="auto"/>
              <w:bottom w:val="single" w:sz="4" w:space="0" w:color="auto"/>
            </w:tcBorders>
            <w:shd w:val="clear" w:color="auto" w:fill="auto"/>
          </w:tcPr>
          <w:p w14:paraId="00872958"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C49B4F6" w14:textId="77777777" w:rsidR="00F554B1" w:rsidRPr="00585B98" w:rsidRDefault="00F554B1" w:rsidP="00F554B1">
            <w:pPr>
              <w:pStyle w:val="TAL"/>
            </w:pPr>
          </w:p>
        </w:tc>
      </w:tr>
      <w:tr w:rsidR="00F554B1" w:rsidRPr="00585B98" w14:paraId="122BCAAE" w14:textId="77777777" w:rsidTr="00F554B1">
        <w:tc>
          <w:tcPr>
            <w:tcW w:w="2470" w:type="pct"/>
            <w:tcBorders>
              <w:top w:val="single" w:sz="4" w:space="0" w:color="auto"/>
              <w:bottom w:val="nil"/>
            </w:tcBorders>
            <w:shd w:val="clear" w:color="auto" w:fill="auto"/>
          </w:tcPr>
          <w:p w14:paraId="0C499847" w14:textId="77777777" w:rsidR="00F554B1" w:rsidRPr="00585B98" w:rsidRDefault="00F554B1" w:rsidP="00F554B1">
            <w:pPr>
              <w:pStyle w:val="TAL"/>
            </w:pPr>
            <w:r w:rsidRPr="00585B98">
              <w:t xml:space="preserve">    </w:t>
            </w:r>
            <w:proofErr w:type="spellStart"/>
            <w:r w:rsidRPr="00585B98">
              <w:t>measObjectId</w:t>
            </w:r>
            <w:proofErr w:type="spellEnd"/>
            <w:r w:rsidRPr="00585B98">
              <w:t>[1]</w:t>
            </w:r>
          </w:p>
        </w:tc>
        <w:tc>
          <w:tcPr>
            <w:tcW w:w="1043" w:type="pct"/>
            <w:tcBorders>
              <w:top w:val="single" w:sz="4" w:space="0" w:color="auto"/>
              <w:bottom w:val="single" w:sz="4" w:space="0" w:color="auto"/>
            </w:tcBorders>
            <w:shd w:val="clear" w:color="auto" w:fill="auto"/>
          </w:tcPr>
          <w:p w14:paraId="7E638D51" w14:textId="77777777" w:rsidR="00F554B1" w:rsidRPr="00585B98" w:rsidRDefault="00F554B1" w:rsidP="00F554B1">
            <w:pPr>
              <w:pStyle w:val="TAL"/>
            </w:pPr>
            <w:r w:rsidRPr="00585B98">
              <w:t>1</w:t>
            </w:r>
          </w:p>
        </w:tc>
        <w:tc>
          <w:tcPr>
            <w:tcW w:w="877" w:type="pct"/>
            <w:tcBorders>
              <w:top w:val="single" w:sz="4" w:space="0" w:color="auto"/>
              <w:bottom w:val="single" w:sz="4" w:space="0" w:color="auto"/>
            </w:tcBorders>
            <w:shd w:val="clear" w:color="auto" w:fill="auto"/>
          </w:tcPr>
          <w:p w14:paraId="4C315F1A"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D1A39E5" w14:textId="77777777" w:rsidR="00F554B1" w:rsidRPr="00585B98" w:rsidRDefault="00F554B1" w:rsidP="00F554B1">
            <w:pPr>
              <w:pStyle w:val="TAL"/>
            </w:pPr>
          </w:p>
        </w:tc>
      </w:tr>
      <w:tr w:rsidR="00F554B1" w:rsidRPr="00585B98" w14:paraId="1C17C014" w14:textId="77777777" w:rsidTr="00F554B1">
        <w:tc>
          <w:tcPr>
            <w:tcW w:w="2470" w:type="pct"/>
            <w:tcBorders>
              <w:top w:val="nil"/>
              <w:bottom w:val="single" w:sz="4" w:space="0" w:color="auto"/>
            </w:tcBorders>
            <w:shd w:val="clear" w:color="auto" w:fill="auto"/>
          </w:tcPr>
          <w:p w14:paraId="350B2970" w14:textId="77777777" w:rsidR="00F554B1" w:rsidRPr="00585B98" w:rsidRDefault="00F554B1" w:rsidP="00F554B1">
            <w:pPr>
              <w:pStyle w:val="TAL"/>
            </w:pPr>
          </w:p>
        </w:tc>
        <w:tc>
          <w:tcPr>
            <w:tcW w:w="1043" w:type="pct"/>
            <w:tcBorders>
              <w:top w:val="single" w:sz="4" w:space="0" w:color="auto"/>
              <w:bottom w:val="single" w:sz="4" w:space="0" w:color="auto"/>
            </w:tcBorders>
            <w:shd w:val="clear" w:color="auto" w:fill="auto"/>
          </w:tcPr>
          <w:p w14:paraId="08417852" w14:textId="77777777" w:rsidR="00F554B1" w:rsidRPr="00585B98" w:rsidRDefault="00F554B1" w:rsidP="00F554B1">
            <w:pPr>
              <w:pStyle w:val="TAL"/>
            </w:pPr>
            <w:r w:rsidRPr="00585B98">
              <w:t>2</w:t>
            </w:r>
          </w:p>
        </w:tc>
        <w:tc>
          <w:tcPr>
            <w:tcW w:w="877" w:type="pct"/>
            <w:tcBorders>
              <w:top w:val="single" w:sz="4" w:space="0" w:color="auto"/>
              <w:bottom w:val="single" w:sz="4" w:space="0" w:color="auto"/>
            </w:tcBorders>
            <w:shd w:val="clear" w:color="auto" w:fill="auto"/>
          </w:tcPr>
          <w:p w14:paraId="52B191F8"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0139A912" w14:textId="77777777" w:rsidR="00F554B1" w:rsidRPr="00585B98" w:rsidRDefault="00F554B1" w:rsidP="00F554B1">
            <w:pPr>
              <w:pStyle w:val="TAL"/>
            </w:pPr>
            <w:r w:rsidRPr="00585B98">
              <w:t xml:space="preserve">INTER-FREQ OR INTER-RAT OR Deactivated </w:t>
            </w:r>
            <w:proofErr w:type="spellStart"/>
            <w:r w:rsidRPr="00585B98">
              <w:t>SCell</w:t>
            </w:r>
            <w:proofErr w:type="spellEnd"/>
          </w:p>
        </w:tc>
      </w:tr>
      <w:tr w:rsidR="00F554B1" w:rsidRPr="00585B98" w14:paraId="0044FB71" w14:textId="77777777" w:rsidTr="00F554B1">
        <w:tc>
          <w:tcPr>
            <w:tcW w:w="2470" w:type="pct"/>
            <w:tcBorders>
              <w:top w:val="single" w:sz="4" w:space="0" w:color="auto"/>
              <w:bottom w:val="single" w:sz="4" w:space="0" w:color="auto"/>
            </w:tcBorders>
            <w:shd w:val="clear" w:color="auto" w:fill="auto"/>
          </w:tcPr>
          <w:p w14:paraId="56307D02" w14:textId="77777777" w:rsidR="00F554B1" w:rsidRPr="00585B98" w:rsidRDefault="00F554B1" w:rsidP="00F554B1">
            <w:pPr>
              <w:pStyle w:val="TAL"/>
            </w:pPr>
            <w:r w:rsidRPr="00585B98">
              <w:t xml:space="preserve">    </w:t>
            </w:r>
            <w:proofErr w:type="spellStart"/>
            <w:r w:rsidRPr="00585B98">
              <w:t>reportConfigId</w:t>
            </w:r>
            <w:proofErr w:type="spellEnd"/>
            <w:r w:rsidRPr="00585B98">
              <w:t>[1]</w:t>
            </w:r>
          </w:p>
        </w:tc>
        <w:tc>
          <w:tcPr>
            <w:tcW w:w="1043" w:type="pct"/>
            <w:tcBorders>
              <w:top w:val="single" w:sz="4" w:space="0" w:color="auto"/>
              <w:bottom w:val="single" w:sz="4" w:space="0" w:color="auto"/>
            </w:tcBorders>
            <w:shd w:val="clear" w:color="auto" w:fill="auto"/>
          </w:tcPr>
          <w:p w14:paraId="1D388E7B" w14:textId="77777777" w:rsidR="00F554B1" w:rsidRPr="00585B98" w:rsidRDefault="00F554B1" w:rsidP="00F554B1">
            <w:pPr>
              <w:pStyle w:val="TAL"/>
            </w:pPr>
            <w:proofErr w:type="spellStart"/>
            <w:r w:rsidRPr="00585B98">
              <w:t>ReportConfigId</w:t>
            </w:r>
            <w:proofErr w:type="spellEnd"/>
          </w:p>
        </w:tc>
        <w:tc>
          <w:tcPr>
            <w:tcW w:w="877" w:type="pct"/>
            <w:tcBorders>
              <w:top w:val="single" w:sz="4" w:space="0" w:color="auto"/>
              <w:bottom w:val="single" w:sz="4" w:space="0" w:color="auto"/>
            </w:tcBorders>
            <w:shd w:val="clear" w:color="auto" w:fill="auto"/>
          </w:tcPr>
          <w:p w14:paraId="1DBED143"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3C6EC33E" w14:textId="77777777" w:rsidR="00F554B1" w:rsidRPr="00585B98" w:rsidRDefault="00F554B1" w:rsidP="00F554B1">
            <w:pPr>
              <w:pStyle w:val="TAL"/>
            </w:pPr>
          </w:p>
        </w:tc>
      </w:tr>
      <w:tr w:rsidR="00F554B1" w:rsidRPr="00585B98" w14:paraId="393CA404" w14:textId="77777777" w:rsidTr="00F554B1">
        <w:tc>
          <w:tcPr>
            <w:tcW w:w="2470" w:type="pct"/>
            <w:tcBorders>
              <w:top w:val="single" w:sz="4" w:space="0" w:color="auto"/>
              <w:bottom w:val="single" w:sz="4" w:space="0" w:color="auto"/>
            </w:tcBorders>
            <w:shd w:val="clear" w:color="auto" w:fill="auto"/>
          </w:tcPr>
          <w:p w14:paraId="716ED053"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433AFBC9"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48DA2B01"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4B0AF29" w14:textId="77777777" w:rsidR="00F554B1" w:rsidRPr="00585B98" w:rsidRDefault="00F554B1" w:rsidP="00F554B1">
            <w:pPr>
              <w:pStyle w:val="TAL"/>
            </w:pPr>
          </w:p>
        </w:tc>
      </w:tr>
      <w:tr w:rsidR="00F554B1" w:rsidRPr="00585B98" w14:paraId="27559AFB" w14:textId="77777777" w:rsidTr="00F554B1">
        <w:tc>
          <w:tcPr>
            <w:tcW w:w="2470" w:type="pct"/>
            <w:tcBorders>
              <w:top w:val="single" w:sz="4" w:space="0" w:color="auto"/>
              <w:bottom w:val="nil"/>
            </w:tcBorders>
            <w:shd w:val="clear" w:color="auto" w:fill="auto"/>
          </w:tcPr>
          <w:p w14:paraId="666D0B7C" w14:textId="77777777" w:rsidR="00F554B1" w:rsidRPr="00585B98" w:rsidRDefault="00F554B1" w:rsidP="00F554B1">
            <w:pPr>
              <w:pStyle w:val="TAL"/>
            </w:pPr>
            <w:r w:rsidRPr="00585B98">
              <w:t xml:space="preserve">  </w:t>
            </w:r>
            <w:proofErr w:type="spellStart"/>
            <w:r w:rsidRPr="00585B98">
              <w:t>quantityConfig</w:t>
            </w:r>
            <w:proofErr w:type="spellEnd"/>
          </w:p>
        </w:tc>
        <w:tc>
          <w:tcPr>
            <w:tcW w:w="1043" w:type="pct"/>
            <w:tcBorders>
              <w:top w:val="single" w:sz="4" w:space="0" w:color="auto"/>
              <w:bottom w:val="single" w:sz="4" w:space="0" w:color="auto"/>
            </w:tcBorders>
            <w:shd w:val="clear" w:color="auto" w:fill="auto"/>
          </w:tcPr>
          <w:p w14:paraId="005E92AE" w14:textId="77777777" w:rsidR="00F554B1" w:rsidRPr="00585B98" w:rsidRDefault="00F554B1" w:rsidP="00F554B1">
            <w:pPr>
              <w:pStyle w:val="TAL"/>
            </w:pPr>
            <w:proofErr w:type="spellStart"/>
            <w:r w:rsidRPr="00585B98">
              <w:t>QuantityConfig</w:t>
            </w:r>
            <w:proofErr w:type="spellEnd"/>
            <w:r w:rsidRPr="00585B98">
              <w:t>-DEFAULT</w:t>
            </w:r>
          </w:p>
        </w:tc>
        <w:tc>
          <w:tcPr>
            <w:tcW w:w="877" w:type="pct"/>
            <w:tcBorders>
              <w:top w:val="single" w:sz="4" w:space="0" w:color="auto"/>
              <w:bottom w:val="single" w:sz="4" w:space="0" w:color="auto"/>
            </w:tcBorders>
            <w:shd w:val="clear" w:color="auto" w:fill="auto"/>
          </w:tcPr>
          <w:p w14:paraId="472DCFA3"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383836C" w14:textId="77777777" w:rsidR="00F554B1" w:rsidRPr="00585B98" w:rsidRDefault="00F554B1" w:rsidP="00F554B1">
            <w:pPr>
              <w:pStyle w:val="TAL"/>
            </w:pPr>
          </w:p>
        </w:tc>
      </w:tr>
      <w:tr w:rsidR="00F554B1" w:rsidRPr="00585B98" w14:paraId="0DEF5509" w14:textId="77777777" w:rsidTr="00F554B1">
        <w:tc>
          <w:tcPr>
            <w:tcW w:w="2471" w:type="pct"/>
            <w:tcBorders>
              <w:top w:val="nil"/>
              <w:bottom w:val="single" w:sz="4" w:space="0" w:color="auto"/>
            </w:tcBorders>
            <w:shd w:val="clear" w:color="auto" w:fill="auto"/>
          </w:tcPr>
          <w:p w14:paraId="1A27535F" w14:textId="77777777" w:rsidR="00F554B1" w:rsidRPr="00585B98" w:rsidRDefault="00F554B1" w:rsidP="00F554B1">
            <w:pPr>
              <w:pStyle w:val="TAL"/>
            </w:pPr>
          </w:p>
        </w:tc>
        <w:tc>
          <w:tcPr>
            <w:tcW w:w="1043" w:type="pct"/>
            <w:tcBorders>
              <w:top w:val="single" w:sz="4" w:space="0" w:color="auto"/>
              <w:bottom w:val="single" w:sz="4" w:space="0" w:color="auto"/>
            </w:tcBorders>
            <w:shd w:val="clear" w:color="auto" w:fill="auto"/>
          </w:tcPr>
          <w:p w14:paraId="71B62239" w14:textId="77777777" w:rsidR="00F554B1" w:rsidRPr="00585B98" w:rsidRDefault="00F554B1" w:rsidP="00F554B1">
            <w:pPr>
              <w:pStyle w:val="TAL"/>
            </w:pPr>
            <w:proofErr w:type="spellStart"/>
            <w:r w:rsidRPr="00585B98">
              <w:t>QuantityConfig</w:t>
            </w:r>
            <w:proofErr w:type="spellEnd"/>
          </w:p>
        </w:tc>
        <w:tc>
          <w:tcPr>
            <w:tcW w:w="877" w:type="pct"/>
            <w:tcBorders>
              <w:top w:val="single" w:sz="4" w:space="0" w:color="auto"/>
              <w:bottom w:val="single" w:sz="4" w:space="0" w:color="auto"/>
            </w:tcBorders>
            <w:shd w:val="clear" w:color="auto" w:fill="auto"/>
          </w:tcPr>
          <w:p w14:paraId="734BE62E" w14:textId="77777777" w:rsidR="00F554B1" w:rsidRPr="00585B98" w:rsidRDefault="00F554B1" w:rsidP="00F554B1">
            <w:pPr>
              <w:pStyle w:val="TAL"/>
            </w:pPr>
            <w:r w:rsidRPr="00585B98">
              <w:t>TS 38.508-1 Table 4.6.3-127</w:t>
            </w:r>
          </w:p>
        </w:tc>
        <w:tc>
          <w:tcPr>
            <w:tcW w:w="608" w:type="pct"/>
            <w:tcBorders>
              <w:top w:val="single" w:sz="4" w:space="0" w:color="auto"/>
              <w:bottom w:val="single" w:sz="4" w:space="0" w:color="auto"/>
            </w:tcBorders>
            <w:shd w:val="clear" w:color="auto" w:fill="auto"/>
          </w:tcPr>
          <w:p w14:paraId="41CA6E1E" w14:textId="77777777" w:rsidR="00F554B1" w:rsidRPr="00585B98" w:rsidRDefault="00F554B1" w:rsidP="00F554B1">
            <w:pPr>
              <w:pStyle w:val="TAL"/>
            </w:pPr>
            <w:r w:rsidRPr="00585B98">
              <w:t>L3 FILTERING NEEDED</w:t>
            </w:r>
          </w:p>
        </w:tc>
      </w:tr>
      <w:tr w:rsidR="00F554B1" w:rsidRPr="00585B98" w14:paraId="44BE9A1E" w14:textId="77777777" w:rsidTr="00F554B1">
        <w:tc>
          <w:tcPr>
            <w:tcW w:w="2470" w:type="pct"/>
            <w:tcBorders>
              <w:top w:val="single" w:sz="4" w:space="0" w:color="auto"/>
              <w:bottom w:val="single" w:sz="4" w:space="0" w:color="auto"/>
            </w:tcBorders>
            <w:shd w:val="clear" w:color="auto" w:fill="auto"/>
          </w:tcPr>
          <w:p w14:paraId="319DEF78" w14:textId="77777777" w:rsidR="00F554B1" w:rsidRPr="00585B98" w:rsidRDefault="00F554B1" w:rsidP="00F554B1">
            <w:pPr>
              <w:pStyle w:val="TAL"/>
            </w:pPr>
            <w:r w:rsidRPr="00585B98">
              <w:t xml:space="preserve">  </w:t>
            </w:r>
            <w:proofErr w:type="spellStart"/>
            <w:r w:rsidRPr="00585B98">
              <w:t>measGapConfig</w:t>
            </w:r>
            <w:proofErr w:type="spellEnd"/>
          </w:p>
        </w:tc>
        <w:tc>
          <w:tcPr>
            <w:tcW w:w="1043" w:type="pct"/>
            <w:tcBorders>
              <w:top w:val="single" w:sz="4" w:space="0" w:color="auto"/>
              <w:bottom w:val="single" w:sz="4" w:space="0" w:color="auto"/>
            </w:tcBorders>
            <w:shd w:val="clear" w:color="auto" w:fill="auto"/>
          </w:tcPr>
          <w:p w14:paraId="12F8A716" w14:textId="77777777" w:rsidR="00F554B1" w:rsidRPr="00585B98" w:rsidRDefault="00F554B1" w:rsidP="00F554B1">
            <w:pPr>
              <w:pStyle w:val="TAL"/>
            </w:pPr>
            <w:proofErr w:type="spellStart"/>
            <w:r w:rsidRPr="00585B98">
              <w:t>MeasGapConfig</w:t>
            </w:r>
            <w:proofErr w:type="spellEnd"/>
            <w:r w:rsidRPr="00585B98">
              <w:t>-DEFAULT</w:t>
            </w:r>
          </w:p>
        </w:tc>
        <w:tc>
          <w:tcPr>
            <w:tcW w:w="877" w:type="pct"/>
            <w:tcBorders>
              <w:top w:val="single" w:sz="4" w:space="0" w:color="auto"/>
              <w:bottom w:val="single" w:sz="4" w:space="0" w:color="auto"/>
            </w:tcBorders>
            <w:shd w:val="clear" w:color="auto" w:fill="auto"/>
          </w:tcPr>
          <w:p w14:paraId="682EBE52"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64484CFE" w14:textId="77777777" w:rsidR="00F554B1" w:rsidRPr="00585B98" w:rsidRDefault="00F554B1" w:rsidP="00F554B1">
            <w:pPr>
              <w:pStyle w:val="TAL"/>
            </w:pPr>
            <w:r w:rsidRPr="00585B98">
              <w:t>GAP NEEDED</w:t>
            </w:r>
          </w:p>
        </w:tc>
      </w:tr>
      <w:tr w:rsidR="00F554B1" w:rsidRPr="00585B98" w14:paraId="739931DF" w14:textId="77777777" w:rsidTr="00F554B1">
        <w:tc>
          <w:tcPr>
            <w:tcW w:w="2470" w:type="pct"/>
            <w:tcBorders>
              <w:top w:val="single" w:sz="4" w:space="0" w:color="auto"/>
            </w:tcBorders>
            <w:shd w:val="clear" w:color="auto" w:fill="auto"/>
          </w:tcPr>
          <w:p w14:paraId="5F2B55AD" w14:textId="77777777" w:rsidR="00F554B1" w:rsidRPr="00585B98" w:rsidRDefault="00F554B1" w:rsidP="00F554B1">
            <w:pPr>
              <w:pStyle w:val="TAL"/>
            </w:pPr>
            <w:r w:rsidRPr="00585B98">
              <w:t>}</w:t>
            </w:r>
          </w:p>
        </w:tc>
        <w:tc>
          <w:tcPr>
            <w:tcW w:w="1043" w:type="pct"/>
            <w:tcBorders>
              <w:top w:val="single" w:sz="4" w:space="0" w:color="auto"/>
            </w:tcBorders>
            <w:shd w:val="clear" w:color="auto" w:fill="auto"/>
          </w:tcPr>
          <w:p w14:paraId="1C82B374" w14:textId="77777777" w:rsidR="00F554B1" w:rsidRPr="00585B98" w:rsidRDefault="00F554B1" w:rsidP="00F554B1">
            <w:pPr>
              <w:pStyle w:val="TAL"/>
            </w:pPr>
          </w:p>
        </w:tc>
        <w:tc>
          <w:tcPr>
            <w:tcW w:w="877" w:type="pct"/>
            <w:tcBorders>
              <w:top w:val="single" w:sz="4" w:space="0" w:color="auto"/>
            </w:tcBorders>
            <w:shd w:val="clear" w:color="auto" w:fill="auto"/>
          </w:tcPr>
          <w:p w14:paraId="5D2B284E" w14:textId="77777777" w:rsidR="00F554B1" w:rsidRPr="00585B98" w:rsidRDefault="00F554B1" w:rsidP="00F554B1">
            <w:pPr>
              <w:pStyle w:val="TAL"/>
            </w:pPr>
          </w:p>
        </w:tc>
        <w:tc>
          <w:tcPr>
            <w:tcW w:w="609" w:type="pct"/>
            <w:tcBorders>
              <w:top w:val="single" w:sz="4" w:space="0" w:color="auto"/>
            </w:tcBorders>
            <w:shd w:val="clear" w:color="auto" w:fill="auto"/>
          </w:tcPr>
          <w:p w14:paraId="5BB616E5" w14:textId="77777777" w:rsidR="00F554B1" w:rsidRPr="00585B98" w:rsidRDefault="00F554B1" w:rsidP="00F554B1">
            <w:pPr>
              <w:pStyle w:val="TAL"/>
            </w:pPr>
          </w:p>
        </w:tc>
      </w:tr>
    </w:tbl>
    <w:p w14:paraId="571B1A51"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F554B1" w:rsidRPr="00585B98" w14:paraId="13044BC6" w14:textId="77777777" w:rsidTr="00F554B1">
        <w:trPr>
          <w:jc w:val="center"/>
        </w:trPr>
        <w:tc>
          <w:tcPr>
            <w:tcW w:w="1701" w:type="dxa"/>
          </w:tcPr>
          <w:p w14:paraId="45CD7B41" w14:textId="77777777" w:rsidR="00F554B1" w:rsidRPr="00585B98" w:rsidRDefault="00F554B1" w:rsidP="00F554B1">
            <w:pPr>
              <w:pStyle w:val="TAH"/>
              <w:keepNext w:val="0"/>
              <w:keepLines w:val="0"/>
            </w:pPr>
            <w:r w:rsidRPr="00585B98">
              <w:t>Condition</w:t>
            </w:r>
          </w:p>
        </w:tc>
        <w:tc>
          <w:tcPr>
            <w:tcW w:w="7229" w:type="dxa"/>
            <w:gridSpan w:val="2"/>
          </w:tcPr>
          <w:p w14:paraId="76FE40AE" w14:textId="77777777" w:rsidR="00F554B1" w:rsidRPr="00585B98" w:rsidRDefault="00F554B1" w:rsidP="00F554B1">
            <w:pPr>
              <w:pStyle w:val="TAH"/>
              <w:keepNext w:val="0"/>
              <w:keepLines w:val="0"/>
            </w:pPr>
            <w:r w:rsidRPr="00585B98">
              <w:t>Explanation</w:t>
            </w:r>
          </w:p>
        </w:tc>
      </w:tr>
      <w:tr w:rsidR="00F554B1" w:rsidRPr="00585B98" w14:paraId="6CAA21E0" w14:textId="77777777" w:rsidTr="00F554B1">
        <w:trPr>
          <w:jc w:val="center"/>
        </w:trPr>
        <w:tc>
          <w:tcPr>
            <w:tcW w:w="1701" w:type="dxa"/>
          </w:tcPr>
          <w:p w14:paraId="26DBA873" w14:textId="77777777" w:rsidR="00F554B1" w:rsidRPr="00585B98" w:rsidRDefault="00F554B1" w:rsidP="00F554B1">
            <w:pPr>
              <w:pStyle w:val="TAL"/>
            </w:pPr>
            <w:r w:rsidRPr="00585B98">
              <w:lastRenderedPageBreak/>
              <w:t>GAP NEEDED</w:t>
            </w:r>
          </w:p>
        </w:tc>
        <w:tc>
          <w:tcPr>
            <w:tcW w:w="7229" w:type="dxa"/>
            <w:gridSpan w:val="2"/>
          </w:tcPr>
          <w:p w14:paraId="53D9FC1F" w14:textId="77777777" w:rsidR="00F554B1" w:rsidRPr="00585B98" w:rsidRDefault="00F554B1" w:rsidP="00F554B1">
            <w:pPr>
              <w:pStyle w:val="TAL"/>
            </w:pPr>
            <w:r w:rsidRPr="00585B98">
              <w:t>Measurement gap on the NR Cell is needed for measurement</w:t>
            </w:r>
          </w:p>
        </w:tc>
      </w:tr>
      <w:tr w:rsidR="00F554B1" w:rsidRPr="00585B98" w14:paraId="173EC07E" w14:textId="77777777" w:rsidTr="00F554B1">
        <w:trPr>
          <w:jc w:val="center"/>
        </w:trPr>
        <w:tc>
          <w:tcPr>
            <w:tcW w:w="1701" w:type="dxa"/>
          </w:tcPr>
          <w:p w14:paraId="55E28ECD" w14:textId="77777777" w:rsidR="00F554B1" w:rsidRPr="00585B98" w:rsidRDefault="00F554B1" w:rsidP="00F554B1">
            <w:pPr>
              <w:pStyle w:val="TAL"/>
            </w:pPr>
            <w:r w:rsidRPr="00585B98">
              <w:t>INTER-FREQ</w:t>
            </w:r>
          </w:p>
        </w:tc>
        <w:tc>
          <w:tcPr>
            <w:tcW w:w="7229" w:type="dxa"/>
            <w:gridSpan w:val="2"/>
          </w:tcPr>
          <w:p w14:paraId="6F8D3532" w14:textId="77777777" w:rsidR="00F554B1" w:rsidRPr="00585B98" w:rsidRDefault="00F554B1" w:rsidP="00F554B1">
            <w:pPr>
              <w:pStyle w:val="TAL"/>
            </w:pPr>
            <w:r w:rsidRPr="00585B98">
              <w:t>Configuration for inter-frequency NR measurement tests</w:t>
            </w:r>
          </w:p>
        </w:tc>
      </w:tr>
      <w:tr w:rsidR="00F554B1" w:rsidRPr="00585B98" w14:paraId="0067EF43" w14:textId="77777777" w:rsidTr="00F554B1">
        <w:trPr>
          <w:jc w:val="center"/>
        </w:trPr>
        <w:tc>
          <w:tcPr>
            <w:tcW w:w="1701" w:type="dxa"/>
          </w:tcPr>
          <w:p w14:paraId="5D6B6907" w14:textId="77777777" w:rsidR="00F554B1" w:rsidRPr="00585B98" w:rsidRDefault="00F554B1" w:rsidP="00F554B1">
            <w:pPr>
              <w:pStyle w:val="TAL"/>
            </w:pPr>
            <w:r w:rsidRPr="00585B98">
              <w:t>INTER-RAT</w:t>
            </w:r>
          </w:p>
        </w:tc>
        <w:tc>
          <w:tcPr>
            <w:tcW w:w="7229" w:type="dxa"/>
            <w:gridSpan w:val="2"/>
          </w:tcPr>
          <w:p w14:paraId="7CA927C7" w14:textId="77777777" w:rsidR="00F554B1" w:rsidRPr="00585B98" w:rsidRDefault="00F554B1" w:rsidP="00F554B1">
            <w:pPr>
              <w:pStyle w:val="TAL"/>
            </w:pPr>
            <w:r w:rsidRPr="00585B98">
              <w:t>Configuration for inter-RAT EUTRA measurement tests</w:t>
            </w:r>
          </w:p>
        </w:tc>
      </w:tr>
      <w:tr w:rsidR="00F554B1" w:rsidRPr="00585B98" w14:paraId="759058D4" w14:textId="77777777" w:rsidTr="00F554B1">
        <w:trPr>
          <w:jc w:val="center"/>
        </w:trPr>
        <w:tc>
          <w:tcPr>
            <w:tcW w:w="2197" w:type="dxa"/>
            <w:gridSpan w:val="2"/>
          </w:tcPr>
          <w:p w14:paraId="2E529B75" w14:textId="77777777" w:rsidR="00F554B1" w:rsidRPr="00585B98" w:rsidRDefault="00F554B1" w:rsidP="00F554B1">
            <w:pPr>
              <w:pStyle w:val="TAL"/>
            </w:pPr>
            <w:r w:rsidRPr="00585B98">
              <w:t xml:space="preserve">Deactivated </w:t>
            </w:r>
            <w:proofErr w:type="spellStart"/>
            <w:r w:rsidRPr="00585B98">
              <w:t>SCell</w:t>
            </w:r>
            <w:proofErr w:type="spellEnd"/>
          </w:p>
        </w:tc>
        <w:tc>
          <w:tcPr>
            <w:tcW w:w="6733" w:type="dxa"/>
          </w:tcPr>
          <w:p w14:paraId="3222A13C" w14:textId="77777777" w:rsidR="00F554B1" w:rsidRPr="00585B98" w:rsidRDefault="00F554B1" w:rsidP="00F554B1">
            <w:pPr>
              <w:pStyle w:val="TAL"/>
            </w:pPr>
            <w:r w:rsidRPr="00585B98">
              <w:t xml:space="preserve">Configuration for measurement on deactivated </w:t>
            </w:r>
            <w:proofErr w:type="spellStart"/>
            <w:r w:rsidRPr="00585B98">
              <w:t>SCell</w:t>
            </w:r>
            <w:proofErr w:type="spellEnd"/>
            <w:r w:rsidRPr="00585B98">
              <w:t xml:space="preserve"> tests</w:t>
            </w:r>
          </w:p>
        </w:tc>
      </w:tr>
      <w:tr w:rsidR="00F554B1" w:rsidRPr="00585B98" w14:paraId="032E85E2" w14:textId="77777777" w:rsidTr="00F554B1">
        <w:trPr>
          <w:jc w:val="center"/>
        </w:trPr>
        <w:tc>
          <w:tcPr>
            <w:tcW w:w="2197" w:type="dxa"/>
            <w:gridSpan w:val="2"/>
          </w:tcPr>
          <w:p w14:paraId="3DACBBA5" w14:textId="77777777" w:rsidR="00F554B1" w:rsidRPr="00585B98" w:rsidRDefault="00F554B1" w:rsidP="00F554B1">
            <w:pPr>
              <w:pStyle w:val="TAL"/>
            </w:pPr>
            <w:r w:rsidRPr="00585B98">
              <w:t>L3 FILTERING NEEDED</w:t>
            </w:r>
          </w:p>
        </w:tc>
        <w:tc>
          <w:tcPr>
            <w:tcW w:w="6733" w:type="dxa"/>
          </w:tcPr>
          <w:p w14:paraId="26A781E2" w14:textId="77777777" w:rsidR="00F554B1" w:rsidRPr="00585B98" w:rsidRDefault="00F554B1" w:rsidP="00F554B1">
            <w:pPr>
              <w:pStyle w:val="TAL"/>
            </w:pPr>
            <w:r w:rsidRPr="00585B98">
              <w:t>L3 filtering is needed for measurement</w:t>
            </w:r>
          </w:p>
        </w:tc>
      </w:tr>
    </w:tbl>
    <w:p w14:paraId="2AD2ED38" w14:textId="77777777" w:rsidR="00F554B1" w:rsidRPr="00585B98" w:rsidRDefault="00F554B1" w:rsidP="00F554B1"/>
    <w:p w14:paraId="78E34713" w14:textId="77777777" w:rsidR="00F554B1" w:rsidRPr="00585B98" w:rsidRDefault="00F554B1" w:rsidP="00F554B1">
      <w:pPr>
        <w:pStyle w:val="H6"/>
      </w:pPr>
      <w:proofErr w:type="spellStart"/>
      <w:r w:rsidRPr="00585B98">
        <w:t>MeasObjectNR</w:t>
      </w:r>
      <w:proofErr w:type="spellEnd"/>
      <w:r w:rsidRPr="00585B98">
        <w:t>-DEFAULT</w:t>
      </w:r>
    </w:p>
    <w:p w14:paraId="422A8A8E" w14:textId="77777777" w:rsidR="00F554B1" w:rsidRPr="00585B98" w:rsidRDefault="00F554B1" w:rsidP="00F554B1">
      <w:r w:rsidRPr="00585B98">
        <w:t>NR measurement object configuration.</w:t>
      </w:r>
    </w:p>
    <w:p w14:paraId="75123DBA" w14:textId="77777777" w:rsidR="00F554B1" w:rsidRPr="00585B98" w:rsidRDefault="00F554B1" w:rsidP="00F554B1">
      <w:pPr>
        <w:pStyle w:val="TH"/>
        <w:rPr>
          <w:i/>
        </w:rPr>
      </w:pPr>
      <w:r w:rsidRPr="00585B98">
        <w:t xml:space="preserve">Table H.3.1-3: </w:t>
      </w:r>
      <w:proofErr w:type="spellStart"/>
      <w:r w:rsidRPr="00585B98">
        <w:t>MeasObjectNR</w:t>
      </w:r>
      <w:proofErr w:type="spellEnd"/>
      <w:r w:rsidRPr="00585B98">
        <w:t>-DEFAULT: NR intra-frequency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554B1" w:rsidRPr="00585B98" w14:paraId="6F5E86EA" w14:textId="77777777" w:rsidTr="00F554B1">
        <w:tc>
          <w:tcPr>
            <w:tcW w:w="9747" w:type="dxa"/>
            <w:gridSpan w:val="4"/>
          </w:tcPr>
          <w:p w14:paraId="57D70819" w14:textId="77777777" w:rsidR="00F554B1" w:rsidRPr="00585B98" w:rsidRDefault="00F554B1" w:rsidP="00F554B1">
            <w:pPr>
              <w:pStyle w:val="TAH"/>
              <w:jc w:val="left"/>
              <w:rPr>
                <w:b w:val="0"/>
              </w:rPr>
            </w:pPr>
            <w:r w:rsidRPr="00585B98">
              <w:rPr>
                <w:b w:val="0"/>
              </w:rPr>
              <w:t>Derivation Path: TS 38.508-1 [14], Table 4.6.3-76</w:t>
            </w:r>
          </w:p>
        </w:tc>
      </w:tr>
      <w:tr w:rsidR="00F554B1" w:rsidRPr="00585B98" w14:paraId="117C286A" w14:textId="77777777" w:rsidTr="00F554B1">
        <w:tc>
          <w:tcPr>
            <w:tcW w:w="4535" w:type="dxa"/>
          </w:tcPr>
          <w:p w14:paraId="186AA510" w14:textId="77777777" w:rsidR="00F554B1" w:rsidRPr="00585B98" w:rsidRDefault="00F554B1" w:rsidP="00F554B1">
            <w:pPr>
              <w:pStyle w:val="TAH"/>
            </w:pPr>
            <w:r w:rsidRPr="00585B98">
              <w:t>Information Element</w:t>
            </w:r>
          </w:p>
        </w:tc>
        <w:tc>
          <w:tcPr>
            <w:tcW w:w="2267" w:type="dxa"/>
          </w:tcPr>
          <w:p w14:paraId="4E4B1993" w14:textId="77777777" w:rsidR="00F554B1" w:rsidRPr="00585B98" w:rsidRDefault="00F554B1" w:rsidP="00F554B1">
            <w:pPr>
              <w:pStyle w:val="TAH"/>
            </w:pPr>
            <w:r w:rsidRPr="00585B98">
              <w:t>Value/remark</w:t>
            </w:r>
          </w:p>
        </w:tc>
        <w:tc>
          <w:tcPr>
            <w:tcW w:w="1273" w:type="dxa"/>
          </w:tcPr>
          <w:p w14:paraId="3220F02C" w14:textId="77777777" w:rsidR="00F554B1" w:rsidRPr="00585B98" w:rsidRDefault="00F554B1" w:rsidP="00F554B1">
            <w:pPr>
              <w:pStyle w:val="TAH"/>
            </w:pPr>
            <w:r w:rsidRPr="00585B98">
              <w:t>Comment</w:t>
            </w:r>
          </w:p>
        </w:tc>
        <w:tc>
          <w:tcPr>
            <w:tcW w:w="1672" w:type="dxa"/>
          </w:tcPr>
          <w:p w14:paraId="34AAA4AC" w14:textId="77777777" w:rsidR="00F554B1" w:rsidRPr="00585B98" w:rsidRDefault="00F554B1" w:rsidP="00F554B1">
            <w:pPr>
              <w:pStyle w:val="TAH"/>
            </w:pPr>
            <w:r w:rsidRPr="00585B98">
              <w:t>Condition</w:t>
            </w:r>
          </w:p>
        </w:tc>
      </w:tr>
      <w:tr w:rsidR="00F554B1" w:rsidRPr="00585B98" w14:paraId="6FAEAB97" w14:textId="77777777" w:rsidTr="00F554B1">
        <w:tc>
          <w:tcPr>
            <w:tcW w:w="4535" w:type="dxa"/>
          </w:tcPr>
          <w:p w14:paraId="63271A63" w14:textId="77777777" w:rsidR="00F554B1" w:rsidRPr="00585B98" w:rsidRDefault="00F554B1" w:rsidP="00F554B1">
            <w:pPr>
              <w:pStyle w:val="TAL"/>
            </w:pPr>
            <w:proofErr w:type="spellStart"/>
            <w:r w:rsidRPr="00585B98">
              <w:t>MeasObjectNR</w:t>
            </w:r>
            <w:proofErr w:type="spellEnd"/>
            <w:r w:rsidRPr="00585B98">
              <w:t xml:space="preserve">::= </w:t>
            </w:r>
            <w:r w:rsidRPr="00585B98">
              <w:rPr>
                <w:snapToGrid w:val="0"/>
              </w:rPr>
              <w:t xml:space="preserve">SEQUENCE </w:t>
            </w:r>
            <w:r w:rsidRPr="00585B98">
              <w:t>{</w:t>
            </w:r>
          </w:p>
        </w:tc>
        <w:tc>
          <w:tcPr>
            <w:tcW w:w="2267" w:type="dxa"/>
          </w:tcPr>
          <w:p w14:paraId="6E2C246D" w14:textId="77777777" w:rsidR="00F554B1" w:rsidRPr="00585B98" w:rsidRDefault="00F554B1" w:rsidP="00F554B1">
            <w:pPr>
              <w:pStyle w:val="TAL"/>
            </w:pPr>
          </w:p>
        </w:tc>
        <w:tc>
          <w:tcPr>
            <w:tcW w:w="1273" w:type="dxa"/>
          </w:tcPr>
          <w:p w14:paraId="2E7E48FC" w14:textId="77777777" w:rsidR="00F554B1" w:rsidRPr="00585B98" w:rsidRDefault="00F554B1" w:rsidP="00F554B1">
            <w:pPr>
              <w:pStyle w:val="TAL"/>
            </w:pPr>
          </w:p>
        </w:tc>
        <w:tc>
          <w:tcPr>
            <w:tcW w:w="1672" w:type="dxa"/>
          </w:tcPr>
          <w:p w14:paraId="3DC2A7DD" w14:textId="77777777" w:rsidR="00F554B1" w:rsidRPr="00585B98" w:rsidRDefault="00F554B1" w:rsidP="00F554B1">
            <w:pPr>
              <w:pStyle w:val="TAL"/>
            </w:pPr>
          </w:p>
        </w:tc>
      </w:tr>
      <w:tr w:rsidR="00F554B1" w:rsidRPr="00585B98" w14:paraId="7A0A1200" w14:textId="77777777" w:rsidTr="00F554B1">
        <w:tc>
          <w:tcPr>
            <w:tcW w:w="4535" w:type="dxa"/>
            <w:tcBorders>
              <w:bottom w:val="nil"/>
            </w:tcBorders>
          </w:tcPr>
          <w:p w14:paraId="1AF9A5B0" w14:textId="77777777" w:rsidR="00F554B1" w:rsidRPr="00585B98" w:rsidRDefault="00F554B1" w:rsidP="00F554B1">
            <w:pPr>
              <w:pStyle w:val="TAL"/>
            </w:pPr>
            <w:r w:rsidRPr="00585B98">
              <w:t xml:space="preserve">  </w:t>
            </w:r>
            <w:proofErr w:type="spellStart"/>
            <w:r w:rsidRPr="00585B98">
              <w:t>ssbFrequency</w:t>
            </w:r>
            <w:proofErr w:type="spellEnd"/>
          </w:p>
        </w:tc>
        <w:tc>
          <w:tcPr>
            <w:tcW w:w="2267" w:type="dxa"/>
          </w:tcPr>
          <w:p w14:paraId="7655FEB7" w14:textId="77777777" w:rsidR="00F554B1" w:rsidRPr="00585B98" w:rsidRDefault="00F554B1" w:rsidP="00F554B1">
            <w:pPr>
              <w:pStyle w:val="TAL"/>
            </w:pPr>
            <w:r w:rsidRPr="00585B98">
              <w:t>ARFCN-</w:t>
            </w:r>
            <w:proofErr w:type="spellStart"/>
            <w:r w:rsidRPr="00585B98">
              <w:t>ValueNR</w:t>
            </w:r>
            <w:proofErr w:type="spellEnd"/>
            <w:r w:rsidRPr="00585B98">
              <w:t xml:space="preserve"> of the SSB associated to serving cell </w:t>
            </w:r>
          </w:p>
        </w:tc>
        <w:tc>
          <w:tcPr>
            <w:tcW w:w="1273" w:type="dxa"/>
          </w:tcPr>
          <w:p w14:paraId="5C19B202" w14:textId="77777777" w:rsidR="00F554B1" w:rsidRPr="00585B98" w:rsidRDefault="00F554B1" w:rsidP="00F554B1">
            <w:pPr>
              <w:pStyle w:val="TAL"/>
            </w:pPr>
            <w:r w:rsidRPr="00585B98">
              <w:t>frequency of the serving cell</w:t>
            </w:r>
          </w:p>
        </w:tc>
        <w:tc>
          <w:tcPr>
            <w:tcW w:w="1672" w:type="dxa"/>
          </w:tcPr>
          <w:p w14:paraId="60CED68F" w14:textId="77777777" w:rsidR="00F554B1" w:rsidRPr="00585B98" w:rsidRDefault="00F554B1" w:rsidP="00F554B1">
            <w:pPr>
              <w:pStyle w:val="TAL"/>
            </w:pPr>
            <w:r w:rsidRPr="00585B98">
              <w:t>INTRA-FREQ MO</w:t>
            </w:r>
          </w:p>
        </w:tc>
      </w:tr>
      <w:tr w:rsidR="00F554B1" w:rsidRPr="00585B98" w14:paraId="78DEFCDA" w14:textId="77777777" w:rsidTr="00F554B1">
        <w:tc>
          <w:tcPr>
            <w:tcW w:w="4535" w:type="dxa"/>
            <w:tcBorders>
              <w:top w:val="nil"/>
              <w:bottom w:val="nil"/>
            </w:tcBorders>
          </w:tcPr>
          <w:p w14:paraId="6F6172F9" w14:textId="77777777" w:rsidR="00F554B1" w:rsidRPr="00585B98" w:rsidRDefault="00F554B1" w:rsidP="00F554B1">
            <w:pPr>
              <w:pStyle w:val="TAL"/>
            </w:pPr>
          </w:p>
        </w:tc>
        <w:tc>
          <w:tcPr>
            <w:tcW w:w="2267" w:type="dxa"/>
          </w:tcPr>
          <w:p w14:paraId="0884A6BB" w14:textId="77777777" w:rsidR="00F554B1" w:rsidRPr="00585B98" w:rsidRDefault="00F554B1" w:rsidP="00F554B1">
            <w:pPr>
              <w:pStyle w:val="TAL"/>
            </w:pPr>
            <w:r w:rsidRPr="00585B98">
              <w:t>ARFCN-</w:t>
            </w:r>
            <w:proofErr w:type="spellStart"/>
            <w:r w:rsidRPr="00585B98">
              <w:t>ValueNR</w:t>
            </w:r>
            <w:proofErr w:type="spellEnd"/>
            <w:r w:rsidRPr="00585B98">
              <w:t xml:space="preserve"> of the SSB associated to </w:t>
            </w:r>
            <w:proofErr w:type="spellStart"/>
            <w:r w:rsidRPr="00585B98">
              <w:t>SCell</w:t>
            </w:r>
            <w:proofErr w:type="spellEnd"/>
          </w:p>
        </w:tc>
        <w:tc>
          <w:tcPr>
            <w:tcW w:w="1273" w:type="dxa"/>
          </w:tcPr>
          <w:p w14:paraId="63FD198A" w14:textId="77777777" w:rsidR="00F554B1" w:rsidRPr="00585B98" w:rsidRDefault="00F554B1" w:rsidP="00F554B1">
            <w:pPr>
              <w:pStyle w:val="TAL"/>
            </w:pPr>
          </w:p>
        </w:tc>
        <w:tc>
          <w:tcPr>
            <w:tcW w:w="1672" w:type="dxa"/>
          </w:tcPr>
          <w:p w14:paraId="7FC9B984" w14:textId="77777777" w:rsidR="00F554B1" w:rsidRPr="00585B98" w:rsidRDefault="00F554B1" w:rsidP="00F554B1">
            <w:pPr>
              <w:pStyle w:val="TAL"/>
            </w:pPr>
            <w:r w:rsidRPr="00585B98">
              <w:t xml:space="preserve">Deactivated </w:t>
            </w:r>
            <w:proofErr w:type="spellStart"/>
            <w:r w:rsidRPr="00585B98">
              <w:t>SCell</w:t>
            </w:r>
            <w:proofErr w:type="spellEnd"/>
          </w:p>
        </w:tc>
      </w:tr>
      <w:tr w:rsidR="00F554B1" w:rsidRPr="00585B98" w14:paraId="2739CEFC" w14:textId="77777777" w:rsidTr="00F554B1">
        <w:tc>
          <w:tcPr>
            <w:tcW w:w="4535" w:type="dxa"/>
            <w:tcBorders>
              <w:top w:val="nil"/>
              <w:bottom w:val="single" w:sz="4" w:space="0" w:color="auto"/>
            </w:tcBorders>
          </w:tcPr>
          <w:p w14:paraId="1D9739CC" w14:textId="77777777" w:rsidR="00F554B1" w:rsidRPr="00585B98" w:rsidRDefault="00F554B1" w:rsidP="00F554B1">
            <w:pPr>
              <w:pStyle w:val="TAL"/>
            </w:pPr>
          </w:p>
        </w:tc>
        <w:tc>
          <w:tcPr>
            <w:tcW w:w="2267" w:type="dxa"/>
          </w:tcPr>
          <w:p w14:paraId="4D9111AA" w14:textId="77777777" w:rsidR="00F554B1" w:rsidRPr="00585B98" w:rsidRDefault="00F554B1" w:rsidP="00F554B1">
            <w:pPr>
              <w:pStyle w:val="TAL"/>
            </w:pPr>
            <w:r w:rsidRPr="00585B98">
              <w:t>ARFCN-</w:t>
            </w:r>
            <w:proofErr w:type="spellStart"/>
            <w:r w:rsidRPr="00585B98">
              <w:t>ValueNR</w:t>
            </w:r>
            <w:proofErr w:type="spellEnd"/>
            <w:r w:rsidRPr="00585B98">
              <w:t xml:space="preserve"> of the SSB associated to inter-frequency neighbour cell</w:t>
            </w:r>
          </w:p>
        </w:tc>
        <w:tc>
          <w:tcPr>
            <w:tcW w:w="1273" w:type="dxa"/>
          </w:tcPr>
          <w:p w14:paraId="515F7655" w14:textId="77777777" w:rsidR="00F554B1" w:rsidRPr="00585B98" w:rsidRDefault="00F554B1" w:rsidP="00F554B1">
            <w:pPr>
              <w:pStyle w:val="TAL"/>
            </w:pPr>
          </w:p>
        </w:tc>
        <w:tc>
          <w:tcPr>
            <w:tcW w:w="1672" w:type="dxa"/>
          </w:tcPr>
          <w:p w14:paraId="564B70F8" w14:textId="77777777" w:rsidR="00F554B1" w:rsidRPr="00585B98" w:rsidRDefault="00F554B1" w:rsidP="00F554B1">
            <w:pPr>
              <w:pStyle w:val="TAL"/>
            </w:pPr>
            <w:r w:rsidRPr="00585B98">
              <w:t>INTER-FREQ MO</w:t>
            </w:r>
          </w:p>
        </w:tc>
      </w:tr>
      <w:tr w:rsidR="00F554B1" w:rsidRPr="00585B98" w14:paraId="7E1E3A45" w14:textId="77777777" w:rsidTr="00F554B1">
        <w:tc>
          <w:tcPr>
            <w:tcW w:w="4535" w:type="dxa"/>
            <w:tcBorders>
              <w:top w:val="single" w:sz="4" w:space="0" w:color="auto"/>
              <w:left w:val="single" w:sz="4" w:space="0" w:color="auto"/>
              <w:bottom w:val="single" w:sz="4" w:space="0" w:color="auto"/>
              <w:right w:val="single" w:sz="4" w:space="0" w:color="auto"/>
            </w:tcBorders>
          </w:tcPr>
          <w:p w14:paraId="6FC65ACF" w14:textId="77777777" w:rsidR="00F554B1" w:rsidRPr="00585B98" w:rsidRDefault="00F554B1" w:rsidP="00F554B1">
            <w:pPr>
              <w:pStyle w:val="TAL"/>
            </w:pPr>
            <w:r w:rsidRPr="00585B98">
              <w:t xml:space="preserve">  </w:t>
            </w:r>
            <w:proofErr w:type="spellStart"/>
            <w:r w:rsidRPr="00585B98">
              <w:t>referenceSignalConfig</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6990F" w14:textId="77777777" w:rsidR="00F554B1" w:rsidRPr="00585B98" w:rsidRDefault="00F554B1" w:rsidP="00F554B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77A909E"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40AD1C5" w14:textId="77777777" w:rsidR="00F554B1" w:rsidRPr="00585B98" w:rsidRDefault="00F554B1" w:rsidP="00F554B1">
            <w:pPr>
              <w:pStyle w:val="TAL"/>
            </w:pPr>
          </w:p>
        </w:tc>
      </w:tr>
      <w:tr w:rsidR="00F554B1" w:rsidRPr="00585B98" w14:paraId="4589D1ED" w14:textId="77777777" w:rsidTr="00F554B1">
        <w:tc>
          <w:tcPr>
            <w:tcW w:w="4535" w:type="dxa"/>
            <w:tcBorders>
              <w:top w:val="single" w:sz="4" w:space="0" w:color="auto"/>
              <w:left w:val="single" w:sz="4" w:space="0" w:color="auto"/>
              <w:bottom w:val="single" w:sz="4" w:space="0" w:color="auto"/>
              <w:right w:val="single" w:sz="4" w:space="0" w:color="auto"/>
            </w:tcBorders>
          </w:tcPr>
          <w:p w14:paraId="68AE62BF" w14:textId="77777777" w:rsidR="00F554B1" w:rsidRPr="00585B98" w:rsidRDefault="00F554B1" w:rsidP="00F554B1">
            <w:pPr>
              <w:pStyle w:val="TAL"/>
            </w:pPr>
            <w:r w:rsidRPr="00585B98">
              <w:t xml:space="preserve">    </w:t>
            </w:r>
            <w:proofErr w:type="spellStart"/>
            <w:r w:rsidRPr="00585B98">
              <w:t>ssb-ConfigMobility</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0F38FE" w14:textId="77777777" w:rsidR="00F554B1" w:rsidRPr="00585B98" w:rsidRDefault="00F554B1" w:rsidP="00F554B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40A289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04C2F050" w14:textId="77777777" w:rsidR="00F554B1" w:rsidRPr="00585B98" w:rsidRDefault="00F554B1" w:rsidP="00F554B1">
            <w:pPr>
              <w:pStyle w:val="TAL"/>
            </w:pPr>
          </w:p>
        </w:tc>
      </w:tr>
      <w:tr w:rsidR="00F554B1" w:rsidRPr="00585B98" w14:paraId="00D015F5" w14:textId="77777777" w:rsidTr="00F554B1">
        <w:tc>
          <w:tcPr>
            <w:tcW w:w="4535" w:type="dxa"/>
            <w:tcBorders>
              <w:top w:val="single" w:sz="4" w:space="0" w:color="auto"/>
              <w:left w:val="single" w:sz="4" w:space="0" w:color="auto"/>
              <w:bottom w:val="single" w:sz="4" w:space="0" w:color="auto"/>
              <w:right w:val="single" w:sz="4" w:space="0" w:color="auto"/>
            </w:tcBorders>
          </w:tcPr>
          <w:p w14:paraId="53475906" w14:textId="77777777" w:rsidR="00F554B1" w:rsidRPr="00585B98" w:rsidRDefault="00F554B1" w:rsidP="00F554B1">
            <w:pPr>
              <w:pStyle w:val="TAL"/>
            </w:pPr>
            <w:r w:rsidRPr="00585B98">
              <w:t xml:space="preserve">      </w:t>
            </w:r>
            <w:proofErr w:type="spellStart"/>
            <w:r w:rsidRPr="00585B98">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732F128B" w14:textId="77777777" w:rsidR="00F554B1" w:rsidRPr="00585B98" w:rsidRDefault="00F554B1" w:rsidP="00F554B1">
            <w:pPr>
              <w:pStyle w:val="TAL"/>
              <w:rPr>
                <w:lang w:eastAsia="ja-JP"/>
              </w:rPr>
            </w:pPr>
            <w:r w:rsidRPr="00585B98">
              <w:t>Not present</w:t>
            </w:r>
          </w:p>
        </w:tc>
        <w:tc>
          <w:tcPr>
            <w:tcW w:w="1273" w:type="dxa"/>
            <w:tcBorders>
              <w:top w:val="single" w:sz="4" w:space="0" w:color="auto"/>
              <w:left w:val="single" w:sz="4" w:space="0" w:color="auto"/>
              <w:bottom w:val="single" w:sz="4" w:space="0" w:color="auto"/>
              <w:right w:val="single" w:sz="4" w:space="0" w:color="auto"/>
            </w:tcBorders>
          </w:tcPr>
          <w:p w14:paraId="6FE756C1"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8F8187C" w14:textId="77777777" w:rsidR="00F554B1" w:rsidRPr="00585B98" w:rsidRDefault="00F554B1" w:rsidP="00F554B1">
            <w:pPr>
              <w:pStyle w:val="TAL"/>
            </w:pPr>
          </w:p>
        </w:tc>
      </w:tr>
      <w:tr w:rsidR="00F554B1" w:rsidRPr="00585B98" w14:paraId="09B6E194" w14:textId="77777777" w:rsidTr="00F554B1">
        <w:tc>
          <w:tcPr>
            <w:tcW w:w="4535" w:type="dxa"/>
            <w:tcBorders>
              <w:top w:val="single" w:sz="4" w:space="0" w:color="auto"/>
              <w:left w:val="single" w:sz="4" w:space="0" w:color="auto"/>
              <w:bottom w:val="nil"/>
              <w:right w:val="single" w:sz="4" w:space="0" w:color="auto"/>
            </w:tcBorders>
          </w:tcPr>
          <w:p w14:paraId="49E7015D" w14:textId="77777777" w:rsidR="00F554B1" w:rsidRPr="00585B98" w:rsidRDefault="00F554B1" w:rsidP="00F554B1">
            <w:pPr>
              <w:pStyle w:val="TAL"/>
            </w:pPr>
            <w:r w:rsidRPr="00585B98">
              <w:t xml:space="preserve">      </w:t>
            </w:r>
            <w:proofErr w:type="spellStart"/>
            <w:r w:rsidRPr="00585B98">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3E2C30D1" w14:textId="77777777" w:rsidR="00F554B1" w:rsidRPr="00585B98" w:rsidRDefault="00F554B1" w:rsidP="00F554B1">
            <w:pPr>
              <w:pStyle w:val="TAL"/>
            </w:pPr>
            <w:r w:rsidRPr="00585B98">
              <w:t>false</w:t>
            </w:r>
          </w:p>
        </w:tc>
        <w:tc>
          <w:tcPr>
            <w:tcW w:w="1273" w:type="dxa"/>
            <w:tcBorders>
              <w:top w:val="single" w:sz="4" w:space="0" w:color="auto"/>
              <w:left w:val="single" w:sz="4" w:space="0" w:color="auto"/>
              <w:bottom w:val="single" w:sz="4" w:space="0" w:color="auto"/>
              <w:right w:val="single" w:sz="4" w:space="0" w:color="auto"/>
            </w:tcBorders>
          </w:tcPr>
          <w:p w14:paraId="405993AC"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47830DD8" w14:textId="77777777" w:rsidR="00F554B1" w:rsidRPr="00585B98" w:rsidRDefault="00F554B1" w:rsidP="00F554B1">
            <w:pPr>
              <w:pStyle w:val="TAL"/>
            </w:pPr>
            <w:r w:rsidRPr="00585B98">
              <w:t>Asynchronous cells</w:t>
            </w:r>
          </w:p>
        </w:tc>
      </w:tr>
      <w:tr w:rsidR="00F554B1" w:rsidRPr="00585B98" w14:paraId="63BE7CC9" w14:textId="77777777" w:rsidTr="00F554B1">
        <w:tc>
          <w:tcPr>
            <w:tcW w:w="4535" w:type="dxa"/>
            <w:tcBorders>
              <w:top w:val="nil"/>
              <w:left w:val="single" w:sz="4" w:space="0" w:color="auto"/>
              <w:bottom w:val="single" w:sz="4" w:space="0" w:color="auto"/>
              <w:right w:val="single" w:sz="4" w:space="0" w:color="auto"/>
            </w:tcBorders>
          </w:tcPr>
          <w:p w14:paraId="47F89088" w14:textId="77777777" w:rsidR="00F554B1" w:rsidRPr="00585B98" w:rsidRDefault="00F554B1" w:rsidP="00F554B1">
            <w:pPr>
              <w:pStyle w:val="TAL"/>
            </w:pPr>
          </w:p>
        </w:tc>
        <w:tc>
          <w:tcPr>
            <w:tcW w:w="2267" w:type="dxa"/>
            <w:tcBorders>
              <w:top w:val="single" w:sz="4" w:space="0" w:color="auto"/>
              <w:left w:val="single" w:sz="4" w:space="0" w:color="auto"/>
              <w:bottom w:val="single" w:sz="4" w:space="0" w:color="auto"/>
              <w:right w:val="single" w:sz="4" w:space="0" w:color="auto"/>
            </w:tcBorders>
          </w:tcPr>
          <w:p w14:paraId="25CD79DD" w14:textId="77777777" w:rsidR="00F554B1" w:rsidRPr="00585B98" w:rsidRDefault="00F554B1" w:rsidP="00F554B1">
            <w:pPr>
              <w:pStyle w:val="TAL"/>
            </w:pPr>
            <w:r w:rsidRPr="00585B98">
              <w:t>true</w:t>
            </w:r>
          </w:p>
        </w:tc>
        <w:tc>
          <w:tcPr>
            <w:tcW w:w="1273" w:type="dxa"/>
            <w:tcBorders>
              <w:top w:val="single" w:sz="4" w:space="0" w:color="auto"/>
              <w:left w:val="single" w:sz="4" w:space="0" w:color="auto"/>
              <w:bottom w:val="single" w:sz="4" w:space="0" w:color="auto"/>
              <w:right w:val="single" w:sz="4" w:space="0" w:color="auto"/>
            </w:tcBorders>
          </w:tcPr>
          <w:p w14:paraId="56C8DF9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73356DB4" w14:textId="77777777" w:rsidR="00F554B1" w:rsidRPr="00585B98" w:rsidRDefault="00F554B1" w:rsidP="00F554B1">
            <w:pPr>
              <w:pStyle w:val="TAL"/>
            </w:pPr>
            <w:r w:rsidRPr="00585B98">
              <w:t>Synchronous cells OR RLM</w:t>
            </w:r>
          </w:p>
        </w:tc>
      </w:tr>
      <w:tr w:rsidR="00F554B1" w:rsidRPr="00585B98" w14:paraId="17833DF4" w14:textId="77777777" w:rsidTr="00F554B1">
        <w:tc>
          <w:tcPr>
            <w:tcW w:w="4535" w:type="dxa"/>
            <w:tcBorders>
              <w:top w:val="single" w:sz="4" w:space="0" w:color="auto"/>
              <w:left w:val="single" w:sz="4" w:space="0" w:color="auto"/>
              <w:bottom w:val="single" w:sz="4" w:space="0" w:color="auto"/>
              <w:right w:val="single" w:sz="4" w:space="0" w:color="auto"/>
            </w:tcBorders>
          </w:tcPr>
          <w:p w14:paraId="1DC62887"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60D8009"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5EF5AD9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210546B" w14:textId="77777777" w:rsidR="00F554B1" w:rsidRPr="00585B98" w:rsidRDefault="00F554B1" w:rsidP="00F554B1">
            <w:pPr>
              <w:pStyle w:val="TAL"/>
            </w:pPr>
          </w:p>
        </w:tc>
      </w:tr>
      <w:tr w:rsidR="00F554B1" w:rsidRPr="00585B98" w14:paraId="4DD58664" w14:textId="77777777" w:rsidTr="00F554B1">
        <w:tc>
          <w:tcPr>
            <w:tcW w:w="4535" w:type="dxa"/>
            <w:tcBorders>
              <w:top w:val="single" w:sz="4" w:space="0" w:color="auto"/>
              <w:left w:val="single" w:sz="4" w:space="0" w:color="auto"/>
              <w:bottom w:val="single" w:sz="4" w:space="0" w:color="auto"/>
              <w:right w:val="single" w:sz="4" w:space="0" w:color="auto"/>
            </w:tcBorders>
          </w:tcPr>
          <w:p w14:paraId="20EC6C25"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28FD8B41"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21D3FEDA"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5CE4BA8C" w14:textId="77777777" w:rsidR="00F554B1" w:rsidRPr="00585B98" w:rsidRDefault="00F554B1" w:rsidP="00F554B1">
            <w:pPr>
              <w:pStyle w:val="TAL"/>
            </w:pPr>
          </w:p>
        </w:tc>
      </w:tr>
      <w:tr w:rsidR="00F554B1" w:rsidRPr="00585B98" w14:paraId="04FA0A26" w14:textId="77777777" w:rsidTr="00F554B1">
        <w:tc>
          <w:tcPr>
            <w:tcW w:w="4535" w:type="dxa"/>
            <w:tcBorders>
              <w:top w:val="single" w:sz="4" w:space="0" w:color="auto"/>
              <w:left w:val="single" w:sz="4" w:space="0" w:color="auto"/>
              <w:bottom w:val="single" w:sz="4" w:space="0" w:color="auto"/>
              <w:right w:val="single" w:sz="4" w:space="0" w:color="auto"/>
            </w:tcBorders>
          </w:tcPr>
          <w:p w14:paraId="13919BFF" w14:textId="77777777" w:rsidR="00F554B1" w:rsidRPr="00585B98" w:rsidRDefault="00F554B1" w:rsidP="00F554B1">
            <w:pPr>
              <w:pStyle w:val="TAL"/>
            </w:pPr>
            <w:r w:rsidRPr="00585B98">
              <w:t xml:space="preserve">  </w:t>
            </w:r>
            <w:proofErr w:type="spellStart"/>
            <w:r w:rsidRPr="00585B98">
              <w:t>absThreshSS-BlocksConsolidation</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1A4E2B"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10359ADF"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738308EB" w14:textId="77777777" w:rsidR="00F554B1" w:rsidRPr="00585B98" w:rsidRDefault="00F554B1" w:rsidP="00F554B1">
            <w:pPr>
              <w:pStyle w:val="TAL"/>
            </w:pPr>
          </w:p>
        </w:tc>
      </w:tr>
      <w:tr w:rsidR="00F554B1" w:rsidRPr="00585B98" w14:paraId="15673C3A" w14:textId="77777777" w:rsidTr="00F554B1">
        <w:tc>
          <w:tcPr>
            <w:tcW w:w="4535" w:type="dxa"/>
            <w:tcBorders>
              <w:top w:val="single" w:sz="4" w:space="0" w:color="auto"/>
              <w:left w:val="single" w:sz="4" w:space="0" w:color="auto"/>
              <w:bottom w:val="single" w:sz="4" w:space="0" w:color="auto"/>
              <w:right w:val="single" w:sz="4" w:space="0" w:color="auto"/>
            </w:tcBorders>
          </w:tcPr>
          <w:p w14:paraId="07640124" w14:textId="77777777" w:rsidR="00F554B1" w:rsidRPr="00585B98" w:rsidRDefault="00F554B1" w:rsidP="00F554B1">
            <w:pPr>
              <w:pStyle w:val="TAL"/>
            </w:pPr>
            <w:r w:rsidRPr="00585B98">
              <w:t xml:space="preserve">    </w:t>
            </w:r>
            <w:proofErr w:type="spellStart"/>
            <w:r w:rsidRPr="00585B98">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228C716F" w14:textId="77777777" w:rsidR="00F554B1" w:rsidRPr="00585B98" w:rsidRDefault="00F554B1" w:rsidP="00F554B1">
            <w:pPr>
              <w:pStyle w:val="TAL"/>
            </w:pPr>
            <w:r w:rsidRPr="00585B98">
              <w:t>0</w:t>
            </w:r>
          </w:p>
        </w:tc>
        <w:tc>
          <w:tcPr>
            <w:tcW w:w="1273" w:type="dxa"/>
            <w:tcBorders>
              <w:top w:val="single" w:sz="4" w:space="0" w:color="auto"/>
              <w:left w:val="single" w:sz="4" w:space="0" w:color="auto"/>
              <w:bottom w:val="single" w:sz="4" w:space="0" w:color="auto"/>
              <w:right w:val="single" w:sz="4" w:space="0" w:color="auto"/>
            </w:tcBorders>
          </w:tcPr>
          <w:p w14:paraId="00E88160" w14:textId="77777777" w:rsidR="00F554B1" w:rsidRPr="00585B98" w:rsidRDefault="00F554B1" w:rsidP="00F554B1">
            <w:pPr>
              <w:pStyle w:val="TAL"/>
            </w:pPr>
            <w:r w:rsidRPr="00585B98">
              <w:t>SS-RSRP &lt; -156dB</w:t>
            </w:r>
          </w:p>
        </w:tc>
        <w:tc>
          <w:tcPr>
            <w:tcW w:w="1672" w:type="dxa"/>
            <w:tcBorders>
              <w:top w:val="single" w:sz="4" w:space="0" w:color="auto"/>
              <w:left w:val="single" w:sz="4" w:space="0" w:color="auto"/>
              <w:bottom w:val="single" w:sz="4" w:space="0" w:color="auto"/>
              <w:right w:val="single" w:sz="4" w:space="0" w:color="auto"/>
            </w:tcBorders>
          </w:tcPr>
          <w:p w14:paraId="72B7EF60" w14:textId="77777777" w:rsidR="00F554B1" w:rsidRPr="00585B98" w:rsidRDefault="00F554B1" w:rsidP="00F554B1">
            <w:pPr>
              <w:pStyle w:val="TAL"/>
            </w:pPr>
            <w:r w:rsidRPr="00585B98">
              <w:t>NOT SS-SINR</w:t>
            </w:r>
          </w:p>
        </w:tc>
      </w:tr>
      <w:tr w:rsidR="00F554B1" w:rsidRPr="00585B98" w14:paraId="035B8A0C" w14:textId="77777777" w:rsidTr="00F554B1">
        <w:tc>
          <w:tcPr>
            <w:tcW w:w="4535" w:type="dxa"/>
            <w:tcBorders>
              <w:top w:val="single" w:sz="4" w:space="0" w:color="auto"/>
              <w:left w:val="single" w:sz="4" w:space="0" w:color="auto"/>
              <w:bottom w:val="single" w:sz="4" w:space="0" w:color="auto"/>
              <w:right w:val="single" w:sz="4" w:space="0" w:color="auto"/>
            </w:tcBorders>
          </w:tcPr>
          <w:p w14:paraId="347E2FF3" w14:textId="77777777" w:rsidR="00F554B1" w:rsidRPr="00585B98" w:rsidRDefault="00F554B1" w:rsidP="00F554B1">
            <w:pPr>
              <w:pStyle w:val="TAL"/>
            </w:pPr>
            <w:r w:rsidRPr="00585B98">
              <w:t xml:space="preserve">    </w:t>
            </w:r>
            <w:proofErr w:type="spellStart"/>
            <w:r w:rsidRPr="00585B98">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68023D90" w14:textId="77777777" w:rsidR="00F554B1" w:rsidRPr="00585B98" w:rsidRDefault="00F554B1" w:rsidP="00F554B1">
            <w:pPr>
              <w:pStyle w:val="TAL"/>
            </w:pPr>
            <w:r w:rsidRPr="00585B98">
              <w:t>0</w:t>
            </w:r>
          </w:p>
        </w:tc>
        <w:tc>
          <w:tcPr>
            <w:tcW w:w="1273" w:type="dxa"/>
            <w:tcBorders>
              <w:top w:val="single" w:sz="4" w:space="0" w:color="auto"/>
              <w:left w:val="single" w:sz="4" w:space="0" w:color="auto"/>
              <w:bottom w:val="single" w:sz="4" w:space="0" w:color="auto"/>
              <w:right w:val="single" w:sz="4" w:space="0" w:color="auto"/>
            </w:tcBorders>
          </w:tcPr>
          <w:p w14:paraId="3900B7AC" w14:textId="77777777" w:rsidR="00F554B1" w:rsidRPr="00585B98" w:rsidRDefault="00F554B1" w:rsidP="00F554B1">
            <w:pPr>
              <w:pStyle w:val="TAL"/>
            </w:pPr>
            <w:r w:rsidRPr="00585B98">
              <w:t>SS-SINR&lt;-23</w:t>
            </w:r>
          </w:p>
        </w:tc>
        <w:tc>
          <w:tcPr>
            <w:tcW w:w="1672" w:type="dxa"/>
            <w:tcBorders>
              <w:top w:val="single" w:sz="4" w:space="0" w:color="auto"/>
              <w:left w:val="single" w:sz="4" w:space="0" w:color="auto"/>
              <w:bottom w:val="single" w:sz="4" w:space="0" w:color="auto"/>
              <w:right w:val="single" w:sz="4" w:space="0" w:color="auto"/>
            </w:tcBorders>
          </w:tcPr>
          <w:p w14:paraId="6B930CB6" w14:textId="77777777" w:rsidR="00F554B1" w:rsidRPr="00585B98" w:rsidRDefault="00F554B1" w:rsidP="00F554B1">
            <w:pPr>
              <w:pStyle w:val="TAL"/>
            </w:pPr>
            <w:r w:rsidRPr="00585B98">
              <w:t>SS-SINR</w:t>
            </w:r>
          </w:p>
        </w:tc>
      </w:tr>
      <w:tr w:rsidR="00F554B1" w:rsidRPr="00585B98" w14:paraId="4F559C9A" w14:textId="77777777" w:rsidTr="00F554B1">
        <w:tc>
          <w:tcPr>
            <w:tcW w:w="4535" w:type="dxa"/>
            <w:tcBorders>
              <w:top w:val="single" w:sz="4" w:space="0" w:color="auto"/>
              <w:left w:val="single" w:sz="4" w:space="0" w:color="auto"/>
              <w:bottom w:val="single" w:sz="4" w:space="0" w:color="auto"/>
              <w:right w:val="single" w:sz="4" w:space="0" w:color="auto"/>
            </w:tcBorders>
          </w:tcPr>
          <w:p w14:paraId="69CB9F6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B0648D" w14:textId="77777777" w:rsidR="00F554B1" w:rsidRPr="00585B98" w:rsidRDefault="00F554B1" w:rsidP="00F554B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10E5F65" w14:textId="77777777" w:rsidR="00F554B1" w:rsidRPr="00585B98" w:rsidRDefault="00F554B1" w:rsidP="00F554B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F6E8E4A" w14:textId="77777777" w:rsidR="00F554B1" w:rsidRPr="00585B98" w:rsidRDefault="00F554B1" w:rsidP="00F554B1">
            <w:pPr>
              <w:keepNext/>
              <w:keepLines/>
              <w:spacing w:after="0"/>
              <w:rPr>
                <w:rFonts w:ascii="Arial" w:hAnsi="Arial"/>
                <w:sz w:val="18"/>
              </w:rPr>
            </w:pPr>
          </w:p>
        </w:tc>
      </w:tr>
      <w:tr w:rsidR="00F554B1" w:rsidRPr="00585B98" w14:paraId="447CB253" w14:textId="77777777" w:rsidTr="00F554B1">
        <w:tc>
          <w:tcPr>
            <w:tcW w:w="4535" w:type="dxa"/>
            <w:tcBorders>
              <w:top w:val="single" w:sz="4" w:space="0" w:color="auto"/>
              <w:left w:val="single" w:sz="4" w:space="0" w:color="auto"/>
              <w:bottom w:val="single" w:sz="4" w:space="0" w:color="auto"/>
              <w:right w:val="single" w:sz="4" w:space="0" w:color="auto"/>
            </w:tcBorders>
          </w:tcPr>
          <w:p w14:paraId="22659331"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DCC9113" w14:textId="77777777" w:rsidR="00F554B1" w:rsidRPr="00585B98" w:rsidRDefault="00F554B1" w:rsidP="00F554B1">
            <w:pPr>
              <w:keepNext/>
              <w:keepLines/>
              <w:spacing w:after="0"/>
              <w:rPr>
                <w:rFonts w:ascii="Arial" w:hAnsi="Arial"/>
                <w:sz w:val="18"/>
              </w:rPr>
            </w:pPr>
            <w:r w:rsidRPr="00585B98">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1BE64A50" w14:textId="77777777" w:rsidR="00F554B1" w:rsidRPr="00585B98" w:rsidRDefault="00F554B1" w:rsidP="00F554B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CBDB2AE"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Deactivated </w:t>
            </w:r>
            <w:proofErr w:type="spellStart"/>
            <w:r w:rsidRPr="00585B98">
              <w:rPr>
                <w:rFonts w:ascii="Arial" w:hAnsi="Arial"/>
                <w:sz w:val="18"/>
              </w:rPr>
              <w:t>SCell</w:t>
            </w:r>
            <w:proofErr w:type="spellEnd"/>
          </w:p>
        </w:tc>
      </w:tr>
      <w:tr w:rsidR="00F554B1" w:rsidRPr="00585B98" w14:paraId="100C2523" w14:textId="77777777" w:rsidTr="00F554B1">
        <w:tc>
          <w:tcPr>
            <w:tcW w:w="4535" w:type="dxa"/>
          </w:tcPr>
          <w:p w14:paraId="7ED1F064" w14:textId="77777777" w:rsidR="00F554B1" w:rsidRPr="00585B98" w:rsidRDefault="00F554B1" w:rsidP="00F554B1">
            <w:pPr>
              <w:pStyle w:val="TAL"/>
            </w:pPr>
            <w:r w:rsidRPr="00585B98">
              <w:t>}</w:t>
            </w:r>
          </w:p>
        </w:tc>
        <w:tc>
          <w:tcPr>
            <w:tcW w:w="2267" w:type="dxa"/>
          </w:tcPr>
          <w:p w14:paraId="57002F27" w14:textId="77777777" w:rsidR="00F554B1" w:rsidRPr="00585B98" w:rsidRDefault="00F554B1" w:rsidP="00F554B1">
            <w:pPr>
              <w:pStyle w:val="TAL"/>
            </w:pPr>
          </w:p>
        </w:tc>
        <w:tc>
          <w:tcPr>
            <w:tcW w:w="1273" w:type="dxa"/>
          </w:tcPr>
          <w:p w14:paraId="3D1DCAB4" w14:textId="77777777" w:rsidR="00F554B1" w:rsidRPr="00585B98" w:rsidRDefault="00F554B1" w:rsidP="00F554B1">
            <w:pPr>
              <w:pStyle w:val="TAL"/>
            </w:pPr>
          </w:p>
        </w:tc>
        <w:tc>
          <w:tcPr>
            <w:tcW w:w="1672" w:type="dxa"/>
          </w:tcPr>
          <w:p w14:paraId="3AF62592" w14:textId="77777777" w:rsidR="00F554B1" w:rsidRPr="00585B98" w:rsidRDefault="00F554B1" w:rsidP="00F554B1">
            <w:pPr>
              <w:pStyle w:val="TAL"/>
            </w:pPr>
          </w:p>
        </w:tc>
      </w:tr>
    </w:tbl>
    <w:p w14:paraId="3CF9740D"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4FFFF12E" w14:textId="77777777" w:rsidTr="00F554B1">
        <w:trPr>
          <w:jc w:val="center"/>
        </w:trPr>
        <w:tc>
          <w:tcPr>
            <w:tcW w:w="1701" w:type="dxa"/>
          </w:tcPr>
          <w:p w14:paraId="48E5E360" w14:textId="77777777" w:rsidR="00F554B1" w:rsidRPr="00585B98" w:rsidRDefault="00F554B1" w:rsidP="00F554B1">
            <w:pPr>
              <w:pStyle w:val="TAH"/>
              <w:keepNext w:val="0"/>
              <w:keepLines w:val="0"/>
            </w:pPr>
            <w:r w:rsidRPr="00585B98">
              <w:t>Condition</w:t>
            </w:r>
          </w:p>
        </w:tc>
        <w:tc>
          <w:tcPr>
            <w:tcW w:w="7229" w:type="dxa"/>
          </w:tcPr>
          <w:p w14:paraId="3650ACBF" w14:textId="77777777" w:rsidR="00F554B1" w:rsidRPr="00585B98" w:rsidRDefault="00F554B1" w:rsidP="00F554B1">
            <w:pPr>
              <w:pStyle w:val="TAH"/>
              <w:keepNext w:val="0"/>
              <w:keepLines w:val="0"/>
            </w:pPr>
            <w:r w:rsidRPr="00585B98">
              <w:t>Explanation</w:t>
            </w:r>
          </w:p>
        </w:tc>
      </w:tr>
      <w:tr w:rsidR="00F554B1" w:rsidRPr="00585B98" w14:paraId="02776ACA" w14:textId="77777777" w:rsidTr="00F554B1">
        <w:trPr>
          <w:jc w:val="center"/>
        </w:trPr>
        <w:tc>
          <w:tcPr>
            <w:tcW w:w="1701" w:type="dxa"/>
          </w:tcPr>
          <w:p w14:paraId="28D44ABA" w14:textId="77777777" w:rsidR="00F554B1" w:rsidRPr="00585B98" w:rsidRDefault="00F554B1" w:rsidP="00F554B1">
            <w:pPr>
              <w:pStyle w:val="TAL"/>
            </w:pPr>
            <w:r w:rsidRPr="00585B98">
              <w:t>INTRA-FREQ MO</w:t>
            </w:r>
          </w:p>
        </w:tc>
        <w:tc>
          <w:tcPr>
            <w:tcW w:w="7229" w:type="dxa"/>
          </w:tcPr>
          <w:p w14:paraId="73439350" w14:textId="77777777" w:rsidR="00F554B1" w:rsidRPr="00585B98" w:rsidRDefault="00F554B1" w:rsidP="00F554B1">
            <w:pPr>
              <w:pStyle w:val="TAL"/>
            </w:pPr>
            <w:r w:rsidRPr="00585B98">
              <w:t>Configuration for NR MO associated to intra-frequency carrier</w:t>
            </w:r>
          </w:p>
        </w:tc>
      </w:tr>
      <w:tr w:rsidR="00F554B1" w:rsidRPr="00585B98" w14:paraId="785F7D5A" w14:textId="77777777" w:rsidTr="00F554B1">
        <w:trPr>
          <w:jc w:val="center"/>
        </w:trPr>
        <w:tc>
          <w:tcPr>
            <w:tcW w:w="1701" w:type="dxa"/>
          </w:tcPr>
          <w:p w14:paraId="3A486B46" w14:textId="77777777" w:rsidR="00F554B1" w:rsidRPr="00585B98" w:rsidRDefault="00F554B1" w:rsidP="00F554B1">
            <w:pPr>
              <w:pStyle w:val="TAL"/>
            </w:pPr>
            <w:r w:rsidRPr="00585B98">
              <w:t>INTER-FREQ MO</w:t>
            </w:r>
          </w:p>
        </w:tc>
        <w:tc>
          <w:tcPr>
            <w:tcW w:w="7229" w:type="dxa"/>
          </w:tcPr>
          <w:p w14:paraId="07483680" w14:textId="77777777" w:rsidR="00F554B1" w:rsidRPr="00585B98" w:rsidRDefault="00F554B1" w:rsidP="00F554B1">
            <w:pPr>
              <w:pStyle w:val="TAL"/>
            </w:pPr>
            <w:r w:rsidRPr="00585B98">
              <w:t>Configuration for NR MO associated to inter-frequency carrier</w:t>
            </w:r>
          </w:p>
        </w:tc>
      </w:tr>
      <w:tr w:rsidR="00F554B1" w:rsidRPr="00585B98" w14:paraId="0BA7F443" w14:textId="77777777" w:rsidTr="00F554B1">
        <w:trPr>
          <w:jc w:val="center"/>
        </w:trPr>
        <w:tc>
          <w:tcPr>
            <w:tcW w:w="1701" w:type="dxa"/>
          </w:tcPr>
          <w:p w14:paraId="0258D006" w14:textId="77777777" w:rsidR="00F554B1" w:rsidRPr="00585B98" w:rsidRDefault="00F554B1" w:rsidP="00F554B1">
            <w:pPr>
              <w:pStyle w:val="TAL"/>
            </w:pPr>
            <w:r w:rsidRPr="00585B98">
              <w:t>Synchronous cells</w:t>
            </w:r>
          </w:p>
        </w:tc>
        <w:tc>
          <w:tcPr>
            <w:tcW w:w="7229" w:type="dxa"/>
          </w:tcPr>
          <w:p w14:paraId="24312011" w14:textId="77777777" w:rsidR="00F554B1" w:rsidRPr="00585B98" w:rsidRDefault="00F554B1" w:rsidP="00F554B1">
            <w:pPr>
              <w:pStyle w:val="TAL"/>
            </w:pPr>
            <w:r w:rsidRPr="00585B98">
              <w:t xml:space="preserve">SSB indices of </w:t>
            </w:r>
            <w:proofErr w:type="spellStart"/>
            <w:r w:rsidRPr="00585B98">
              <w:t>neighbourcells</w:t>
            </w:r>
            <w:proofErr w:type="spellEnd"/>
            <w:r w:rsidRPr="00585B98">
              <w:t xml:space="preserve"> can be derived from timing of serving cell</w:t>
            </w:r>
          </w:p>
        </w:tc>
      </w:tr>
      <w:tr w:rsidR="00F554B1" w:rsidRPr="00585B98" w14:paraId="2B3F360F" w14:textId="77777777" w:rsidTr="00F554B1">
        <w:trPr>
          <w:jc w:val="center"/>
        </w:trPr>
        <w:tc>
          <w:tcPr>
            <w:tcW w:w="1701" w:type="dxa"/>
          </w:tcPr>
          <w:p w14:paraId="45526EC7" w14:textId="77777777" w:rsidR="00F554B1" w:rsidRPr="00585B98" w:rsidRDefault="00F554B1" w:rsidP="00F554B1">
            <w:pPr>
              <w:pStyle w:val="TAL"/>
            </w:pPr>
            <w:r w:rsidRPr="00585B98">
              <w:t>Asynchronous cells</w:t>
            </w:r>
          </w:p>
        </w:tc>
        <w:tc>
          <w:tcPr>
            <w:tcW w:w="7229" w:type="dxa"/>
          </w:tcPr>
          <w:p w14:paraId="0670AA3A" w14:textId="77777777" w:rsidR="00F554B1" w:rsidRPr="00585B98" w:rsidRDefault="00F554B1" w:rsidP="00F554B1">
            <w:pPr>
              <w:pStyle w:val="TAL"/>
            </w:pPr>
            <w:r w:rsidRPr="00585B98">
              <w:t xml:space="preserve">SSB indices of </w:t>
            </w:r>
            <w:proofErr w:type="spellStart"/>
            <w:r w:rsidRPr="00585B98">
              <w:t>neighbourcells</w:t>
            </w:r>
            <w:proofErr w:type="spellEnd"/>
            <w:r w:rsidRPr="00585B98">
              <w:t xml:space="preserve"> cannot be derived from timing of serving cell</w:t>
            </w:r>
          </w:p>
        </w:tc>
      </w:tr>
      <w:tr w:rsidR="00F554B1" w:rsidRPr="00585B98" w14:paraId="049F3650" w14:textId="77777777" w:rsidTr="00F554B1">
        <w:trPr>
          <w:jc w:val="center"/>
        </w:trPr>
        <w:tc>
          <w:tcPr>
            <w:tcW w:w="1701" w:type="dxa"/>
          </w:tcPr>
          <w:p w14:paraId="33099FC3" w14:textId="77777777" w:rsidR="00F554B1" w:rsidRPr="00585B98" w:rsidRDefault="00F554B1" w:rsidP="00F554B1">
            <w:pPr>
              <w:pStyle w:val="TAL"/>
            </w:pPr>
            <w:r w:rsidRPr="00585B98">
              <w:t>RLM</w:t>
            </w:r>
          </w:p>
        </w:tc>
        <w:tc>
          <w:tcPr>
            <w:tcW w:w="7229" w:type="dxa"/>
          </w:tcPr>
          <w:p w14:paraId="1342CC2B" w14:textId="77777777" w:rsidR="00F554B1" w:rsidRPr="00585B98" w:rsidRDefault="00F554B1" w:rsidP="00F554B1">
            <w:pPr>
              <w:pStyle w:val="TAL"/>
            </w:pPr>
            <w:r w:rsidRPr="00585B98">
              <w:t>Configuration for RLM tests</w:t>
            </w:r>
          </w:p>
        </w:tc>
      </w:tr>
      <w:tr w:rsidR="00F554B1" w:rsidRPr="00585B98" w14:paraId="50D2EBF7" w14:textId="77777777" w:rsidTr="00F554B1">
        <w:trPr>
          <w:jc w:val="center"/>
        </w:trPr>
        <w:tc>
          <w:tcPr>
            <w:tcW w:w="1701" w:type="dxa"/>
          </w:tcPr>
          <w:p w14:paraId="6AF34060" w14:textId="77777777" w:rsidR="00F554B1" w:rsidRPr="00585B98" w:rsidRDefault="00F554B1" w:rsidP="00F554B1">
            <w:pPr>
              <w:pStyle w:val="TAL"/>
            </w:pPr>
            <w:r w:rsidRPr="00585B98">
              <w:t xml:space="preserve">Deactivated </w:t>
            </w:r>
            <w:proofErr w:type="spellStart"/>
            <w:r w:rsidRPr="00585B98">
              <w:t>SCell</w:t>
            </w:r>
            <w:proofErr w:type="spellEnd"/>
          </w:p>
        </w:tc>
        <w:tc>
          <w:tcPr>
            <w:tcW w:w="7229" w:type="dxa"/>
          </w:tcPr>
          <w:p w14:paraId="10F98E40" w14:textId="77777777" w:rsidR="00F554B1" w:rsidRPr="00585B98" w:rsidRDefault="00F554B1" w:rsidP="00F554B1">
            <w:pPr>
              <w:pStyle w:val="TAL"/>
            </w:pPr>
            <w:r w:rsidRPr="00585B98">
              <w:t xml:space="preserve">Configuration for </w:t>
            </w:r>
            <w:proofErr w:type="spellStart"/>
            <w:r w:rsidRPr="00585B98">
              <w:t>SCell</w:t>
            </w:r>
            <w:proofErr w:type="spellEnd"/>
            <w:r w:rsidRPr="00585B98">
              <w:t xml:space="preserve"> activation and deactivation tests</w:t>
            </w:r>
          </w:p>
        </w:tc>
      </w:tr>
      <w:tr w:rsidR="00F554B1" w:rsidRPr="00585B98" w14:paraId="09E1EDA7" w14:textId="77777777" w:rsidTr="00F554B1">
        <w:trPr>
          <w:jc w:val="center"/>
        </w:trPr>
        <w:tc>
          <w:tcPr>
            <w:tcW w:w="1701" w:type="dxa"/>
          </w:tcPr>
          <w:p w14:paraId="46B33DD8" w14:textId="77777777" w:rsidR="00F554B1" w:rsidRPr="00585B98" w:rsidRDefault="00F554B1" w:rsidP="00F554B1">
            <w:pPr>
              <w:pStyle w:val="TAL"/>
            </w:pPr>
            <w:r w:rsidRPr="00585B98">
              <w:t>SS-SINR</w:t>
            </w:r>
          </w:p>
        </w:tc>
        <w:tc>
          <w:tcPr>
            <w:tcW w:w="7229" w:type="dxa"/>
          </w:tcPr>
          <w:p w14:paraId="65585C83" w14:textId="77777777" w:rsidR="00F554B1" w:rsidRPr="00585B98" w:rsidRDefault="00F554B1" w:rsidP="00F554B1">
            <w:pPr>
              <w:pStyle w:val="TAL"/>
            </w:pPr>
            <w:r w:rsidRPr="00585B98">
              <w:t>Configuration for SS-SINR tests</w:t>
            </w:r>
          </w:p>
        </w:tc>
      </w:tr>
    </w:tbl>
    <w:p w14:paraId="3B66CDE6" w14:textId="77777777" w:rsidR="00F554B1" w:rsidRPr="00585B98" w:rsidRDefault="00F554B1" w:rsidP="00F554B1"/>
    <w:p w14:paraId="71F5CD2A" w14:textId="77777777" w:rsidR="00F554B1" w:rsidRPr="00585B98" w:rsidRDefault="00F554B1" w:rsidP="00F554B1">
      <w:pPr>
        <w:pStyle w:val="H6"/>
      </w:pPr>
      <w:proofErr w:type="spellStart"/>
      <w:r w:rsidRPr="00585B98">
        <w:t>MeasObjectEUTRA</w:t>
      </w:r>
      <w:proofErr w:type="spellEnd"/>
      <w:r w:rsidRPr="00585B98">
        <w:t>-DEFAULT</w:t>
      </w:r>
    </w:p>
    <w:p w14:paraId="7DCCB193" w14:textId="77777777" w:rsidR="00F554B1" w:rsidRPr="00585B98" w:rsidRDefault="00F554B1" w:rsidP="00F554B1">
      <w:r w:rsidRPr="00585B98">
        <w:t>EUTRA measurement object configuration for NR FR1 to E-UTRAN handover.</w:t>
      </w:r>
    </w:p>
    <w:p w14:paraId="30C55535" w14:textId="77777777" w:rsidR="00F554B1" w:rsidRPr="00585B98" w:rsidRDefault="00F554B1" w:rsidP="00F554B1">
      <w:pPr>
        <w:pStyle w:val="TH"/>
        <w:rPr>
          <w:i/>
        </w:rPr>
      </w:pPr>
      <w:r w:rsidRPr="00585B98">
        <w:lastRenderedPageBreak/>
        <w:t xml:space="preserve">Table H.3.1-3A: </w:t>
      </w:r>
      <w:proofErr w:type="spellStart"/>
      <w:r w:rsidRPr="00585B98">
        <w:t>MeasObjectEUTRA</w:t>
      </w:r>
      <w:proofErr w:type="spellEnd"/>
      <w:r w:rsidRPr="00585B98">
        <w:t xml:space="preserve">-DEFAULT: </w:t>
      </w:r>
      <w:proofErr w:type="spellStart"/>
      <w:r w:rsidRPr="00585B98">
        <w:t>InterRAT</w:t>
      </w:r>
      <w:proofErr w:type="spellEnd"/>
      <w:r w:rsidRPr="00585B98">
        <w:t xml:space="preserve"> EUTRA measurement object configuration for FR1 to E-UTRAN handover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554B1" w:rsidRPr="00585B98" w14:paraId="69159891" w14:textId="77777777" w:rsidTr="00F554B1">
        <w:tc>
          <w:tcPr>
            <w:tcW w:w="9747" w:type="dxa"/>
            <w:gridSpan w:val="4"/>
          </w:tcPr>
          <w:p w14:paraId="1D628F06" w14:textId="77777777" w:rsidR="00F554B1" w:rsidRPr="00585B98" w:rsidRDefault="00F554B1" w:rsidP="00F554B1">
            <w:pPr>
              <w:pStyle w:val="TAH"/>
              <w:jc w:val="left"/>
              <w:rPr>
                <w:b w:val="0"/>
              </w:rPr>
            </w:pPr>
            <w:r w:rsidRPr="00585B98">
              <w:rPr>
                <w:b w:val="0"/>
              </w:rPr>
              <w:t>Derivation Path: TS 38.508-1 [14], Table 4.6.3-74</w:t>
            </w:r>
          </w:p>
        </w:tc>
      </w:tr>
      <w:tr w:rsidR="00F554B1" w:rsidRPr="00585B98" w14:paraId="3350FA88" w14:textId="77777777" w:rsidTr="00F554B1">
        <w:tc>
          <w:tcPr>
            <w:tcW w:w="4535" w:type="dxa"/>
          </w:tcPr>
          <w:p w14:paraId="7C8AE623" w14:textId="77777777" w:rsidR="00F554B1" w:rsidRPr="00585B98" w:rsidRDefault="00F554B1" w:rsidP="00F554B1">
            <w:pPr>
              <w:pStyle w:val="TAH"/>
            </w:pPr>
            <w:r w:rsidRPr="00585B98">
              <w:t>Information Element</w:t>
            </w:r>
          </w:p>
        </w:tc>
        <w:tc>
          <w:tcPr>
            <w:tcW w:w="2267" w:type="dxa"/>
          </w:tcPr>
          <w:p w14:paraId="77ABC964" w14:textId="77777777" w:rsidR="00F554B1" w:rsidRPr="00585B98" w:rsidRDefault="00F554B1" w:rsidP="00F554B1">
            <w:pPr>
              <w:pStyle w:val="TAH"/>
            </w:pPr>
            <w:r w:rsidRPr="00585B98">
              <w:t>Value/remark</w:t>
            </w:r>
          </w:p>
        </w:tc>
        <w:tc>
          <w:tcPr>
            <w:tcW w:w="1273" w:type="dxa"/>
          </w:tcPr>
          <w:p w14:paraId="145A0B20" w14:textId="77777777" w:rsidR="00F554B1" w:rsidRPr="00585B98" w:rsidRDefault="00F554B1" w:rsidP="00F554B1">
            <w:pPr>
              <w:pStyle w:val="TAH"/>
            </w:pPr>
            <w:r w:rsidRPr="00585B98">
              <w:t>Comment</w:t>
            </w:r>
          </w:p>
        </w:tc>
        <w:tc>
          <w:tcPr>
            <w:tcW w:w="1672" w:type="dxa"/>
          </w:tcPr>
          <w:p w14:paraId="5D697F99" w14:textId="77777777" w:rsidR="00F554B1" w:rsidRPr="00585B98" w:rsidRDefault="00F554B1" w:rsidP="00F554B1">
            <w:pPr>
              <w:pStyle w:val="TAH"/>
            </w:pPr>
            <w:r w:rsidRPr="00585B98">
              <w:t>Condition</w:t>
            </w:r>
          </w:p>
        </w:tc>
      </w:tr>
      <w:tr w:rsidR="00F554B1" w:rsidRPr="00585B98" w14:paraId="5AB95BBE" w14:textId="77777777" w:rsidTr="00F554B1">
        <w:tc>
          <w:tcPr>
            <w:tcW w:w="4535" w:type="dxa"/>
          </w:tcPr>
          <w:p w14:paraId="44A8071A" w14:textId="77777777" w:rsidR="00F554B1" w:rsidRPr="00585B98" w:rsidRDefault="00F554B1" w:rsidP="00F554B1">
            <w:pPr>
              <w:pStyle w:val="TAL"/>
            </w:pPr>
            <w:proofErr w:type="spellStart"/>
            <w:r w:rsidRPr="00585B98">
              <w:t>MeasObjectEUTRA</w:t>
            </w:r>
            <w:proofErr w:type="spellEnd"/>
            <w:r w:rsidRPr="00585B98">
              <w:t xml:space="preserve"> ::= </w:t>
            </w:r>
            <w:r w:rsidRPr="00585B98">
              <w:rPr>
                <w:snapToGrid w:val="0"/>
              </w:rPr>
              <w:t xml:space="preserve">SEQUENCE </w:t>
            </w:r>
            <w:r w:rsidRPr="00585B98">
              <w:t>{</w:t>
            </w:r>
          </w:p>
        </w:tc>
        <w:tc>
          <w:tcPr>
            <w:tcW w:w="2267" w:type="dxa"/>
          </w:tcPr>
          <w:p w14:paraId="7D254629" w14:textId="77777777" w:rsidR="00F554B1" w:rsidRPr="00585B98" w:rsidRDefault="00F554B1" w:rsidP="00F554B1">
            <w:pPr>
              <w:pStyle w:val="TAL"/>
            </w:pPr>
          </w:p>
        </w:tc>
        <w:tc>
          <w:tcPr>
            <w:tcW w:w="1273" w:type="dxa"/>
          </w:tcPr>
          <w:p w14:paraId="1A018B4F" w14:textId="77777777" w:rsidR="00F554B1" w:rsidRPr="00585B98" w:rsidRDefault="00F554B1" w:rsidP="00F554B1">
            <w:pPr>
              <w:pStyle w:val="TAL"/>
            </w:pPr>
          </w:p>
        </w:tc>
        <w:tc>
          <w:tcPr>
            <w:tcW w:w="1672" w:type="dxa"/>
          </w:tcPr>
          <w:p w14:paraId="484A0547" w14:textId="77777777" w:rsidR="00F554B1" w:rsidRPr="00585B98" w:rsidRDefault="00F554B1" w:rsidP="00F554B1">
            <w:pPr>
              <w:pStyle w:val="TAL"/>
            </w:pPr>
          </w:p>
        </w:tc>
      </w:tr>
      <w:tr w:rsidR="00F554B1" w:rsidRPr="00585B98" w14:paraId="02AC759D" w14:textId="77777777" w:rsidTr="00F554B1">
        <w:tc>
          <w:tcPr>
            <w:tcW w:w="4535" w:type="dxa"/>
            <w:tcBorders>
              <w:top w:val="single" w:sz="4" w:space="0" w:color="auto"/>
              <w:left w:val="single" w:sz="4" w:space="0" w:color="auto"/>
              <w:bottom w:val="single" w:sz="4" w:space="0" w:color="auto"/>
              <w:right w:val="single" w:sz="4" w:space="0" w:color="auto"/>
            </w:tcBorders>
          </w:tcPr>
          <w:p w14:paraId="140177E5" w14:textId="77777777" w:rsidR="00F554B1" w:rsidRPr="00585B98" w:rsidRDefault="00F554B1" w:rsidP="00F554B1">
            <w:pPr>
              <w:pStyle w:val="TAL"/>
            </w:pPr>
            <w:r w:rsidRPr="00585B98">
              <w:t xml:space="preserve">  </w:t>
            </w:r>
            <w:proofErr w:type="spellStart"/>
            <w:r w:rsidRPr="00585B98">
              <w:t>cellsToAddModListEUTRAN</w:t>
            </w:r>
            <w:proofErr w:type="spellEnd"/>
            <w:r w:rsidRPr="00585B98">
              <w:t xml:space="preserve"> SEQUENCE (SIZE (1..maxCellMeasEUTRA)) OF SEQUENCE{</w:t>
            </w:r>
          </w:p>
        </w:tc>
        <w:tc>
          <w:tcPr>
            <w:tcW w:w="2267" w:type="dxa"/>
            <w:tcBorders>
              <w:top w:val="single" w:sz="4" w:space="0" w:color="auto"/>
              <w:left w:val="single" w:sz="4" w:space="0" w:color="auto"/>
              <w:bottom w:val="single" w:sz="4" w:space="0" w:color="auto"/>
              <w:right w:val="single" w:sz="4" w:space="0" w:color="auto"/>
            </w:tcBorders>
          </w:tcPr>
          <w:p w14:paraId="176146F0" w14:textId="77777777" w:rsidR="00F554B1" w:rsidRPr="00585B98" w:rsidRDefault="00F554B1" w:rsidP="00F554B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9EB284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D73E888" w14:textId="77777777" w:rsidR="00F554B1" w:rsidRPr="00585B98" w:rsidRDefault="00F554B1" w:rsidP="00F554B1">
            <w:pPr>
              <w:pStyle w:val="TAL"/>
            </w:pPr>
          </w:p>
        </w:tc>
      </w:tr>
      <w:tr w:rsidR="00F554B1" w:rsidRPr="00585B98" w14:paraId="010325CB" w14:textId="77777777" w:rsidTr="00F554B1">
        <w:tc>
          <w:tcPr>
            <w:tcW w:w="4535" w:type="dxa"/>
            <w:tcBorders>
              <w:top w:val="single" w:sz="4" w:space="0" w:color="auto"/>
              <w:left w:val="single" w:sz="4" w:space="0" w:color="auto"/>
              <w:bottom w:val="single" w:sz="4" w:space="0" w:color="auto"/>
              <w:right w:val="single" w:sz="4" w:space="0" w:color="auto"/>
            </w:tcBorders>
          </w:tcPr>
          <w:p w14:paraId="2D28B119" w14:textId="77777777" w:rsidR="00F554B1" w:rsidRPr="00585B98" w:rsidRDefault="00F554B1" w:rsidP="00F554B1">
            <w:pPr>
              <w:pStyle w:val="TAL"/>
            </w:pPr>
            <w:r w:rsidRPr="00585B98">
              <w:t xml:space="preserve">    </w:t>
            </w:r>
            <w:proofErr w:type="spellStart"/>
            <w:r w:rsidRPr="00585B98">
              <w:t>cellIndexEUTRA</w:t>
            </w:r>
            <w:proofErr w:type="spellEnd"/>
          </w:p>
        </w:tc>
        <w:tc>
          <w:tcPr>
            <w:tcW w:w="2267" w:type="dxa"/>
            <w:tcBorders>
              <w:top w:val="single" w:sz="4" w:space="0" w:color="auto"/>
              <w:left w:val="single" w:sz="4" w:space="0" w:color="auto"/>
              <w:bottom w:val="single" w:sz="4" w:space="0" w:color="auto"/>
              <w:right w:val="single" w:sz="4" w:space="0" w:color="auto"/>
            </w:tcBorders>
          </w:tcPr>
          <w:p w14:paraId="0D1ED43E" w14:textId="77777777" w:rsidR="00F554B1" w:rsidRPr="00585B98" w:rsidRDefault="00F554B1" w:rsidP="00F554B1">
            <w:pPr>
              <w:pStyle w:val="TAL"/>
              <w:rPr>
                <w:lang w:eastAsia="ja-JP"/>
              </w:rPr>
            </w:pPr>
            <w:r w:rsidRPr="00585B98">
              <w:rPr>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2C115ED"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74732945" w14:textId="77777777" w:rsidR="00F554B1" w:rsidRPr="00585B98" w:rsidRDefault="00F554B1" w:rsidP="00F554B1">
            <w:pPr>
              <w:pStyle w:val="TAL"/>
            </w:pPr>
          </w:p>
        </w:tc>
      </w:tr>
      <w:tr w:rsidR="00F554B1" w:rsidRPr="00585B98" w14:paraId="2EA98F7C" w14:textId="77777777" w:rsidTr="00F554B1">
        <w:tc>
          <w:tcPr>
            <w:tcW w:w="4535" w:type="dxa"/>
            <w:tcBorders>
              <w:top w:val="single" w:sz="4" w:space="0" w:color="auto"/>
              <w:left w:val="single" w:sz="4" w:space="0" w:color="auto"/>
              <w:bottom w:val="single" w:sz="4" w:space="0" w:color="auto"/>
              <w:right w:val="single" w:sz="4" w:space="0" w:color="auto"/>
            </w:tcBorders>
          </w:tcPr>
          <w:p w14:paraId="70CD9B9C" w14:textId="77777777" w:rsidR="00F554B1" w:rsidRPr="00585B98" w:rsidRDefault="00F554B1" w:rsidP="00F554B1">
            <w:pPr>
              <w:pStyle w:val="TAL"/>
            </w:pPr>
            <w:r w:rsidRPr="00585B98">
              <w:t xml:space="preserve">    </w:t>
            </w:r>
            <w:proofErr w:type="spellStart"/>
            <w:r w:rsidRPr="00585B98">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AD798BA" w14:textId="77777777" w:rsidR="00F554B1" w:rsidRPr="00585B98" w:rsidRDefault="00F554B1" w:rsidP="00F554B1">
            <w:pPr>
              <w:pStyle w:val="TAL"/>
              <w:rPr>
                <w:lang w:eastAsia="ja-JP"/>
              </w:rPr>
            </w:pPr>
            <w:r w:rsidRPr="00585B98">
              <w:t>Physical Cell ID of the E-UTRA cell</w:t>
            </w:r>
          </w:p>
        </w:tc>
        <w:tc>
          <w:tcPr>
            <w:tcW w:w="1273" w:type="dxa"/>
            <w:tcBorders>
              <w:top w:val="single" w:sz="4" w:space="0" w:color="auto"/>
              <w:left w:val="single" w:sz="4" w:space="0" w:color="auto"/>
              <w:bottom w:val="single" w:sz="4" w:space="0" w:color="auto"/>
              <w:right w:val="single" w:sz="4" w:space="0" w:color="auto"/>
            </w:tcBorders>
          </w:tcPr>
          <w:p w14:paraId="5C0AC98C" w14:textId="77777777" w:rsidR="00F554B1" w:rsidRPr="00585B98" w:rsidRDefault="00F554B1" w:rsidP="00F554B1">
            <w:pPr>
              <w:pStyle w:val="TAL"/>
            </w:pPr>
            <w:r w:rsidRPr="00585B98">
              <w:t>Annex E</w:t>
            </w:r>
          </w:p>
        </w:tc>
        <w:tc>
          <w:tcPr>
            <w:tcW w:w="1672" w:type="dxa"/>
            <w:tcBorders>
              <w:top w:val="single" w:sz="4" w:space="0" w:color="auto"/>
              <w:left w:val="single" w:sz="4" w:space="0" w:color="auto"/>
              <w:bottom w:val="single" w:sz="4" w:space="0" w:color="auto"/>
              <w:right w:val="single" w:sz="4" w:space="0" w:color="auto"/>
            </w:tcBorders>
          </w:tcPr>
          <w:p w14:paraId="24E2DF9F" w14:textId="77777777" w:rsidR="00F554B1" w:rsidRPr="00585B98" w:rsidRDefault="00F554B1" w:rsidP="00F554B1">
            <w:pPr>
              <w:pStyle w:val="TAL"/>
            </w:pPr>
          </w:p>
        </w:tc>
      </w:tr>
      <w:tr w:rsidR="00F554B1" w:rsidRPr="00585B98" w14:paraId="504206ED" w14:textId="77777777" w:rsidTr="00F554B1">
        <w:tc>
          <w:tcPr>
            <w:tcW w:w="4535" w:type="dxa"/>
            <w:tcBorders>
              <w:top w:val="single" w:sz="4" w:space="0" w:color="auto"/>
              <w:left w:val="single" w:sz="4" w:space="0" w:color="auto"/>
              <w:bottom w:val="nil"/>
              <w:right w:val="single" w:sz="4" w:space="0" w:color="auto"/>
            </w:tcBorders>
          </w:tcPr>
          <w:p w14:paraId="39F24EC8" w14:textId="77777777" w:rsidR="00F554B1" w:rsidRPr="00585B98" w:rsidRDefault="00F554B1" w:rsidP="00F554B1">
            <w:pPr>
              <w:pStyle w:val="TAL"/>
            </w:pPr>
            <w:r w:rsidRPr="00585B98">
              <w:t xml:space="preserve">    </w:t>
            </w:r>
            <w:proofErr w:type="spellStart"/>
            <w:r w:rsidRPr="00585B98">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FC5141E" w14:textId="77777777" w:rsidR="00F554B1" w:rsidRPr="00585B98" w:rsidRDefault="00F554B1" w:rsidP="00F554B1">
            <w:pPr>
              <w:pStyle w:val="TAL"/>
            </w:pPr>
            <w:r w:rsidRPr="00585B98">
              <w:t>dB0</w:t>
            </w:r>
          </w:p>
        </w:tc>
        <w:tc>
          <w:tcPr>
            <w:tcW w:w="1273" w:type="dxa"/>
            <w:tcBorders>
              <w:top w:val="single" w:sz="4" w:space="0" w:color="auto"/>
              <w:left w:val="single" w:sz="4" w:space="0" w:color="auto"/>
              <w:bottom w:val="single" w:sz="4" w:space="0" w:color="auto"/>
              <w:right w:val="single" w:sz="4" w:space="0" w:color="auto"/>
            </w:tcBorders>
          </w:tcPr>
          <w:p w14:paraId="66A184FC"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5D779954" w14:textId="77777777" w:rsidR="00F554B1" w:rsidRPr="00585B98" w:rsidRDefault="00F554B1" w:rsidP="00F554B1">
            <w:pPr>
              <w:pStyle w:val="TAL"/>
            </w:pPr>
          </w:p>
        </w:tc>
      </w:tr>
      <w:tr w:rsidR="00F554B1" w:rsidRPr="00585B98" w14:paraId="55A73B49" w14:textId="77777777" w:rsidTr="00F554B1">
        <w:tc>
          <w:tcPr>
            <w:tcW w:w="4535" w:type="dxa"/>
            <w:tcBorders>
              <w:top w:val="single" w:sz="4" w:space="0" w:color="auto"/>
              <w:left w:val="single" w:sz="4" w:space="0" w:color="auto"/>
              <w:bottom w:val="single" w:sz="4" w:space="0" w:color="auto"/>
              <w:right w:val="single" w:sz="4" w:space="0" w:color="auto"/>
            </w:tcBorders>
          </w:tcPr>
          <w:p w14:paraId="1010A305"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94AA006"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6EEA02A2"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2273F5BE" w14:textId="77777777" w:rsidR="00F554B1" w:rsidRPr="00585B98" w:rsidRDefault="00F554B1" w:rsidP="00F554B1">
            <w:pPr>
              <w:pStyle w:val="TAL"/>
            </w:pPr>
          </w:p>
        </w:tc>
      </w:tr>
      <w:tr w:rsidR="00F554B1" w:rsidRPr="00585B98" w14:paraId="650B2B5D" w14:textId="77777777" w:rsidTr="00F554B1">
        <w:tc>
          <w:tcPr>
            <w:tcW w:w="4535" w:type="dxa"/>
            <w:tcBorders>
              <w:top w:val="single" w:sz="4" w:space="0" w:color="auto"/>
              <w:left w:val="single" w:sz="4" w:space="0" w:color="auto"/>
              <w:bottom w:val="single" w:sz="4" w:space="0" w:color="auto"/>
              <w:right w:val="single" w:sz="4" w:space="0" w:color="auto"/>
            </w:tcBorders>
          </w:tcPr>
          <w:p w14:paraId="0B9A4161" w14:textId="77777777" w:rsidR="00F554B1" w:rsidRPr="00585B98" w:rsidRDefault="00F554B1" w:rsidP="00F554B1">
            <w:pPr>
              <w:pStyle w:val="TAL"/>
            </w:pPr>
            <w:r w:rsidRPr="00585B98">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14:paraId="37CAE242" w14:textId="77777777" w:rsidR="00F554B1" w:rsidRPr="00585B98" w:rsidRDefault="00F554B1" w:rsidP="00F554B1">
            <w:pPr>
              <w:pStyle w:val="TAL"/>
            </w:pPr>
            <w:r w:rsidRPr="00585B98">
              <w:t>false</w:t>
            </w:r>
          </w:p>
        </w:tc>
        <w:tc>
          <w:tcPr>
            <w:tcW w:w="1273" w:type="dxa"/>
            <w:tcBorders>
              <w:top w:val="single" w:sz="4" w:space="0" w:color="auto"/>
              <w:left w:val="single" w:sz="4" w:space="0" w:color="auto"/>
              <w:bottom w:val="single" w:sz="4" w:space="0" w:color="auto"/>
              <w:right w:val="single" w:sz="4" w:space="0" w:color="auto"/>
            </w:tcBorders>
          </w:tcPr>
          <w:p w14:paraId="7D56C468"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04B9C019" w14:textId="77777777" w:rsidR="00F554B1" w:rsidRPr="00585B98" w:rsidRDefault="00F554B1" w:rsidP="00F554B1">
            <w:pPr>
              <w:pStyle w:val="TAL"/>
            </w:pPr>
          </w:p>
        </w:tc>
      </w:tr>
      <w:tr w:rsidR="00F554B1" w:rsidRPr="00585B98" w14:paraId="15FA1A44" w14:textId="77777777" w:rsidTr="00F554B1">
        <w:tc>
          <w:tcPr>
            <w:tcW w:w="4535" w:type="dxa"/>
          </w:tcPr>
          <w:p w14:paraId="788B7609" w14:textId="77777777" w:rsidR="00F554B1" w:rsidRPr="00585B98" w:rsidRDefault="00F554B1" w:rsidP="00F554B1">
            <w:pPr>
              <w:pStyle w:val="TAL"/>
            </w:pPr>
            <w:r w:rsidRPr="00585B98">
              <w:t>}</w:t>
            </w:r>
          </w:p>
        </w:tc>
        <w:tc>
          <w:tcPr>
            <w:tcW w:w="2267" w:type="dxa"/>
          </w:tcPr>
          <w:p w14:paraId="193C1CA6" w14:textId="77777777" w:rsidR="00F554B1" w:rsidRPr="00585B98" w:rsidRDefault="00F554B1" w:rsidP="00F554B1">
            <w:pPr>
              <w:pStyle w:val="TAL"/>
            </w:pPr>
          </w:p>
        </w:tc>
        <w:tc>
          <w:tcPr>
            <w:tcW w:w="1273" w:type="dxa"/>
          </w:tcPr>
          <w:p w14:paraId="3223DD01" w14:textId="77777777" w:rsidR="00F554B1" w:rsidRPr="00585B98" w:rsidRDefault="00F554B1" w:rsidP="00F554B1">
            <w:pPr>
              <w:pStyle w:val="TAL"/>
            </w:pPr>
          </w:p>
        </w:tc>
        <w:tc>
          <w:tcPr>
            <w:tcW w:w="1672" w:type="dxa"/>
          </w:tcPr>
          <w:p w14:paraId="24E23AE5" w14:textId="77777777" w:rsidR="00F554B1" w:rsidRPr="00585B98" w:rsidRDefault="00F554B1" w:rsidP="00F554B1">
            <w:pPr>
              <w:pStyle w:val="TAL"/>
            </w:pPr>
          </w:p>
        </w:tc>
      </w:tr>
    </w:tbl>
    <w:p w14:paraId="36CE6996" w14:textId="77777777" w:rsidR="00F554B1" w:rsidRPr="00585B98" w:rsidRDefault="00F554B1" w:rsidP="00F554B1"/>
    <w:p w14:paraId="27B572E4" w14:textId="77777777" w:rsidR="00F554B1" w:rsidRPr="00585B98" w:rsidRDefault="00F554B1" w:rsidP="00F554B1">
      <w:pPr>
        <w:pStyle w:val="H6"/>
      </w:pPr>
      <w:proofErr w:type="spellStart"/>
      <w:r w:rsidRPr="00585B98">
        <w:t>ReportConfigNR</w:t>
      </w:r>
      <w:proofErr w:type="spellEnd"/>
      <w:r w:rsidRPr="00585B98">
        <w:t>-DEFAULT</w:t>
      </w:r>
    </w:p>
    <w:p w14:paraId="77054EAB" w14:textId="77777777" w:rsidR="00F554B1" w:rsidRPr="00585B98" w:rsidRDefault="00F554B1" w:rsidP="00F554B1">
      <w:r w:rsidRPr="00585B98">
        <w:t>NR Report Configuration</w:t>
      </w:r>
    </w:p>
    <w:p w14:paraId="21A7FF04" w14:textId="77777777" w:rsidR="00F554B1" w:rsidRPr="00585B98" w:rsidRDefault="00F554B1" w:rsidP="00F554B1">
      <w:pPr>
        <w:pStyle w:val="TH"/>
      </w:pPr>
      <w:r w:rsidRPr="00585B98">
        <w:t xml:space="preserve">Table H.3.1-4: </w:t>
      </w:r>
      <w:proofErr w:type="spellStart"/>
      <w:r w:rsidRPr="00585B98">
        <w:rPr>
          <w:iCs/>
        </w:rPr>
        <w:t>ReportConfigNR</w:t>
      </w:r>
      <w:proofErr w:type="spellEnd"/>
      <w:r w:rsidRPr="00585B98">
        <w:rPr>
          <w:iCs/>
        </w:rPr>
        <w:t>-DEFAULT(</w:t>
      </w:r>
      <w:r w:rsidRPr="00585B98">
        <w:t>A3-offset, a4-threshold</w:t>
      </w:r>
      <w:r w:rsidRPr="00585B98">
        <w:rPr>
          <w:iCs/>
        </w:rPr>
        <w:t>)</w:t>
      </w:r>
      <w:r w:rsidRPr="00585B98">
        <w:t>: NR report configuration for event A3 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F554B1" w:rsidRPr="00585B98" w14:paraId="2268163B" w14:textId="77777777" w:rsidTr="00F554B1">
        <w:tc>
          <w:tcPr>
            <w:tcW w:w="5000" w:type="pct"/>
            <w:gridSpan w:val="4"/>
          </w:tcPr>
          <w:p w14:paraId="44EF10E6" w14:textId="77777777" w:rsidR="00F554B1" w:rsidRPr="00585B98" w:rsidRDefault="00F554B1" w:rsidP="00F554B1">
            <w:pPr>
              <w:pStyle w:val="TAH"/>
              <w:jc w:val="left"/>
              <w:rPr>
                <w:b w:val="0"/>
              </w:rPr>
            </w:pPr>
            <w:r w:rsidRPr="00585B98">
              <w:rPr>
                <w:b w:val="0"/>
              </w:rPr>
              <w:t>Derivation Path: 38.508-1 [14] Table 4.6.3-142 with condition EVENT_A3 or EVENT_A4</w:t>
            </w:r>
          </w:p>
        </w:tc>
      </w:tr>
      <w:tr w:rsidR="00F554B1" w:rsidRPr="00585B98" w14:paraId="646CFA51" w14:textId="77777777" w:rsidTr="00F554B1">
        <w:tc>
          <w:tcPr>
            <w:tcW w:w="2003" w:type="pct"/>
          </w:tcPr>
          <w:p w14:paraId="0E29A4A3" w14:textId="77777777" w:rsidR="00F554B1" w:rsidRPr="00585B98" w:rsidRDefault="00F554B1" w:rsidP="00F554B1">
            <w:pPr>
              <w:pStyle w:val="TAH"/>
            </w:pPr>
            <w:r w:rsidRPr="00585B98">
              <w:t>Information Element</w:t>
            </w:r>
          </w:p>
        </w:tc>
        <w:tc>
          <w:tcPr>
            <w:tcW w:w="843" w:type="pct"/>
          </w:tcPr>
          <w:p w14:paraId="6E9DB477" w14:textId="77777777" w:rsidR="00F554B1" w:rsidRPr="00585B98" w:rsidRDefault="00F554B1" w:rsidP="00F554B1">
            <w:pPr>
              <w:pStyle w:val="TAH"/>
            </w:pPr>
            <w:r w:rsidRPr="00585B98">
              <w:t>Value/remark</w:t>
            </w:r>
          </w:p>
        </w:tc>
        <w:tc>
          <w:tcPr>
            <w:tcW w:w="1526" w:type="pct"/>
          </w:tcPr>
          <w:p w14:paraId="33211C5D" w14:textId="77777777" w:rsidR="00F554B1" w:rsidRPr="00585B98" w:rsidRDefault="00F554B1" w:rsidP="00F554B1">
            <w:pPr>
              <w:pStyle w:val="TAH"/>
            </w:pPr>
            <w:r w:rsidRPr="00585B98">
              <w:t>Comment</w:t>
            </w:r>
          </w:p>
        </w:tc>
        <w:tc>
          <w:tcPr>
            <w:tcW w:w="628" w:type="pct"/>
          </w:tcPr>
          <w:p w14:paraId="1849DB41" w14:textId="77777777" w:rsidR="00F554B1" w:rsidRPr="00585B98" w:rsidRDefault="00F554B1" w:rsidP="00F554B1">
            <w:pPr>
              <w:pStyle w:val="TAH"/>
            </w:pPr>
            <w:r w:rsidRPr="00585B98">
              <w:t>Condition</w:t>
            </w:r>
          </w:p>
        </w:tc>
      </w:tr>
      <w:tr w:rsidR="00F554B1" w:rsidRPr="00585B98" w14:paraId="0235DA02" w14:textId="77777777" w:rsidTr="00F554B1">
        <w:tc>
          <w:tcPr>
            <w:tcW w:w="2003" w:type="pct"/>
          </w:tcPr>
          <w:p w14:paraId="43CBEDFC" w14:textId="77777777" w:rsidR="00F554B1" w:rsidRPr="00585B98" w:rsidRDefault="00F554B1" w:rsidP="00F554B1">
            <w:pPr>
              <w:pStyle w:val="TAL"/>
            </w:pPr>
            <w:proofErr w:type="spellStart"/>
            <w:r w:rsidRPr="00585B98">
              <w:t>ReportConfigNR</w:t>
            </w:r>
            <w:proofErr w:type="spellEnd"/>
            <w:r w:rsidRPr="00585B98">
              <w:t xml:space="preserve">::= </w:t>
            </w:r>
            <w:r w:rsidRPr="00585B98">
              <w:rPr>
                <w:snapToGrid w:val="0"/>
              </w:rPr>
              <w:t xml:space="preserve">SEQUENCE </w:t>
            </w:r>
            <w:r w:rsidRPr="00585B98">
              <w:t>{</w:t>
            </w:r>
          </w:p>
        </w:tc>
        <w:tc>
          <w:tcPr>
            <w:tcW w:w="843" w:type="pct"/>
          </w:tcPr>
          <w:p w14:paraId="0175C05B" w14:textId="77777777" w:rsidR="00F554B1" w:rsidRPr="00585B98" w:rsidRDefault="00F554B1" w:rsidP="00F554B1">
            <w:pPr>
              <w:pStyle w:val="TAL"/>
            </w:pPr>
          </w:p>
        </w:tc>
        <w:tc>
          <w:tcPr>
            <w:tcW w:w="1526" w:type="pct"/>
          </w:tcPr>
          <w:p w14:paraId="1D611470" w14:textId="77777777" w:rsidR="00F554B1" w:rsidRPr="00585B98" w:rsidRDefault="00F554B1" w:rsidP="00F554B1">
            <w:pPr>
              <w:pStyle w:val="TAL"/>
            </w:pPr>
          </w:p>
        </w:tc>
        <w:tc>
          <w:tcPr>
            <w:tcW w:w="628" w:type="pct"/>
          </w:tcPr>
          <w:p w14:paraId="3059DB11" w14:textId="77777777" w:rsidR="00F554B1" w:rsidRPr="00585B98" w:rsidRDefault="00F554B1" w:rsidP="00F554B1">
            <w:pPr>
              <w:pStyle w:val="TAL"/>
            </w:pPr>
          </w:p>
        </w:tc>
      </w:tr>
      <w:tr w:rsidR="00F554B1" w:rsidRPr="00585B98" w14:paraId="2943496D" w14:textId="77777777" w:rsidTr="00F554B1">
        <w:tc>
          <w:tcPr>
            <w:tcW w:w="2003" w:type="pct"/>
          </w:tcPr>
          <w:p w14:paraId="66F92ABF" w14:textId="77777777" w:rsidR="00F554B1" w:rsidRPr="00585B98" w:rsidRDefault="00F554B1" w:rsidP="00F554B1">
            <w:pPr>
              <w:pStyle w:val="TAL"/>
            </w:pPr>
            <w:r w:rsidRPr="00585B98">
              <w:t xml:space="preserve">  </w:t>
            </w:r>
            <w:proofErr w:type="spellStart"/>
            <w:r w:rsidRPr="00585B98">
              <w:t>reportType</w:t>
            </w:r>
            <w:proofErr w:type="spellEnd"/>
            <w:r w:rsidRPr="00585B98">
              <w:t xml:space="preserve"> CHOICE {</w:t>
            </w:r>
          </w:p>
        </w:tc>
        <w:tc>
          <w:tcPr>
            <w:tcW w:w="843" w:type="pct"/>
          </w:tcPr>
          <w:p w14:paraId="7FE9C36E" w14:textId="77777777" w:rsidR="00F554B1" w:rsidRPr="00585B98" w:rsidRDefault="00F554B1" w:rsidP="00F554B1">
            <w:pPr>
              <w:pStyle w:val="TAL"/>
            </w:pPr>
          </w:p>
        </w:tc>
        <w:tc>
          <w:tcPr>
            <w:tcW w:w="1526" w:type="pct"/>
          </w:tcPr>
          <w:p w14:paraId="45FB4A8C" w14:textId="77777777" w:rsidR="00F554B1" w:rsidRPr="00585B98" w:rsidRDefault="00F554B1" w:rsidP="00F554B1">
            <w:pPr>
              <w:pStyle w:val="TAL"/>
            </w:pPr>
          </w:p>
        </w:tc>
        <w:tc>
          <w:tcPr>
            <w:tcW w:w="628" w:type="pct"/>
          </w:tcPr>
          <w:p w14:paraId="5467B2CD" w14:textId="77777777" w:rsidR="00F554B1" w:rsidRPr="00585B98" w:rsidRDefault="00F554B1" w:rsidP="00F554B1">
            <w:pPr>
              <w:pStyle w:val="TAL"/>
            </w:pPr>
          </w:p>
        </w:tc>
      </w:tr>
      <w:tr w:rsidR="00F554B1" w:rsidRPr="00585B98" w14:paraId="3D2D47B2" w14:textId="77777777" w:rsidTr="00F554B1">
        <w:tc>
          <w:tcPr>
            <w:tcW w:w="2003" w:type="pct"/>
            <w:tcBorders>
              <w:top w:val="single" w:sz="4" w:space="0" w:color="auto"/>
              <w:left w:val="single" w:sz="4" w:space="0" w:color="auto"/>
              <w:bottom w:val="single" w:sz="4" w:space="0" w:color="auto"/>
              <w:right w:val="single" w:sz="4" w:space="0" w:color="auto"/>
            </w:tcBorders>
          </w:tcPr>
          <w:p w14:paraId="1564A41B" w14:textId="77777777" w:rsidR="00F554B1" w:rsidRPr="00585B98" w:rsidRDefault="00F554B1" w:rsidP="00F554B1">
            <w:pPr>
              <w:pStyle w:val="TAL"/>
            </w:pPr>
            <w:r w:rsidRPr="00585B98">
              <w:t xml:space="preserve">    </w:t>
            </w:r>
            <w:proofErr w:type="spellStart"/>
            <w:r w:rsidRPr="00585B98">
              <w:t>eventTriggered</w:t>
            </w:r>
            <w:proofErr w:type="spellEnd"/>
            <w:r w:rsidRPr="00585B9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0F85A8D"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2B6BCA5"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76FF596" w14:textId="77777777" w:rsidR="00F554B1" w:rsidRPr="00585B98" w:rsidRDefault="00F554B1" w:rsidP="00F554B1">
            <w:pPr>
              <w:pStyle w:val="TAL"/>
            </w:pPr>
          </w:p>
        </w:tc>
      </w:tr>
      <w:tr w:rsidR="00F554B1" w:rsidRPr="00585B98" w14:paraId="6710CFCC" w14:textId="77777777" w:rsidTr="00F554B1">
        <w:tc>
          <w:tcPr>
            <w:tcW w:w="2003" w:type="pct"/>
            <w:tcBorders>
              <w:top w:val="single" w:sz="4" w:space="0" w:color="auto"/>
              <w:left w:val="single" w:sz="4" w:space="0" w:color="auto"/>
              <w:bottom w:val="single" w:sz="4" w:space="0" w:color="auto"/>
              <w:right w:val="single" w:sz="4" w:space="0" w:color="auto"/>
            </w:tcBorders>
          </w:tcPr>
          <w:p w14:paraId="0D244717" w14:textId="77777777" w:rsidR="00F554B1" w:rsidRPr="00585B98" w:rsidRDefault="00F554B1" w:rsidP="00F554B1">
            <w:pPr>
              <w:pStyle w:val="TAL"/>
            </w:pPr>
            <w:r w:rsidRPr="00585B98">
              <w:t xml:space="preserve">      </w:t>
            </w:r>
            <w:proofErr w:type="spellStart"/>
            <w:r w:rsidRPr="00585B98">
              <w:t>eventId</w:t>
            </w:r>
            <w:proofErr w:type="spellEnd"/>
            <w:r w:rsidRPr="00585B98">
              <w:t xml:space="preserve"> CHOICE {</w:t>
            </w:r>
          </w:p>
        </w:tc>
        <w:tc>
          <w:tcPr>
            <w:tcW w:w="843" w:type="pct"/>
            <w:tcBorders>
              <w:top w:val="single" w:sz="4" w:space="0" w:color="auto"/>
              <w:left w:val="single" w:sz="4" w:space="0" w:color="auto"/>
              <w:bottom w:val="single" w:sz="4" w:space="0" w:color="auto"/>
              <w:right w:val="single" w:sz="4" w:space="0" w:color="auto"/>
            </w:tcBorders>
          </w:tcPr>
          <w:p w14:paraId="43C80583"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B88495B"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66730EEF" w14:textId="77777777" w:rsidR="00F554B1" w:rsidRPr="00585B98" w:rsidRDefault="00F554B1" w:rsidP="00F554B1">
            <w:pPr>
              <w:pStyle w:val="TAL"/>
            </w:pPr>
          </w:p>
        </w:tc>
      </w:tr>
      <w:tr w:rsidR="00F554B1" w:rsidRPr="00585B98" w14:paraId="5397F57D" w14:textId="77777777" w:rsidTr="00F554B1">
        <w:tc>
          <w:tcPr>
            <w:tcW w:w="2003" w:type="pct"/>
            <w:tcBorders>
              <w:top w:val="single" w:sz="4" w:space="0" w:color="auto"/>
              <w:left w:val="single" w:sz="4" w:space="0" w:color="auto"/>
              <w:bottom w:val="single" w:sz="4" w:space="0" w:color="auto"/>
              <w:right w:val="single" w:sz="4" w:space="0" w:color="auto"/>
            </w:tcBorders>
          </w:tcPr>
          <w:p w14:paraId="0B00B14F" w14:textId="77777777" w:rsidR="00F554B1" w:rsidRPr="00585B98" w:rsidRDefault="00F554B1" w:rsidP="00F554B1">
            <w:pPr>
              <w:pStyle w:val="TAL"/>
            </w:pPr>
            <w:r w:rsidRPr="00585B9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9EE244"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4E5B17E1"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7AFF007" w14:textId="77777777" w:rsidR="00F554B1" w:rsidRPr="00585B98" w:rsidRDefault="00F554B1" w:rsidP="00F554B1">
            <w:pPr>
              <w:pStyle w:val="TAL"/>
            </w:pPr>
          </w:p>
        </w:tc>
      </w:tr>
      <w:tr w:rsidR="00F554B1" w:rsidRPr="00585B98" w14:paraId="62D7E9CD" w14:textId="77777777" w:rsidTr="00F554B1">
        <w:tc>
          <w:tcPr>
            <w:tcW w:w="2003" w:type="pct"/>
            <w:tcBorders>
              <w:top w:val="single" w:sz="4" w:space="0" w:color="auto"/>
              <w:left w:val="single" w:sz="4" w:space="0" w:color="auto"/>
              <w:bottom w:val="single" w:sz="4" w:space="0" w:color="auto"/>
              <w:right w:val="single" w:sz="4" w:space="0" w:color="auto"/>
            </w:tcBorders>
          </w:tcPr>
          <w:p w14:paraId="07B1980D" w14:textId="77777777" w:rsidR="00F554B1" w:rsidRPr="00585B98" w:rsidRDefault="00F554B1" w:rsidP="00F554B1">
            <w:pPr>
              <w:pStyle w:val="TAL"/>
            </w:pPr>
            <w:r w:rsidRPr="00585B9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322E3D1"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C8AB280"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FEEAFB7" w14:textId="77777777" w:rsidR="00F554B1" w:rsidRPr="00585B98" w:rsidRDefault="00F554B1" w:rsidP="00F554B1">
            <w:pPr>
              <w:pStyle w:val="TAL"/>
            </w:pPr>
          </w:p>
        </w:tc>
      </w:tr>
      <w:tr w:rsidR="00F554B1" w:rsidRPr="00585B98" w14:paraId="2265DD56" w14:textId="77777777" w:rsidTr="00F554B1">
        <w:tc>
          <w:tcPr>
            <w:tcW w:w="2003" w:type="pct"/>
            <w:tcBorders>
              <w:top w:val="single" w:sz="4" w:space="0" w:color="auto"/>
              <w:left w:val="single" w:sz="4" w:space="0" w:color="auto"/>
              <w:bottom w:val="single" w:sz="4" w:space="0" w:color="auto"/>
              <w:right w:val="single" w:sz="4" w:space="0" w:color="auto"/>
            </w:tcBorders>
          </w:tcPr>
          <w:p w14:paraId="10315403" w14:textId="77777777" w:rsidR="00F554B1" w:rsidRPr="00585B98" w:rsidRDefault="00F554B1" w:rsidP="00F554B1">
            <w:pPr>
              <w:pStyle w:val="TAL"/>
            </w:pPr>
            <w:r w:rsidRPr="00585B98">
              <w:t xml:space="preserve">            </w:t>
            </w:r>
            <w:proofErr w:type="spellStart"/>
            <w:r w:rsidRPr="00585B98">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F70B834" w14:textId="77777777" w:rsidR="00F554B1" w:rsidRPr="00585B98" w:rsidRDefault="00F554B1" w:rsidP="00F554B1">
            <w:pPr>
              <w:pStyle w:val="TAL"/>
            </w:pPr>
            <w:r w:rsidRPr="00585B98">
              <w:t>A3-offset*2</w:t>
            </w:r>
          </w:p>
        </w:tc>
        <w:tc>
          <w:tcPr>
            <w:tcW w:w="1526" w:type="pct"/>
            <w:tcBorders>
              <w:top w:val="single" w:sz="4" w:space="0" w:color="auto"/>
              <w:left w:val="single" w:sz="4" w:space="0" w:color="auto"/>
              <w:bottom w:val="single" w:sz="4" w:space="0" w:color="auto"/>
              <w:right w:val="single" w:sz="4" w:space="0" w:color="auto"/>
            </w:tcBorders>
          </w:tcPr>
          <w:p w14:paraId="325776D0" w14:textId="77777777" w:rsidR="00F554B1" w:rsidRPr="00585B98" w:rsidRDefault="00F554B1" w:rsidP="00F554B1">
            <w:pPr>
              <w:pStyle w:val="TAL"/>
            </w:pPr>
            <w:r w:rsidRPr="00585B98">
              <w:rPr>
                <w:rFonts w:cs="Arial"/>
                <w:szCs w:val="22"/>
                <w:lang w:eastAsia="ko-KR"/>
              </w:rPr>
              <w:t>The actual value is field value * 0.5 dB</w:t>
            </w:r>
          </w:p>
        </w:tc>
        <w:tc>
          <w:tcPr>
            <w:tcW w:w="628" w:type="pct"/>
            <w:tcBorders>
              <w:top w:val="single" w:sz="4" w:space="0" w:color="auto"/>
              <w:left w:val="single" w:sz="4" w:space="0" w:color="auto"/>
              <w:bottom w:val="single" w:sz="4" w:space="0" w:color="auto"/>
              <w:right w:val="single" w:sz="4" w:space="0" w:color="auto"/>
            </w:tcBorders>
          </w:tcPr>
          <w:p w14:paraId="6075CDD2" w14:textId="77777777" w:rsidR="00F554B1" w:rsidRPr="00585B98" w:rsidRDefault="00F554B1" w:rsidP="00F554B1">
            <w:pPr>
              <w:pStyle w:val="TAL"/>
            </w:pPr>
          </w:p>
        </w:tc>
      </w:tr>
      <w:tr w:rsidR="00F554B1" w:rsidRPr="00585B98" w14:paraId="2144C0D3" w14:textId="77777777" w:rsidTr="00F554B1">
        <w:tc>
          <w:tcPr>
            <w:tcW w:w="2003" w:type="pct"/>
            <w:tcBorders>
              <w:top w:val="single" w:sz="4" w:space="0" w:color="auto"/>
              <w:left w:val="single" w:sz="4" w:space="0" w:color="auto"/>
              <w:bottom w:val="single" w:sz="4" w:space="0" w:color="auto"/>
              <w:right w:val="single" w:sz="4" w:space="0" w:color="auto"/>
            </w:tcBorders>
          </w:tcPr>
          <w:p w14:paraId="38E9033C"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5E2DEA37"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27F1C85"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175DA4F" w14:textId="77777777" w:rsidR="00F554B1" w:rsidRPr="00585B98" w:rsidRDefault="00F554B1" w:rsidP="00F554B1">
            <w:pPr>
              <w:pStyle w:val="TAL"/>
            </w:pPr>
          </w:p>
        </w:tc>
      </w:tr>
      <w:tr w:rsidR="00F554B1" w:rsidRPr="00585B98" w14:paraId="71EEB6EE" w14:textId="77777777" w:rsidTr="00F554B1">
        <w:tc>
          <w:tcPr>
            <w:tcW w:w="2003" w:type="pct"/>
            <w:tcBorders>
              <w:top w:val="single" w:sz="4" w:space="0" w:color="auto"/>
              <w:left w:val="single" w:sz="4" w:space="0" w:color="auto"/>
              <w:bottom w:val="single" w:sz="4" w:space="0" w:color="auto"/>
              <w:right w:val="single" w:sz="4" w:space="0" w:color="auto"/>
            </w:tcBorders>
          </w:tcPr>
          <w:p w14:paraId="65A61400" w14:textId="77777777" w:rsidR="00F554B1" w:rsidRPr="00585B98" w:rsidRDefault="00F554B1" w:rsidP="00F554B1">
            <w:pPr>
              <w:pStyle w:val="TAL"/>
            </w:pPr>
            <w:r w:rsidRPr="00585B98">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F5A35EE" w14:textId="77777777" w:rsidR="00F554B1" w:rsidRPr="00585B98" w:rsidRDefault="00F554B1" w:rsidP="00F554B1">
            <w:pPr>
              <w:pStyle w:val="TAL"/>
            </w:pPr>
            <w:r w:rsidRPr="00585B98">
              <w:t>0</w:t>
            </w:r>
          </w:p>
        </w:tc>
        <w:tc>
          <w:tcPr>
            <w:tcW w:w="1526" w:type="pct"/>
            <w:tcBorders>
              <w:top w:val="single" w:sz="4" w:space="0" w:color="auto"/>
              <w:left w:val="single" w:sz="4" w:space="0" w:color="auto"/>
              <w:bottom w:val="single" w:sz="4" w:space="0" w:color="auto"/>
              <w:right w:val="single" w:sz="4" w:space="0" w:color="auto"/>
            </w:tcBorders>
          </w:tcPr>
          <w:p w14:paraId="32D3B93D" w14:textId="77777777" w:rsidR="00F554B1" w:rsidRPr="00585B98" w:rsidRDefault="00F554B1" w:rsidP="00F554B1">
            <w:pPr>
              <w:pStyle w:val="TAL"/>
            </w:pPr>
            <w:r w:rsidRPr="00585B98">
              <w:t>0 dB</w:t>
            </w:r>
          </w:p>
        </w:tc>
        <w:tc>
          <w:tcPr>
            <w:tcW w:w="628" w:type="pct"/>
            <w:tcBorders>
              <w:top w:val="single" w:sz="4" w:space="0" w:color="auto"/>
              <w:left w:val="single" w:sz="4" w:space="0" w:color="auto"/>
              <w:bottom w:val="single" w:sz="4" w:space="0" w:color="auto"/>
              <w:right w:val="single" w:sz="4" w:space="0" w:color="auto"/>
            </w:tcBorders>
          </w:tcPr>
          <w:p w14:paraId="7F762176" w14:textId="77777777" w:rsidR="00F554B1" w:rsidRPr="00585B98" w:rsidRDefault="00F554B1" w:rsidP="00F554B1">
            <w:pPr>
              <w:pStyle w:val="TAL"/>
            </w:pPr>
          </w:p>
        </w:tc>
      </w:tr>
      <w:tr w:rsidR="00F554B1" w:rsidRPr="00585B98" w14:paraId="17691933" w14:textId="77777777" w:rsidTr="00F554B1">
        <w:tc>
          <w:tcPr>
            <w:tcW w:w="2003" w:type="pct"/>
            <w:tcBorders>
              <w:top w:val="single" w:sz="4" w:space="0" w:color="auto"/>
              <w:left w:val="single" w:sz="4" w:space="0" w:color="auto"/>
              <w:bottom w:val="single" w:sz="4" w:space="0" w:color="auto"/>
              <w:right w:val="single" w:sz="4" w:space="0" w:color="auto"/>
            </w:tcBorders>
          </w:tcPr>
          <w:p w14:paraId="6DECCD75" w14:textId="77777777" w:rsidR="00F554B1" w:rsidRPr="00585B98" w:rsidRDefault="00F554B1" w:rsidP="00F554B1">
            <w:pPr>
              <w:pStyle w:val="TAL"/>
            </w:pPr>
            <w:r w:rsidRPr="00585B98">
              <w:t xml:space="preserve">          </w:t>
            </w:r>
            <w:proofErr w:type="spellStart"/>
            <w:r w:rsidRPr="00585B98">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092EB3B" w14:textId="77777777" w:rsidR="00F554B1" w:rsidRPr="00585B98" w:rsidRDefault="00F554B1" w:rsidP="00F554B1">
            <w:pPr>
              <w:pStyle w:val="TAL"/>
            </w:pPr>
            <w:r w:rsidRPr="00585B98">
              <w:t>ms0</w:t>
            </w:r>
          </w:p>
        </w:tc>
        <w:tc>
          <w:tcPr>
            <w:tcW w:w="1526" w:type="pct"/>
            <w:tcBorders>
              <w:top w:val="single" w:sz="4" w:space="0" w:color="auto"/>
              <w:left w:val="single" w:sz="4" w:space="0" w:color="auto"/>
              <w:bottom w:val="single" w:sz="4" w:space="0" w:color="auto"/>
              <w:right w:val="single" w:sz="4" w:space="0" w:color="auto"/>
            </w:tcBorders>
          </w:tcPr>
          <w:p w14:paraId="0F56F54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60D4DA9" w14:textId="77777777" w:rsidR="00F554B1" w:rsidRPr="00585B98" w:rsidRDefault="00F554B1" w:rsidP="00F554B1">
            <w:pPr>
              <w:pStyle w:val="TAL"/>
            </w:pPr>
          </w:p>
        </w:tc>
      </w:tr>
      <w:tr w:rsidR="00F554B1" w:rsidRPr="00585B98" w14:paraId="450EF0D5" w14:textId="77777777" w:rsidTr="00F554B1">
        <w:tc>
          <w:tcPr>
            <w:tcW w:w="2003" w:type="pct"/>
            <w:tcBorders>
              <w:top w:val="single" w:sz="4" w:space="0" w:color="auto"/>
              <w:left w:val="single" w:sz="4" w:space="0" w:color="auto"/>
              <w:bottom w:val="single" w:sz="4" w:space="0" w:color="auto"/>
              <w:right w:val="single" w:sz="4" w:space="0" w:color="auto"/>
            </w:tcBorders>
          </w:tcPr>
          <w:p w14:paraId="35F873F9"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1785E503"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06AF577F"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FBC477B" w14:textId="77777777" w:rsidR="00F554B1" w:rsidRPr="00585B98" w:rsidRDefault="00F554B1" w:rsidP="00F554B1">
            <w:pPr>
              <w:pStyle w:val="TAL"/>
            </w:pPr>
          </w:p>
        </w:tc>
      </w:tr>
      <w:tr w:rsidR="00F554B1" w:rsidRPr="00585B98" w14:paraId="38CB4E40" w14:textId="77777777" w:rsidTr="00F554B1">
        <w:tc>
          <w:tcPr>
            <w:tcW w:w="2003" w:type="pct"/>
            <w:tcBorders>
              <w:top w:val="single" w:sz="4" w:space="0" w:color="auto"/>
              <w:left w:val="single" w:sz="4" w:space="0" w:color="auto"/>
              <w:bottom w:val="single" w:sz="4" w:space="0" w:color="auto"/>
              <w:right w:val="single" w:sz="4" w:space="0" w:color="auto"/>
            </w:tcBorders>
          </w:tcPr>
          <w:p w14:paraId="6939E93A" w14:textId="77777777" w:rsidR="00F554B1" w:rsidRPr="00585B98" w:rsidRDefault="00F554B1" w:rsidP="00F554B1">
            <w:pPr>
              <w:pStyle w:val="TAL"/>
            </w:pPr>
            <w:r w:rsidRPr="00585B98">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6DB54BB5"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5F263F56"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958A553" w14:textId="77777777" w:rsidR="00F554B1" w:rsidRPr="00585B98" w:rsidRDefault="00F554B1" w:rsidP="00F554B1">
            <w:pPr>
              <w:pStyle w:val="TAL"/>
            </w:pPr>
          </w:p>
        </w:tc>
      </w:tr>
      <w:tr w:rsidR="00F554B1" w:rsidRPr="00585B98" w14:paraId="7621451B" w14:textId="77777777" w:rsidTr="00F554B1">
        <w:tc>
          <w:tcPr>
            <w:tcW w:w="2003" w:type="pct"/>
            <w:tcBorders>
              <w:top w:val="single" w:sz="4" w:space="0" w:color="auto"/>
              <w:left w:val="single" w:sz="4" w:space="0" w:color="auto"/>
              <w:bottom w:val="single" w:sz="4" w:space="0" w:color="auto"/>
              <w:right w:val="single" w:sz="4" w:space="0" w:color="auto"/>
            </w:tcBorders>
          </w:tcPr>
          <w:p w14:paraId="6A85B2B5" w14:textId="77777777" w:rsidR="00F554B1" w:rsidRPr="00585B98" w:rsidRDefault="00F554B1" w:rsidP="00F554B1">
            <w:pPr>
              <w:pStyle w:val="TAL"/>
            </w:pPr>
            <w:r w:rsidRPr="00585B98">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2625B235"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0F3256A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933DFE6" w14:textId="77777777" w:rsidR="00F554B1" w:rsidRPr="00585B98" w:rsidRDefault="00F554B1" w:rsidP="00F554B1">
            <w:pPr>
              <w:pStyle w:val="TAL"/>
            </w:pPr>
          </w:p>
        </w:tc>
      </w:tr>
      <w:tr w:rsidR="00F554B1" w:rsidRPr="00585B98" w14:paraId="7938FBE3" w14:textId="77777777" w:rsidTr="00F554B1">
        <w:tc>
          <w:tcPr>
            <w:tcW w:w="2003" w:type="pct"/>
            <w:tcBorders>
              <w:top w:val="single" w:sz="4" w:space="0" w:color="auto"/>
              <w:left w:val="single" w:sz="4" w:space="0" w:color="auto"/>
              <w:bottom w:val="single" w:sz="4" w:space="0" w:color="auto"/>
              <w:right w:val="single" w:sz="4" w:space="0" w:color="auto"/>
            </w:tcBorders>
          </w:tcPr>
          <w:p w14:paraId="756512BE" w14:textId="77777777" w:rsidR="00F554B1" w:rsidRPr="00585B98" w:rsidRDefault="00F554B1" w:rsidP="00F554B1">
            <w:pPr>
              <w:pStyle w:val="TAL"/>
            </w:pPr>
            <w:r w:rsidRPr="00585B98">
              <w:t xml:space="preserve">            </w:t>
            </w:r>
            <w:proofErr w:type="spellStart"/>
            <w:r w:rsidRPr="00585B98">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18CFFA1" w14:textId="77777777" w:rsidR="00F554B1" w:rsidRPr="00585B98" w:rsidRDefault="00F554B1" w:rsidP="00F554B1">
            <w:pPr>
              <w:pStyle w:val="TAL"/>
            </w:pPr>
            <w:r w:rsidRPr="00585B98">
              <w:t>a4-threshold+156</w:t>
            </w:r>
          </w:p>
        </w:tc>
        <w:tc>
          <w:tcPr>
            <w:tcW w:w="1526" w:type="pct"/>
            <w:tcBorders>
              <w:top w:val="single" w:sz="4" w:space="0" w:color="auto"/>
              <w:left w:val="single" w:sz="4" w:space="0" w:color="auto"/>
              <w:bottom w:val="single" w:sz="4" w:space="0" w:color="auto"/>
              <w:right w:val="single" w:sz="4" w:space="0" w:color="auto"/>
            </w:tcBorders>
          </w:tcPr>
          <w:p w14:paraId="5937A006" w14:textId="77777777" w:rsidR="00F554B1" w:rsidRPr="00585B98" w:rsidRDefault="00F554B1" w:rsidP="00F554B1">
            <w:pPr>
              <w:pStyle w:val="TAL"/>
            </w:pPr>
            <w:r w:rsidRPr="00585B98">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4602EC88" w14:textId="77777777" w:rsidR="00F554B1" w:rsidRPr="00585B98" w:rsidRDefault="00F554B1" w:rsidP="00F554B1">
            <w:pPr>
              <w:pStyle w:val="TAL"/>
            </w:pPr>
          </w:p>
        </w:tc>
      </w:tr>
      <w:tr w:rsidR="00F554B1" w:rsidRPr="00585B98" w14:paraId="01471246" w14:textId="77777777" w:rsidTr="00F554B1">
        <w:tc>
          <w:tcPr>
            <w:tcW w:w="2003" w:type="pct"/>
            <w:tcBorders>
              <w:top w:val="single" w:sz="4" w:space="0" w:color="auto"/>
              <w:left w:val="single" w:sz="4" w:space="0" w:color="auto"/>
              <w:bottom w:val="single" w:sz="4" w:space="0" w:color="auto"/>
              <w:right w:val="single" w:sz="4" w:space="0" w:color="auto"/>
            </w:tcBorders>
          </w:tcPr>
          <w:p w14:paraId="1A24358B"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7A26D58E"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3EDBB467"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DA4AB2A" w14:textId="77777777" w:rsidR="00F554B1" w:rsidRPr="00585B98" w:rsidRDefault="00F554B1" w:rsidP="00F554B1">
            <w:pPr>
              <w:pStyle w:val="TAL"/>
            </w:pPr>
          </w:p>
        </w:tc>
      </w:tr>
      <w:tr w:rsidR="00F554B1" w:rsidRPr="00585B98" w14:paraId="11EC7D85" w14:textId="77777777" w:rsidTr="00F554B1">
        <w:tc>
          <w:tcPr>
            <w:tcW w:w="2003" w:type="pct"/>
            <w:tcBorders>
              <w:top w:val="single" w:sz="4" w:space="0" w:color="auto"/>
              <w:left w:val="single" w:sz="4" w:space="0" w:color="auto"/>
              <w:bottom w:val="single" w:sz="4" w:space="0" w:color="auto"/>
              <w:right w:val="single" w:sz="4" w:space="0" w:color="auto"/>
            </w:tcBorders>
          </w:tcPr>
          <w:p w14:paraId="1E94BAC2" w14:textId="77777777" w:rsidR="00F554B1" w:rsidRPr="00585B98" w:rsidRDefault="00F554B1" w:rsidP="00F554B1">
            <w:pPr>
              <w:pStyle w:val="TAL"/>
            </w:pPr>
            <w:r w:rsidRPr="00585B98">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ACD6836" w14:textId="77777777" w:rsidR="00F554B1" w:rsidRPr="00585B98" w:rsidRDefault="00F554B1" w:rsidP="00F554B1">
            <w:pPr>
              <w:pStyle w:val="TAL"/>
            </w:pPr>
            <w:r w:rsidRPr="00585B98">
              <w:t>0</w:t>
            </w:r>
          </w:p>
        </w:tc>
        <w:tc>
          <w:tcPr>
            <w:tcW w:w="1526" w:type="pct"/>
            <w:tcBorders>
              <w:top w:val="single" w:sz="4" w:space="0" w:color="auto"/>
              <w:left w:val="single" w:sz="4" w:space="0" w:color="auto"/>
              <w:bottom w:val="single" w:sz="4" w:space="0" w:color="auto"/>
              <w:right w:val="single" w:sz="4" w:space="0" w:color="auto"/>
            </w:tcBorders>
          </w:tcPr>
          <w:p w14:paraId="4523CCC0"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972BDEA" w14:textId="77777777" w:rsidR="00F554B1" w:rsidRPr="00585B98" w:rsidRDefault="00F554B1" w:rsidP="00F554B1">
            <w:pPr>
              <w:pStyle w:val="TAL"/>
            </w:pPr>
          </w:p>
        </w:tc>
      </w:tr>
      <w:tr w:rsidR="00F554B1" w:rsidRPr="00585B98" w14:paraId="01684EC9" w14:textId="77777777" w:rsidTr="00F554B1">
        <w:tc>
          <w:tcPr>
            <w:tcW w:w="2003" w:type="pct"/>
            <w:tcBorders>
              <w:top w:val="single" w:sz="4" w:space="0" w:color="auto"/>
              <w:left w:val="single" w:sz="4" w:space="0" w:color="auto"/>
              <w:bottom w:val="single" w:sz="4" w:space="0" w:color="auto"/>
              <w:right w:val="single" w:sz="4" w:space="0" w:color="auto"/>
            </w:tcBorders>
          </w:tcPr>
          <w:p w14:paraId="3898240B" w14:textId="77777777" w:rsidR="00F554B1" w:rsidRPr="00585B98" w:rsidRDefault="00F554B1" w:rsidP="00F554B1">
            <w:pPr>
              <w:pStyle w:val="TAL"/>
            </w:pPr>
            <w:r w:rsidRPr="00585B98">
              <w:t xml:space="preserve">          </w:t>
            </w:r>
            <w:proofErr w:type="spellStart"/>
            <w:r w:rsidRPr="00585B98">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FAB93D6" w14:textId="77777777" w:rsidR="00F554B1" w:rsidRPr="00585B98" w:rsidRDefault="00F554B1" w:rsidP="00F554B1">
            <w:pPr>
              <w:pStyle w:val="TAL"/>
            </w:pPr>
            <w:r w:rsidRPr="00585B98">
              <w:rPr>
                <w:rFonts w:eastAsia="SimSun"/>
              </w:rPr>
              <w:t>ms0</w:t>
            </w:r>
          </w:p>
        </w:tc>
        <w:tc>
          <w:tcPr>
            <w:tcW w:w="1526" w:type="pct"/>
            <w:tcBorders>
              <w:top w:val="single" w:sz="4" w:space="0" w:color="auto"/>
              <w:left w:val="single" w:sz="4" w:space="0" w:color="auto"/>
              <w:bottom w:val="single" w:sz="4" w:space="0" w:color="auto"/>
              <w:right w:val="single" w:sz="4" w:space="0" w:color="auto"/>
            </w:tcBorders>
          </w:tcPr>
          <w:p w14:paraId="34534A6A"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7A5A9DE5" w14:textId="77777777" w:rsidR="00F554B1" w:rsidRPr="00585B98" w:rsidRDefault="00F554B1" w:rsidP="00F554B1">
            <w:pPr>
              <w:pStyle w:val="TAL"/>
            </w:pPr>
          </w:p>
        </w:tc>
      </w:tr>
      <w:tr w:rsidR="00F554B1" w:rsidRPr="00585B98" w14:paraId="2C4DCC3B" w14:textId="77777777" w:rsidTr="00F554B1">
        <w:tc>
          <w:tcPr>
            <w:tcW w:w="2003" w:type="pct"/>
            <w:tcBorders>
              <w:top w:val="single" w:sz="4" w:space="0" w:color="auto"/>
              <w:left w:val="single" w:sz="4" w:space="0" w:color="auto"/>
              <w:bottom w:val="single" w:sz="4" w:space="0" w:color="auto"/>
              <w:right w:val="single" w:sz="4" w:space="0" w:color="auto"/>
            </w:tcBorders>
          </w:tcPr>
          <w:p w14:paraId="19A31A69" w14:textId="77777777" w:rsidR="00F554B1" w:rsidRPr="00585B98" w:rsidRDefault="00F554B1" w:rsidP="00F554B1">
            <w:pPr>
              <w:pStyle w:val="TAL"/>
            </w:pPr>
          </w:p>
        </w:tc>
        <w:tc>
          <w:tcPr>
            <w:tcW w:w="843" w:type="pct"/>
            <w:tcBorders>
              <w:top w:val="single" w:sz="4" w:space="0" w:color="auto"/>
              <w:left w:val="single" w:sz="4" w:space="0" w:color="auto"/>
              <w:bottom w:val="single" w:sz="4" w:space="0" w:color="auto"/>
              <w:right w:val="single" w:sz="4" w:space="0" w:color="auto"/>
            </w:tcBorders>
          </w:tcPr>
          <w:p w14:paraId="2138FA20"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1E063A6"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385B941C" w14:textId="77777777" w:rsidR="00F554B1" w:rsidRPr="00585B98" w:rsidRDefault="00F554B1" w:rsidP="00F554B1">
            <w:pPr>
              <w:pStyle w:val="TAL"/>
            </w:pPr>
          </w:p>
        </w:tc>
      </w:tr>
      <w:tr w:rsidR="00F554B1" w:rsidRPr="00585B98" w14:paraId="6655F4B0" w14:textId="77777777" w:rsidTr="00F554B1">
        <w:tc>
          <w:tcPr>
            <w:tcW w:w="2003" w:type="pct"/>
            <w:tcBorders>
              <w:top w:val="single" w:sz="4" w:space="0" w:color="auto"/>
              <w:left w:val="single" w:sz="4" w:space="0" w:color="auto"/>
              <w:bottom w:val="single" w:sz="4" w:space="0" w:color="auto"/>
              <w:right w:val="single" w:sz="4" w:space="0" w:color="auto"/>
            </w:tcBorders>
          </w:tcPr>
          <w:p w14:paraId="3FA0AB55"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11D9A2B0"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543065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758021D" w14:textId="77777777" w:rsidR="00F554B1" w:rsidRPr="00585B98" w:rsidRDefault="00F554B1" w:rsidP="00F554B1">
            <w:pPr>
              <w:pStyle w:val="TAL"/>
            </w:pPr>
          </w:p>
        </w:tc>
      </w:tr>
      <w:tr w:rsidR="00F554B1" w:rsidRPr="00585B98" w14:paraId="22154C7F" w14:textId="77777777" w:rsidTr="00F554B1">
        <w:tc>
          <w:tcPr>
            <w:tcW w:w="2003" w:type="pct"/>
            <w:tcBorders>
              <w:top w:val="single" w:sz="4" w:space="0" w:color="auto"/>
              <w:left w:val="single" w:sz="4" w:space="0" w:color="auto"/>
              <w:bottom w:val="single" w:sz="4" w:space="0" w:color="auto"/>
              <w:right w:val="single" w:sz="4" w:space="0" w:color="auto"/>
            </w:tcBorders>
          </w:tcPr>
          <w:p w14:paraId="0A990232" w14:textId="77777777" w:rsidR="00F554B1" w:rsidRPr="00585B98" w:rsidRDefault="00F554B1" w:rsidP="00F554B1">
            <w:pPr>
              <w:pStyle w:val="TAL"/>
            </w:pPr>
            <w:r w:rsidRPr="00585B98">
              <w:t xml:space="preserve">      </w:t>
            </w:r>
            <w:proofErr w:type="spellStart"/>
            <w:r w:rsidRPr="00585B98">
              <w:t>reportAmount</w:t>
            </w:r>
            <w:proofErr w:type="spellEnd"/>
          </w:p>
        </w:tc>
        <w:tc>
          <w:tcPr>
            <w:tcW w:w="843" w:type="pct"/>
            <w:tcBorders>
              <w:top w:val="single" w:sz="4" w:space="0" w:color="auto"/>
              <w:left w:val="single" w:sz="4" w:space="0" w:color="auto"/>
              <w:bottom w:val="single" w:sz="4" w:space="0" w:color="auto"/>
              <w:right w:val="single" w:sz="4" w:space="0" w:color="auto"/>
            </w:tcBorders>
          </w:tcPr>
          <w:p w14:paraId="2AF5EE1D" w14:textId="77777777" w:rsidR="00F554B1" w:rsidRPr="00585B98" w:rsidRDefault="00F554B1" w:rsidP="00F554B1">
            <w:pPr>
              <w:pStyle w:val="TAL"/>
            </w:pPr>
            <w:r w:rsidRPr="00585B98">
              <w:rPr>
                <w:lang w:eastAsia="ja-JP"/>
              </w:rPr>
              <w:t>r2</w:t>
            </w:r>
          </w:p>
        </w:tc>
        <w:tc>
          <w:tcPr>
            <w:tcW w:w="1526" w:type="pct"/>
            <w:tcBorders>
              <w:top w:val="single" w:sz="4" w:space="0" w:color="auto"/>
              <w:left w:val="single" w:sz="4" w:space="0" w:color="auto"/>
              <w:bottom w:val="single" w:sz="4" w:space="0" w:color="auto"/>
              <w:right w:val="single" w:sz="4" w:space="0" w:color="auto"/>
            </w:tcBorders>
          </w:tcPr>
          <w:p w14:paraId="37BC9FFC"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A524B08" w14:textId="77777777" w:rsidR="00F554B1" w:rsidRPr="00585B98" w:rsidRDefault="00F554B1" w:rsidP="00F554B1">
            <w:pPr>
              <w:pStyle w:val="TAL"/>
            </w:pPr>
          </w:p>
        </w:tc>
      </w:tr>
      <w:tr w:rsidR="00F554B1" w:rsidRPr="00585B98" w14:paraId="5D83F5E4" w14:textId="77777777" w:rsidTr="00F554B1">
        <w:tc>
          <w:tcPr>
            <w:tcW w:w="2003" w:type="pct"/>
            <w:tcBorders>
              <w:top w:val="single" w:sz="4" w:space="0" w:color="auto"/>
              <w:left w:val="single" w:sz="4" w:space="0" w:color="auto"/>
              <w:bottom w:val="single" w:sz="4" w:space="0" w:color="auto"/>
              <w:right w:val="single" w:sz="4" w:space="0" w:color="auto"/>
            </w:tcBorders>
          </w:tcPr>
          <w:p w14:paraId="26246EC4" w14:textId="77777777" w:rsidR="00F554B1" w:rsidRPr="00585B98" w:rsidRDefault="00F554B1" w:rsidP="00F554B1">
            <w:pPr>
              <w:pStyle w:val="TAL"/>
            </w:pPr>
            <w:r w:rsidRPr="00585B98">
              <w:t xml:space="preserve">      </w:t>
            </w:r>
            <w:proofErr w:type="spellStart"/>
            <w:r w:rsidRPr="00585B98">
              <w:t>reportQuantity-RsIndexes</w:t>
            </w:r>
            <w:proofErr w:type="spellEnd"/>
            <w:r w:rsidRPr="00585B98">
              <w:t xml:space="preserve">  </w:t>
            </w:r>
            <w:r w:rsidRPr="00585B98">
              <w:rPr>
                <w:snapToGrid w:val="0"/>
              </w:rPr>
              <w:t xml:space="preserve">SEQUENCE </w:t>
            </w:r>
            <w:r w:rsidRPr="00585B98">
              <w:t>{</w:t>
            </w:r>
          </w:p>
        </w:tc>
        <w:tc>
          <w:tcPr>
            <w:tcW w:w="843" w:type="pct"/>
            <w:tcBorders>
              <w:top w:val="single" w:sz="4" w:space="0" w:color="auto"/>
              <w:left w:val="single" w:sz="4" w:space="0" w:color="auto"/>
              <w:bottom w:val="single" w:sz="4" w:space="0" w:color="auto"/>
              <w:right w:val="single" w:sz="4" w:space="0" w:color="auto"/>
            </w:tcBorders>
          </w:tcPr>
          <w:p w14:paraId="5EBA2BBE"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72D105C"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6D96853" w14:textId="77777777" w:rsidR="00F554B1" w:rsidRPr="00585B98" w:rsidRDefault="00F554B1" w:rsidP="00F554B1">
            <w:pPr>
              <w:pStyle w:val="TAL"/>
            </w:pPr>
            <w:r w:rsidRPr="00585B98">
              <w:t>SSB  Index</w:t>
            </w:r>
          </w:p>
        </w:tc>
      </w:tr>
      <w:tr w:rsidR="00F554B1" w:rsidRPr="00585B98" w14:paraId="18AF233E" w14:textId="77777777" w:rsidTr="00F554B1">
        <w:tc>
          <w:tcPr>
            <w:tcW w:w="2003" w:type="pct"/>
            <w:tcBorders>
              <w:top w:val="single" w:sz="4" w:space="0" w:color="auto"/>
              <w:left w:val="single" w:sz="4" w:space="0" w:color="auto"/>
              <w:bottom w:val="single" w:sz="4" w:space="0" w:color="auto"/>
              <w:right w:val="single" w:sz="4" w:space="0" w:color="auto"/>
            </w:tcBorders>
          </w:tcPr>
          <w:p w14:paraId="2A7D1F72" w14:textId="77777777" w:rsidR="00F554B1" w:rsidRPr="00585B98" w:rsidRDefault="00F554B1" w:rsidP="00F554B1">
            <w:pPr>
              <w:pStyle w:val="TAL"/>
            </w:pPr>
            <w:r w:rsidRPr="00585B98">
              <w:t xml:space="preserve">        </w:t>
            </w:r>
            <w:proofErr w:type="spellStart"/>
            <w:r w:rsidRPr="00585B98">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1D2C164F" w14:textId="77777777" w:rsidR="00F554B1" w:rsidRPr="00585B98" w:rsidRDefault="00F554B1" w:rsidP="00F554B1">
            <w:pPr>
              <w:pStyle w:val="TAL"/>
            </w:pPr>
            <w:r w:rsidRPr="00585B98">
              <w:t>true</w:t>
            </w:r>
          </w:p>
        </w:tc>
        <w:tc>
          <w:tcPr>
            <w:tcW w:w="1526" w:type="pct"/>
            <w:tcBorders>
              <w:top w:val="single" w:sz="4" w:space="0" w:color="auto"/>
              <w:left w:val="single" w:sz="4" w:space="0" w:color="auto"/>
              <w:bottom w:val="single" w:sz="4" w:space="0" w:color="auto"/>
              <w:right w:val="single" w:sz="4" w:space="0" w:color="auto"/>
            </w:tcBorders>
          </w:tcPr>
          <w:p w14:paraId="3F608986"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7588B5B0" w14:textId="77777777" w:rsidR="00F554B1" w:rsidRPr="00585B98" w:rsidRDefault="00F554B1" w:rsidP="00F554B1">
            <w:pPr>
              <w:pStyle w:val="TAL"/>
            </w:pPr>
          </w:p>
        </w:tc>
      </w:tr>
      <w:tr w:rsidR="00F554B1" w:rsidRPr="00585B98" w14:paraId="701C4A77" w14:textId="77777777" w:rsidTr="00F554B1">
        <w:tc>
          <w:tcPr>
            <w:tcW w:w="2003" w:type="pct"/>
            <w:tcBorders>
              <w:top w:val="single" w:sz="4" w:space="0" w:color="auto"/>
              <w:left w:val="single" w:sz="4" w:space="0" w:color="auto"/>
              <w:bottom w:val="single" w:sz="4" w:space="0" w:color="auto"/>
              <w:right w:val="single" w:sz="4" w:space="0" w:color="auto"/>
            </w:tcBorders>
          </w:tcPr>
          <w:p w14:paraId="11E7B035" w14:textId="77777777" w:rsidR="00F554B1" w:rsidRPr="00585B98" w:rsidRDefault="00F554B1" w:rsidP="00F554B1">
            <w:pPr>
              <w:pStyle w:val="TAL"/>
            </w:pPr>
            <w:r w:rsidRPr="00585B98">
              <w:t xml:space="preserve">        </w:t>
            </w:r>
            <w:proofErr w:type="spellStart"/>
            <w:r w:rsidRPr="00585B98">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05F9AF4" w14:textId="77777777" w:rsidR="00F554B1" w:rsidRPr="00585B98" w:rsidRDefault="00F554B1" w:rsidP="00F554B1">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6EC830DE"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107B7A1" w14:textId="77777777" w:rsidR="00F554B1" w:rsidRPr="00585B98" w:rsidRDefault="00F554B1" w:rsidP="00F554B1">
            <w:pPr>
              <w:pStyle w:val="TAL"/>
            </w:pPr>
          </w:p>
        </w:tc>
      </w:tr>
      <w:tr w:rsidR="00F554B1" w:rsidRPr="00585B98" w14:paraId="631165B1" w14:textId="77777777" w:rsidTr="00F554B1">
        <w:tc>
          <w:tcPr>
            <w:tcW w:w="2003" w:type="pct"/>
            <w:tcBorders>
              <w:top w:val="single" w:sz="4" w:space="0" w:color="auto"/>
              <w:left w:val="single" w:sz="4" w:space="0" w:color="auto"/>
              <w:bottom w:val="single" w:sz="4" w:space="0" w:color="auto"/>
              <w:right w:val="single" w:sz="4" w:space="0" w:color="auto"/>
            </w:tcBorders>
          </w:tcPr>
          <w:p w14:paraId="0861B32A" w14:textId="77777777" w:rsidR="00F554B1" w:rsidRPr="00585B98" w:rsidRDefault="00F554B1" w:rsidP="00F554B1">
            <w:pPr>
              <w:pStyle w:val="TAL"/>
            </w:pPr>
            <w:r w:rsidRPr="00585B98">
              <w:t xml:space="preserve">        </w:t>
            </w:r>
            <w:proofErr w:type="spellStart"/>
            <w:r w:rsidRPr="00585B98">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27231685" w14:textId="77777777" w:rsidR="00F554B1" w:rsidRPr="00585B98" w:rsidRDefault="00F554B1" w:rsidP="00F554B1">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0823B201"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C7080FE" w14:textId="77777777" w:rsidR="00F554B1" w:rsidRPr="00585B98" w:rsidRDefault="00F554B1" w:rsidP="00F554B1">
            <w:pPr>
              <w:pStyle w:val="TAL"/>
            </w:pPr>
          </w:p>
        </w:tc>
      </w:tr>
      <w:tr w:rsidR="00F554B1" w:rsidRPr="00585B98" w14:paraId="2B8D1260" w14:textId="77777777" w:rsidTr="00F554B1">
        <w:tc>
          <w:tcPr>
            <w:tcW w:w="2003" w:type="pct"/>
            <w:tcBorders>
              <w:top w:val="single" w:sz="4" w:space="0" w:color="auto"/>
              <w:left w:val="single" w:sz="4" w:space="0" w:color="auto"/>
              <w:bottom w:val="single" w:sz="4" w:space="0" w:color="auto"/>
              <w:right w:val="single" w:sz="4" w:space="0" w:color="auto"/>
            </w:tcBorders>
          </w:tcPr>
          <w:p w14:paraId="2D7713D7"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4C40DF18"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FBB7A33"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64BF89B" w14:textId="77777777" w:rsidR="00F554B1" w:rsidRPr="00585B98" w:rsidRDefault="00F554B1" w:rsidP="00F554B1">
            <w:pPr>
              <w:pStyle w:val="TAL"/>
            </w:pPr>
          </w:p>
        </w:tc>
      </w:tr>
      <w:tr w:rsidR="00F554B1" w:rsidRPr="00585B98" w14:paraId="39E3D45F" w14:textId="77777777" w:rsidTr="00F554B1">
        <w:tc>
          <w:tcPr>
            <w:tcW w:w="2003" w:type="pct"/>
            <w:tcBorders>
              <w:top w:val="single" w:sz="4" w:space="0" w:color="auto"/>
              <w:left w:val="single" w:sz="4" w:space="0" w:color="auto"/>
              <w:bottom w:val="single" w:sz="4" w:space="0" w:color="auto"/>
              <w:right w:val="single" w:sz="4" w:space="0" w:color="auto"/>
            </w:tcBorders>
          </w:tcPr>
          <w:p w14:paraId="5E06ABF7" w14:textId="77777777" w:rsidR="00F554B1" w:rsidRPr="00585B98" w:rsidRDefault="00F554B1" w:rsidP="00F554B1">
            <w:pPr>
              <w:pStyle w:val="TAL"/>
            </w:pPr>
            <w:r w:rsidRPr="00585B98">
              <w:t xml:space="preserve">      </w:t>
            </w:r>
            <w:proofErr w:type="spellStart"/>
            <w:r w:rsidRPr="00585B98">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40FFFA52" w14:textId="77777777" w:rsidR="00F554B1" w:rsidRPr="00585B98" w:rsidRDefault="00F554B1" w:rsidP="00F554B1">
            <w:pPr>
              <w:pStyle w:val="TAL"/>
            </w:pPr>
            <w:r w:rsidRPr="00585B98">
              <w:t>2</w:t>
            </w:r>
          </w:p>
        </w:tc>
        <w:tc>
          <w:tcPr>
            <w:tcW w:w="1526" w:type="pct"/>
            <w:tcBorders>
              <w:top w:val="single" w:sz="4" w:space="0" w:color="auto"/>
              <w:left w:val="single" w:sz="4" w:space="0" w:color="auto"/>
              <w:bottom w:val="single" w:sz="4" w:space="0" w:color="auto"/>
              <w:right w:val="single" w:sz="4" w:space="0" w:color="auto"/>
            </w:tcBorders>
          </w:tcPr>
          <w:p w14:paraId="37330297"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3AF73CCA" w14:textId="77777777" w:rsidR="00F554B1" w:rsidRPr="00585B98" w:rsidRDefault="00F554B1" w:rsidP="00F554B1">
            <w:pPr>
              <w:pStyle w:val="TAL"/>
            </w:pPr>
          </w:p>
        </w:tc>
      </w:tr>
      <w:tr w:rsidR="00F554B1" w:rsidRPr="00585B98" w14:paraId="6E02DE4F" w14:textId="77777777" w:rsidTr="00F554B1">
        <w:tc>
          <w:tcPr>
            <w:tcW w:w="2003" w:type="pct"/>
            <w:tcBorders>
              <w:top w:val="single" w:sz="4" w:space="0" w:color="auto"/>
              <w:left w:val="single" w:sz="4" w:space="0" w:color="auto"/>
              <w:bottom w:val="single" w:sz="4" w:space="0" w:color="auto"/>
              <w:right w:val="single" w:sz="4" w:space="0" w:color="auto"/>
            </w:tcBorders>
          </w:tcPr>
          <w:p w14:paraId="745702D2" w14:textId="77777777" w:rsidR="00F554B1" w:rsidRPr="00585B98" w:rsidRDefault="00F554B1" w:rsidP="00F554B1">
            <w:pPr>
              <w:pStyle w:val="TAL"/>
            </w:pPr>
            <w:r w:rsidRPr="00585B98">
              <w:t xml:space="preserve">      </w:t>
            </w:r>
            <w:proofErr w:type="spellStart"/>
            <w:r w:rsidRPr="00585B98">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491428FA" w14:textId="77777777" w:rsidR="00F554B1" w:rsidRPr="00585B98" w:rsidRDefault="00F554B1" w:rsidP="00F554B1">
            <w:pPr>
              <w:pStyle w:val="TAL"/>
            </w:pPr>
            <w:r w:rsidRPr="00585B98">
              <w:t>2</w:t>
            </w:r>
          </w:p>
        </w:tc>
        <w:tc>
          <w:tcPr>
            <w:tcW w:w="1526" w:type="pct"/>
            <w:tcBorders>
              <w:top w:val="single" w:sz="4" w:space="0" w:color="auto"/>
              <w:left w:val="single" w:sz="4" w:space="0" w:color="auto"/>
              <w:bottom w:val="single" w:sz="4" w:space="0" w:color="auto"/>
              <w:right w:val="single" w:sz="4" w:space="0" w:color="auto"/>
            </w:tcBorders>
          </w:tcPr>
          <w:p w14:paraId="2574CDDF"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D0AAFB1" w14:textId="77777777" w:rsidR="00F554B1" w:rsidRPr="00585B98" w:rsidRDefault="00F554B1" w:rsidP="00F554B1">
            <w:pPr>
              <w:pStyle w:val="TAL"/>
            </w:pPr>
            <w:r w:rsidRPr="00585B98">
              <w:t>SSB  Index</w:t>
            </w:r>
          </w:p>
        </w:tc>
      </w:tr>
      <w:tr w:rsidR="00F554B1" w:rsidRPr="00585B98" w14:paraId="16573F3C" w14:textId="77777777" w:rsidTr="00F554B1">
        <w:tc>
          <w:tcPr>
            <w:tcW w:w="2003" w:type="pct"/>
            <w:tcBorders>
              <w:top w:val="single" w:sz="4" w:space="0" w:color="auto"/>
              <w:left w:val="single" w:sz="4" w:space="0" w:color="auto"/>
              <w:bottom w:val="single" w:sz="4" w:space="0" w:color="auto"/>
              <w:right w:val="single" w:sz="4" w:space="0" w:color="auto"/>
            </w:tcBorders>
          </w:tcPr>
          <w:p w14:paraId="7F1761B3" w14:textId="77777777" w:rsidR="00F554B1" w:rsidRPr="00585B98" w:rsidRDefault="00F554B1" w:rsidP="00F554B1">
            <w:pPr>
              <w:pStyle w:val="TAL"/>
            </w:pPr>
            <w:r w:rsidRPr="00585B98">
              <w:t xml:space="preserve">      </w:t>
            </w:r>
            <w:proofErr w:type="spellStart"/>
            <w:r w:rsidRPr="00585B98">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tcPr>
          <w:p w14:paraId="3F0C0A89" w14:textId="77777777" w:rsidR="00F554B1" w:rsidRPr="00585B98" w:rsidRDefault="00F554B1" w:rsidP="00F554B1">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4BFD0302"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44694A61" w14:textId="77777777" w:rsidR="00F554B1" w:rsidRPr="00585B98" w:rsidRDefault="00F554B1" w:rsidP="00F554B1">
            <w:pPr>
              <w:pStyle w:val="TAL"/>
            </w:pPr>
            <w:r w:rsidRPr="00585B98">
              <w:t>SSB  Index</w:t>
            </w:r>
          </w:p>
        </w:tc>
      </w:tr>
      <w:tr w:rsidR="00F554B1" w:rsidRPr="00585B98" w14:paraId="1B5135D2" w14:textId="77777777" w:rsidTr="00F554B1">
        <w:tc>
          <w:tcPr>
            <w:tcW w:w="2003" w:type="pct"/>
            <w:tcBorders>
              <w:top w:val="single" w:sz="4" w:space="0" w:color="auto"/>
              <w:left w:val="single" w:sz="4" w:space="0" w:color="auto"/>
              <w:bottom w:val="single" w:sz="4" w:space="0" w:color="auto"/>
              <w:right w:val="single" w:sz="4" w:space="0" w:color="auto"/>
            </w:tcBorders>
          </w:tcPr>
          <w:p w14:paraId="2C21AC07"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22D14A1B"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5214C52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1DD2140" w14:textId="77777777" w:rsidR="00F554B1" w:rsidRPr="00585B98" w:rsidRDefault="00F554B1" w:rsidP="00F554B1">
            <w:pPr>
              <w:pStyle w:val="TAL"/>
            </w:pPr>
          </w:p>
        </w:tc>
      </w:tr>
      <w:tr w:rsidR="00F554B1" w:rsidRPr="00585B98" w14:paraId="2FBFABD0" w14:textId="77777777" w:rsidTr="00F554B1">
        <w:tc>
          <w:tcPr>
            <w:tcW w:w="2003" w:type="pct"/>
            <w:tcBorders>
              <w:top w:val="single" w:sz="4" w:space="0" w:color="auto"/>
              <w:left w:val="single" w:sz="4" w:space="0" w:color="auto"/>
              <w:bottom w:val="single" w:sz="4" w:space="0" w:color="auto"/>
              <w:right w:val="single" w:sz="4" w:space="0" w:color="auto"/>
            </w:tcBorders>
          </w:tcPr>
          <w:p w14:paraId="158A7B28"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7CA36B0B"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44E8A12"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74139ECA" w14:textId="77777777" w:rsidR="00F554B1" w:rsidRPr="00585B98" w:rsidRDefault="00F554B1" w:rsidP="00F554B1">
            <w:pPr>
              <w:pStyle w:val="TAL"/>
            </w:pPr>
          </w:p>
        </w:tc>
      </w:tr>
      <w:tr w:rsidR="00F554B1" w:rsidRPr="00585B98" w14:paraId="70386E54" w14:textId="77777777" w:rsidTr="00F554B1">
        <w:tc>
          <w:tcPr>
            <w:tcW w:w="2003" w:type="pct"/>
          </w:tcPr>
          <w:p w14:paraId="672F0AED" w14:textId="77777777" w:rsidR="00F554B1" w:rsidRPr="00585B98" w:rsidRDefault="00F554B1" w:rsidP="00F554B1">
            <w:pPr>
              <w:pStyle w:val="TAL"/>
            </w:pPr>
            <w:r w:rsidRPr="00585B98">
              <w:t>}</w:t>
            </w:r>
          </w:p>
        </w:tc>
        <w:tc>
          <w:tcPr>
            <w:tcW w:w="843" w:type="pct"/>
          </w:tcPr>
          <w:p w14:paraId="12C30110" w14:textId="77777777" w:rsidR="00F554B1" w:rsidRPr="00585B98" w:rsidRDefault="00F554B1" w:rsidP="00F554B1">
            <w:pPr>
              <w:pStyle w:val="TAL"/>
            </w:pPr>
          </w:p>
        </w:tc>
        <w:tc>
          <w:tcPr>
            <w:tcW w:w="1526" w:type="pct"/>
          </w:tcPr>
          <w:p w14:paraId="5E0C89EB" w14:textId="77777777" w:rsidR="00F554B1" w:rsidRPr="00585B98" w:rsidRDefault="00F554B1" w:rsidP="00F554B1">
            <w:pPr>
              <w:pStyle w:val="TAL"/>
            </w:pPr>
          </w:p>
        </w:tc>
        <w:tc>
          <w:tcPr>
            <w:tcW w:w="628" w:type="pct"/>
          </w:tcPr>
          <w:p w14:paraId="2213E4AC" w14:textId="77777777" w:rsidR="00F554B1" w:rsidRPr="00585B98" w:rsidRDefault="00F554B1" w:rsidP="00F554B1">
            <w:pPr>
              <w:pStyle w:val="TAL"/>
            </w:pPr>
          </w:p>
        </w:tc>
      </w:tr>
    </w:tbl>
    <w:p w14:paraId="3FED702C"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554B1" w:rsidRPr="00585B98" w14:paraId="3B6231B9"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12F511F1" w14:textId="77777777" w:rsidR="00F554B1" w:rsidRPr="00585B98" w:rsidRDefault="00F554B1" w:rsidP="00F554B1">
            <w:pPr>
              <w:pStyle w:val="TAH"/>
            </w:pPr>
            <w:r w:rsidRPr="00585B98">
              <w:t>Condition</w:t>
            </w:r>
          </w:p>
        </w:tc>
        <w:tc>
          <w:tcPr>
            <w:tcW w:w="5811" w:type="dxa"/>
            <w:tcBorders>
              <w:top w:val="single" w:sz="4" w:space="0" w:color="auto"/>
              <w:left w:val="single" w:sz="4" w:space="0" w:color="auto"/>
              <w:bottom w:val="single" w:sz="4" w:space="0" w:color="auto"/>
              <w:right w:val="single" w:sz="4" w:space="0" w:color="auto"/>
            </w:tcBorders>
            <w:hideMark/>
          </w:tcPr>
          <w:p w14:paraId="5EBE08BD" w14:textId="77777777" w:rsidR="00F554B1" w:rsidRPr="00585B98" w:rsidRDefault="00F554B1" w:rsidP="00F554B1">
            <w:pPr>
              <w:pStyle w:val="TAH"/>
            </w:pPr>
            <w:r w:rsidRPr="00585B98">
              <w:t>Explanation</w:t>
            </w:r>
          </w:p>
        </w:tc>
      </w:tr>
      <w:tr w:rsidR="00F554B1" w:rsidRPr="00585B98" w14:paraId="0ADDD12F"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411A51BC" w14:textId="77777777" w:rsidR="00F554B1" w:rsidRPr="00585B98" w:rsidRDefault="00F554B1" w:rsidP="00F554B1">
            <w:pPr>
              <w:pStyle w:val="TAL"/>
            </w:pPr>
            <w:r w:rsidRPr="00585B98">
              <w:t>SSB Index</w:t>
            </w:r>
          </w:p>
        </w:tc>
        <w:tc>
          <w:tcPr>
            <w:tcW w:w="5811" w:type="dxa"/>
            <w:tcBorders>
              <w:top w:val="single" w:sz="4" w:space="0" w:color="auto"/>
              <w:left w:val="single" w:sz="4" w:space="0" w:color="auto"/>
              <w:bottom w:val="single" w:sz="4" w:space="0" w:color="auto"/>
              <w:right w:val="single" w:sz="4" w:space="0" w:color="auto"/>
            </w:tcBorders>
            <w:hideMark/>
          </w:tcPr>
          <w:p w14:paraId="29BE76BC" w14:textId="77777777" w:rsidR="00F554B1" w:rsidRPr="00585B98" w:rsidRDefault="00F554B1" w:rsidP="00F554B1">
            <w:pPr>
              <w:pStyle w:val="TAL"/>
            </w:pPr>
            <w:r w:rsidRPr="00585B98">
              <w:t>To include SSB Index</w:t>
            </w:r>
          </w:p>
        </w:tc>
      </w:tr>
    </w:tbl>
    <w:p w14:paraId="7AAEA51A" w14:textId="77777777" w:rsidR="00F554B1" w:rsidRPr="00585B98" w:rsidRDefault="00F554B1" w:rsidP="00F554B1"/>
    <w:p w14:paraId="1900DD05" w14:textId="77777777" w:rsidR="00F554B1" w:rsidRPr="00585B98" w:rsidRDefault="00F554B1" w:rsidP="00F554B1">
      <w:pPr>
        <w:pStyle w:val="H6"/>
      </w:pPr>
      <w:proofErr w:type="spellStart"/>
      <w:r w:rsidRPr="00585B98">
        <w:lastRenderedPageBreak/>
        <w:t>ReportConfigInterRAT</w:t>
      </w:r>
      <w:proofErr w:type="spellEnd"/>
      <w:r w:rsidRPr="00585B98">
        <w:t>-DEFAULT</w:t>
      </w:r>
    </w:p>
    <w:p w14:paraId="512BC4FC" w14:textId="77777777" w:rsidR="00F554B1" w:rsidRPr="00585B98" w:rsidRDefault="00F554B1" w:rsidP="00F554B1">
      <w:proofErr w:type="spellStart"/>
      <w:r w:rsidRPr="00585B98">
        <w:t>InterRAT</w:t>
      </w:r>
      <w:proofErr w:type="spellEnd"/>
      <w:r w:rsidRPr="00585B98">
        <w:t xml:space="preserve"> NR Report Configuration for NR FR1 to E-UTRAN handover.</w:t>
      </w:r>
    </w:p>
    <w:p w14:paraId="1730CBEB" w14:textId="77777777" w:rsidR="00F554B1" w:rsidRPr="00585B98" w:rsidRDefault="00F554B1" w:rsidP="00F554B1">
      <w:pPr>
        <w:pStyle w:val="TH"/>
      </w:pPr>
      <w:r w:rsidRPr="00585B98">
        <w:t xml:space="preserve">Table H.3.1-4A: </w:t>
      </w:r>
      <w:proofErr w:type="spellStart"/>
      <w:r w:rsidRPr="00585B98">
        <w:t>ReportConfigInterRAT</w:t>
      </w:r>
      <w:proofErr w:type="spellEnd"/>
      <w:r w:rsidRPr="00585B98">
        <w:t xml:space="preserve">- DEFAULT (b2-Thres1, b2-Thres2): </w:t>
      </w:r>
      <w:proofErr w:type="spellStart"/>
      <w:r w:rsidRPr="00585B98">
        <w:t>InterRAT</w:t>
      </w:r>
      <w:proofErr w:type="spellEnd"/>
      <w:r w:rsidRPr="00585B98">
        <w:t xml:space="preserve"> NR report configuration for FR1 to E-UTRAN handover with b2-Threshold1 = b2-Thres1 and b2-Threshold2EUTRA  = b2-Thres2 dBm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952"/>
        <w:gridCol w:w="2015"/>
        <w:gridCol w:w="1245"/>
      </w:tblGrid>
      <w:tr w:rsidR="00F554B1" w:rsidRPr="00585B98" w14:paraId="4B87D896" w14:textId="77777777" w:rsidTr="00F554B1">
        <w:tc>
          <w:tcPr>
            <w:tcW w:w="9747" w:type="dxa"/>
            <w:gridSpan w:val="4"/>
            <w:shd w:val="clear" w:color="auto" w:fill="auto"/>
          </w:tcPr>
          <w:p w14:paraId="460BBE14" w14:textId="77777777" w:rsidR="00F554B1" w:rsidRPr="00585B98" w:rsidRDefault="00F554B1" w:rsidP="00F554B1">
            <w:pPr>
              <w:pStyle w:val="TAL"/>
              <w:snapToGrid w:val="0"/>
              <w:rPr>
                <w:lang w:eastAsia="ko-KR"/>
              </w:rPr>
            </w:pPr>
            <w:r w:rsidRPr="00585B98">
              <w:rPr>
                <w:lang w:eastAsia="ko-KR"/>
              </w:rPr>
              <w:t xml:space="preserve">Derivation Path: </w:t>
            </w:r>
            <w:r w:rsidRPr="00585B98">
              <w:t>38.508-1 [4] Table 4.6.3-141</w:t>
            </w:r>
          </w:p>
        </w:tc>
      </w:tr>
      <w:tr w:rsidR="00F554B1" w:rsidRPr="00585B98" w14:paraId="76997815" w14:textId="77777777" w:rsidTr="00F554B1">
        <w:tc>
          <w:tcPr>
            <w:tcW w:w="4535" w:type="dxa"/>
            <w:shd w:val="clear" w:color="auto" w:fill="auto"/>
          </w:tcPr>
          <w:p w14:paraId="358CCBBC" w14:textId="77777777" w:rsidR="00F554B1" w:rsidRPr="00585B98" w:rsidRDefault="00F554B1" w:rsidP="00F554B1">
            <w:pPr>
              <w:pStyle w:val="TAH"/>
              <w:snapToGrid w:val="0"/>
              <w:rPr>
                <w:lang w:eastAsia="ko-KR"/>
              </w:rPr>
            </w:pPr>
            <w:r w:rsidRPr="00585B98">
              <w:rPr>
                <w:lang w:eastAsia="ko-KR"/>
              </w:rPr>
              <w:t>Information Element</w:t>
            </w:r>
          </w:p>
        </w:tc>
        <w:tc>
          <w:tcPr>
            <w:tcW w:w="1952" w:type="dxa"/>
            <w:shd w:val="clear" w:color="auto" w:fill="auto"/>
          </w:tcPr>
          <w:p w14:paraId="7570AB95" w14:textId="77777777" w:rsidR="00F554B1" w:rsidRPr="00585B98" w:rsidRDefault="00F554B1" w:rsidP="00F554B1">
            <w:pPr>
              <w:pStyle w:val="TAH"/>
              <w:snapToGrid w:val="0"/>
              <w:rPr>
                <w:lang w:eastAsia="ko-KR"/>
              </w:rPr>
            </w:pPr>
            <w:r w:rsidRPr="00585B98">
              <w:rPr>
                <w:lang w:eastAsia="ko-KR"/>
              </w:rPr>
              <w:t>Value/remark</w:t>
            </w:r>
          </w:p>
        </w:tc>
        <w:tc>
          <w:tcPr>
            <w:tcW w:w="2015" w:type="dxa"/>
            <w:shd w:val="clear" w:color="auto" w:fill="auto"/>
          </w:tcPr>
          <w:p w14:paraId="7E736D7C" w14:textId="77777777" w:rsidR="00F554B1" w:rsidRPr="00585B98" w:rsidRDefault="00F554B1" w:rsidP="00F554B1">
            <w:pPr>
              <w:pStyle w:val="TAH"/>
              <w:snapToGrid w:val="0"/>
              <w:rPr>
                <w:lang w:eastAsia="ko-KR"/>
              </w:rPr>
            </w:pPr>
            <w:r w:rsidRPr="00585B98">
              <w:rPr>
                <w:lang w:eastAsia="ko-KR"/>
              </w:rPr>
              <w:t>Comment</w:t>
            </w:r>
          </w:p>
        </w:tc>
        <w:tc>
          <w:tcPr>
            <w:tcW w:w="1245" w:type="dxa"/>
            <w:shd w:val="clear" w:color="auto" w:fill="auto"/>
          </w:tcPr>
          <w:p w14:paraId="2D3C1FB7" w14:textId="77777777" w:rsidR="00F554B1" w:rsidRPr="00585B98" w:rsidRDefault="00F554B1" w:rsidP="00F554B1">
            <w:pPr>
              <w:pStyle w:val="TAH"/>
              <w:snapToGrid w:val="0"/>
              <w:rPr>
                <w:lang w:eastAsia="ko-KR"/>
              </w:rPr>
            </w:pPr>
            <w:r w:rsidRPr="00585B98">
              <w:rPr>
                <w:lang w:eastAsia="ko-KR"/>
              </w:rPr>
              <w:t>Condition</w:t>
            </w:r>
          </w:p>
        </w:tc>
      </w:tr>
      <w:tr w:rsidR="00F554B1" w:rsidRPr="00585B98" w14:paraId="747A9B53" w14:textId="77777777" w:rsidTr="00F554B1">
        <w:tc>
          <w:tcPr>
            <w:tcW w:w="4535" w:type="dxa"/>
            <w:shd w:val="clear" w:color="auto" w:fill="auto"/>
          </w:tcPr>
          <w:p w14:paraId="78A0BE34" w14:textId="77777777" w:rsidR="00F554B1" w:rsidRPr="00585B98" w:rsidRDefault="00F554B1" w:rsidP="00F554B1">
            <w:pPr>
              <w:pStyle w:val="TAL"/>
              <w:snapToGrid w:val="0"/>
              <w:rPr>
                <w:lang w:eastAsia="ko-KR"/>
              </w:rPr>
            </w:pPr>
            <w:proofErr w:type="spellStart"/>
            <w:r w:rsidRPr="00585B98">
              <w:t>ReportConfigInterRAT</w:t>
            </w:r>
            <w:proofErr w:type="spellEnd"/>
            <w:r w:rsidRPr="00585B98">
              <w:rPr>
                <w:lang w:eastAsia="ko-KR"/>
              </w:rPr>
              <w:t xml:space="preserve"> ::= SEQUENCE {</w:t>
            </w:r>
          </w:p>
        </w:tc>
        <w:tc>
          <w:tcPr>
            <w:tcW w:w="1952" w:type="dxa"/>
            <w:shd w:val="clear" w:color="auto" w:fill="auto"/>
          </w:tcPr>
          <w:p w14:paraId="49ADC567" w14:textId="77777777" w:rsidR="00F554B1" w:rsidRPr="00585B98" w:rsidRDefault="00F554B1" w:rsidP="00F554B1">
            <w:pPr>
              <w:pStyle w:val="TAL"/>
              <w:snapToGrid w:val="0"/>
              <w:rPr>
                <w:lang w:eastAsia="ko-KR"/>
              </w:rPr>
            </w:pPr>
          </w:p>
        </w:tc>
        <w:tc>
          <w:tcPr>
            <w:tcW w:w="2015" w:type="dxa"/>
            <w:shd w:val="clear" w:color="auto" w:fill="auto"/>
          </w:tcPr>
          <w:p w14:paraId="2A7AEBA4" w14:textId="77777777" w:rsidR="00F554B1" w:rsidRPr="00585B98" w:rsidRDefault="00F554B1" w:rsidP="00F554B1">
            <w:pPr>
              <w:pStyle w:val="TAL"/>
              <w:snapToGrid w:val="0"/>
              <w:rPr>
                <w:lang w:eastAsia="ko-KR"/>
              </w:rPr>
            </w:pPr>
          </w:p>
        </w:tc>
        <w:tc>
          <w:tcPr>
            <w:tcW w:w="1245" w:type="dxa"/>
            <w:shd w:val="clear" w:color="auto" w:fill="auto"/>
          </w:tcPr>
          <w:p w14:paraId="48AEC9A5" w14:textId="77777777" w:rsidR="00F554B1" w:rsidRPr="00585B98" w:rsidRDefault="00F554B1" w:rsidP="00F554B1">
            <w:pPr>
              <w:pStyle w:val="TAL"/>
              <w:snapToGrid w:val="0"/>
              <w:rPr>
                <w:lang w:eastAsia="ko-KR"/>
              </w:rPr>
            </w:pPr>
          </w:p>
        </w:tc>
      </w:tr>
      <w:tr w:rsidR="00F554B1" w:rsidRPr="00585B98" w14:paraId="789328FA" w14:textId="77777777" w:rsidTr="00F554B1">
        <w:tc>
          <w:tcPr>
            <w:tcW w:w="4535" w:type="dxa"/>
            <w:shd w:val="clear" w:color="auto" w:fill="auto"/>
          </w:tcPr>
          <w:p w14:paraId="1EA5BDEF" w14:textId="77777777" w:rsidR="00F554B1" w:rsidRPr="00585B98" w:rsidRDefault="00F554B1" w:rsidP="00F554B1">
            <w:pPr>
              <w:pStyle w:val="TAL"/>
              <w:snapToGrid w:val="0"/>
              <w:rPr>
                <w:lang w:eastAsia="ko-KR"/>
              </w:rPr>
            </w:pPr>
            <w:r w:rsidRPr="00585B98">
              <w:t xml:space="preserve">  </w:t>
            </w:r>
            <w:proofErr w:type="spellStart"/>
            <w:r w:rsidRPr="00585B98">
              <w:t>reportType</w:t>
            </w:r>
            <w:proofErr w:type="spellEnd"/>
            <w:r w:rsidRPr="00585B98">
              <w:t xml:space="preserve"> CHOICE {</w:t>
            </w:r>
          </w:p>
        </w:tc>
        <w:tc>
          <w:tcPr>
            <w:tcW w:w="1952" w:type="dxa"/>
            <w:shd w:val="clear" w:color="auto" w:fill="auto"/>
          </w:tcPr>
          <w:p w14:paraId="57743A30" w14:textId="77777777" w:rsidR="00F554B1" w:rsidRPr="00585B98" w:rsidRDefault="00F554B1" w:rsidP="00F554B1">
            <w:pPr>
              <w:pStyle w:val="TAL"/>
              <w:snapToGrid w:val="0"/>
              <w:rPr>
                <w:lang w:eastAsia="ko-KR"/>
              </w:rPr>
            </w:pPr>
          </w:p>
        </w:tc>
        <w:tc>
          <w:tcPr>
            <w:tcW w:w="2015" w:type="dxa"/>
            <w:shd w:val="clear" w:color="auto" w:fill="auto"/>
          </w:tcPr>
          <w:p w14:paraId="20E91E67" w14:textId="77777777" w:rsidR="00F554B1" w:rsidRPr="00585B98" w:rsidRDefault="00F554B1" w:rsidP="00F554B1">
            <w:pPr>
              <w:pStyle w:val="TAL"/>
              <w:snapToGrid w:val="0"/>
              <w:rPr>
                <w:lang w:eastAsia="ko-KR"/>
              </w:rPr>
            </w:pPr>
          </w:p>
        </w:tc>
        <w:tc>
          <w:tcPr>
            <w:tcW w:w="1245" w:type="dxa"/>
            <w:shd w:val="clear" w:color="auto" w:fill="auto"/>
          </w:tcPr>
          <w:p w14:paraId="2A401C87" w14:textId="77777777" w:rsidR="00F554B1" w:rsidRPr="00585B98" w:rsidRDefault="00F554B1" w:rsidP="00F554B1">
            <w:pPr>
              <w:pStyle w:val="TAL"/>
              <w:snapToGrid w:val="0"/>
              <w:rPr>
                <w:lang w:eastAsia="ko-KR"/>
              </w:rPr>
            </w:pPr>
          </w:p>
        </w:tc>
      </w:tr>
      <w:tr w:rsidR="00F554B1" w:rsidRPr="00585B98" w14:paraId="68CFEF47" w14:textId="77777777" w:rsidTr="00F554B1">
        <w:tc>
          <w:tcPr>
            <w:tcW w:w="4535" w:type="dxa"/>
            <w:shd w:val="clear" w:color="auto" w:fill="auto"/>
          </w:tcPr>
          <w:p w14:paraId="4097F907" w14:textId="77777777" w:rsidR="00F554B1" w:rsidRPr="00585B98" w:rsidRDefault="00F554B1" w:rsidP="00F554B1">
            <w:pPr>
              <w:pStyle w:val="TAL"/>
              <w:snapToGrid w:val="0"/>
              <w:rPr>
                <w:lang w:eastAsia="ko-KR"/>
              </w:rPr>
            </w:pPr>
            <w:r w:rsidRPr="00585B98">
              <w:t xml:space="preserve">    </w:t>
            </w:r>
            <w:proofErr w:type="spellStart"/>
            <w:r w:rsidRPr="00585B98">
              <w:t>eventTriggered</w:t>
            </w:r>
            <w:proofErr w:type="spellEnd"/>
            <w:r w:rsidRPr="00585B98">
              <w:t xml:space="preserve"> SEQUENCE {</w:t>
            </w:r>
          </w:p>
        </w:tc>
        <w:tc>
          <w:tcPr>
            <w:tcW w:w="1952" w:type="dxa"/>
            <w:shd w:val="clear" w:color="auto" w:fill="auto"/>
          </w:tcPr>
          <w:p w14:paraId="21396546" w14:textId="77777777" w:rsidR="00F554B1" w:rsidRPr="00585B98" w:rsidRDefault="00F554B1" w:rsidP="00F554B1">
            <w:pPr>
              <w:pStyle w:val="TAL"/>
              <w:snapToGrid w:val="0"/>
              <w:rPr>
                <w:lang w:eastAsia="ko-KR"/>
              </w:rPr>
            </w:pPr>
          </w:p>
        </w:tc>
        <w:tc>
          <w:tcPr>
            <w:tcW w:w="2015" w:type="dxa"/>
            <w:shd w:val="clear" w:color="auto" w:fill="auto"/>
          </w:tcPr>
          <w:p w14:paraId="31EEFF34" w14:textId="77777777" w:rsidR="00F554B1" w:rsidRPr="00585B98" w:rsidRDefault="00F554B1" w:rsidP="00F554B1">
            <w:pPr>
              <w:pStyle w:val="TAL"/>
              <w:snapToGrid w:val="0"/>
              <w:rPr>
                <w:lang w:eastAsia="ko-KR"/>
              </w:rPr>
            </w:pPr>
          </w:p>
        </w:tc>
        <w:tc>
          <w:tcPr>
            <w:tcW w:w="1245" w:type="dxa"/>
            <w:shd w:val="clear" w:color="auto" w:fill="auto"/>
          </w:tcPr>
          <w:p w14:paraId="38C14063" w14:textId="77777777" w:rsidR="00F554B1" w:rsidRPr="00585B98" w:rsidRDefault="00F554B1" w:rsidP="00F554B1">
            <w:pPr>
              <w:pStyle w:val="TAL"/>
              <w:snapToGrid w:val="0"/>
              <w:rPr>
                <w:lang w:eastAsia="ko-KR"/>
              </w:rPr>
            </w:pPr>
          </w:p>
        </w:tc>
      </w:tr>
      <w:tr w:rsidR="00F554B1" w:rsidRPr="00585B98" w14:paraId="6B306A5E" w14:textId="77777777" w:rsidTr="00F554B1">
        <w:tc>
          <w:tcPr>
            <w:tcW w:w="4535" w:type="dxa"/>
            <w:shd w:val="clear" w:color="auto" w:fill="auto"/>
          </w:tcPr>
          <w:p w14:paraId="0C1B646B" w14:textId="77777777" w:rsidR="00F554B1" w:rsidRPr="00585B98" w:rsidRDefault="00F554B1" w:rsidP="00F554B1">
            <w:pPr>
              <w:pStyle w:val="TAL"/>
              <w:snapToGrid w:val="0"/>
              <w:rPr>
                <w:lang w:eastAsia="ko-KR"/>
              </w:rPr>
            </w:pPr>
            <w:r w:rsidRPr="00585B98">
              <w:rPr>
                <w:lang w:eastAsia="ko-KR"/>
              </w:rPr>
              <w:t xml:space="preserve">      </w:t>
            </w:r>
            <w:proofErr w:type="spellStart"/>
            <w:r w:rsidRPr="00585B98">
              <w:rPr>
                <w:lang w:eastAsia="ko-KR"/>
              </w:rPr>
              <w:t>eventId</w:t>
            </w:r>
            <w:proofErr w:type="spellEnd"/>
            <w:r w:rsidRPr="00585B98">
              <w:rPr>
                <w:lang w:eastAsia="ko-KR"/>
              </w:rPr>
              <w:t xml:space="preserve"> CHOICE {</w:t>
            </w:r>
          </w:p>
        </w:tc>
        <w:tc>
          <w:tcPr>
            <w:tcW w:w="1952" w:type="dxa"/>
            <w:shd w:val="clear" w:color="auto" w:fill="auto"/>
          </w:tcPr>
          <w:p w14:paraId="11E80662" w14:textId="77777777" w:rsidR="00F554B1" w:rsidRPr="00585B98" w:rsidRDefault="00F554B1" w:rsidP="00F554B1">
            <w:pPr>
              <w:pStyle w:val="TAL"/>
              <w:snapToGrid w:val="0"/>
              <w:rPr>
                <w:lang w:eastAsia="ko-KR"/>
              </w:rPr>
            </w:pPr>
          </w:p>
        </w:tc>
        <w:tc>
          <w:tcPr>
            <w:tcW w:w="2015" w:type="dxa"/>
            <w:shd w:val="clear" w:color="auto" w:fill="auto"/>
          </w:tcPr>
          <w:p w14:paraId="0D49A935" w14:textId="77777777" w:rsidR="00F554B1" w:rsidRPr="00585B98" w:rsidRDefault="00F554B1" w:rsidP="00F554B1">
            <w:pPr>
              <w:pStyle w:val="TAL"/>
              <w:snapToGrid w:val="0"/>
              <w:rPr>
                <w:lang w:eastAsia="ko-KR"/>
              </w:rPr>
            </w:pPr>
          </w:p>
        </w:tc>
        <w:tc>
          <w:tcPr>
            <w:tcW w:w="1245" w:type="dxa"/>
            <w:shd w:val="clear" w:color="auto" w:fill="auto"/>
          </w:tcPr>
          <w:p w14:paraId="5DED144B" w14:textId="77777777" w:rsidR="00F554B1" w:rsidRPr="00585B98" w:rsidRDefault="00F554B1" w:rsidP="00F554B1">
            <w:pPr>
              <w:pStyle w:val="TAL"/>
              <w:snapToGrid w:val="0"/>
              <w:rPr>
                <w:lang w:eastAsia="ko-KR"/>
              </w:rPr>
            </w:pPr>
          </w:p>
        </w:tc>
      </w:tr>
      <w:tr w:rsidR="00F554B1" w:rsidRPr="00585B98" w14:paraId="53142182" w14:textId="77777777" w:rsidTr="00F554B1">
        <w:tc>
          <w:tcPr>
            <w:tcW w:w="4535" w:type="dxa"/>
            <w:shd w:val="clear" w:color="auto" w:fill="auto"/>
          </w:tcPr>
          <w:p w14:paraId="3B6D9248" w14:textId="77777777" w:rsidR="00F554B1" w:rsidRPr="00585B98" w:rsidRDefault="00F554B1" w:rsidP="00F554B1">
            <w:pPr>
              <w:pStyle w:val="TAL"/>
              <w:snapToGrid w:val="0"/>
              <w:rPr>
                <w:lang w:eastAsia="ko-KR"/>
              </w:rPr>
            </w:pPr>
            <w:r w:rsidRPr="00585B98">
              <w:rPr>
                <w:lang w:eastAsia="ko-KR"/>
              </w:rPr>
              <w:t xml:space="preserve">        eventB2 SEQUENCE {</w:t>
            </w:r>
          </w:p>
        </w:tc>
        <w:tc>
          <w:tcPr>
            <w:tcW w:w="1952" w:type="dxa"/>
            <w:shd w:val="clear" w:color="auto" w:fill="auto"/>
          </w:tcPr>
          <w:p w14:paraId="7591B0FD" w14:textId="77777777" w:rsidR="00F554B1" w:rsidRPr="00585B98" w:rsidRDefault="00F554B1" w:rsidP="00F554B1">
            <w:pPr>
              <w:pStyle w:val="TAL"/>
              <w:snapToGrid w:val="0"/>
              <w:rPr>
                <w:lang w:eastAsia="ko-KR"/>
              </w:rPr>
            </w:pPr>
          </w:p>
        </w:tc>
        <w:tc>
          <w:tcPr>
            <w:tcW w:w="2015" w:type="dxa"/>
            <w:shd w:val="clear" w:color="auto" w:fill="auto"/>
          </w:tcPr>
          <w:p w14:paraId="713FDC22" w14:textId="77777777" w:rsidR="00F554B1" w:rsidRPr="00585B98" w:rsidRDefault="00F554B1" w:rsidP="00F554B1">
            <w:pPr>
              <w:pStyle w:val="TAL"/>
              <w:snapToGrid w:val="0"/>
              <w:rPr>
                <w:lang w:eastAsia="ko-KR"/>
              </w:rPr>
            </w:pPr>
          </w:p>
        </w:tc>
        <w:tc>
          <w:tcPr>
            <w:tcW w:w="1245" w:type="dxa"/>
            <w:shd w:val="clear" w:color="auto" w:fill="auto"/>
          </w:tcPr>
          <w:p w14:paraId="39ECF8DE" w14:textId="77777777" w:rsidR="00F554B1" w:rsidRPr="00585B98" w:rsidRDefault="00F554B1" w:rsidP="00F554B1">
            <w:pPr>
              <w:pStyle w:val="TAL"/>
              <w:snapToGrid w:val="0"/>
              <w:rPr>
                <w:lang w:eastAsia="ko-KR"/>
              </w:rPr>
            </w:pPr>
          </w:p>
        </w:tc>
      </w:tr>
      <w:tr w:rsidR="00F554B1" w:rsidRPr="00585B98" w14:paraId="353304ED" w14:textId="77777777" w:rsidTr="00F554B1">
        <w:tc>
          <w:tcPr>
            <w:tcW w:w="4535" w:type="dxa"/>
            <w:shd w:val="clear" w:color="auto" w:fill="auto"/>
          </w:tcPr>
          <w:p w14:paraId="46564F4B" w14:textId="77777777" w:rsidR="00F554B1" w:rsidRPr="00585B98" w:rsidRDefault="00F554B1" w:rsidP="00F554B1">
            <w:pPr>
              <w:pStyle w:val="TAL"/>
              <w:snapToGrid w:val="0"/>
            </w:pPr>
            <w:r w:rsidRPr="00585B98">
              <w:rPr>
                <w:lang w:eastAsia="ko-KR"/>
              </w:rPr>
              <w:t xml:space="preserve">          </w:t>
            </w:r>
            <w:r w:rsidRPr="00585B98">
              <w:t>b2-Threshold1 CHOICE {</w:t>
            </w:r>
          </w:p>
        </w:tc>
        <w:tc>
          <w:tcPr>
            <w:tcW w:w="1952" w:type="dxa"/>
            <w:shd w:val="clear" w:color="auto" w:fill="auto"/>
          </w:tcPr>
          <w:p w14:paraId="782CCCA1" w14:textId="77777777" w:rsidR="00F554B1" w:rsidRPr="00585B98" w:rsidRDefault="00F554B1" w:rsidP="00F554B1">
            <w:pPr>
              <w:pStyle w:val="TAL"/>
              <w:snapToGrid w:val="0"/>
              <w:rPr>
                <w:lang w:eastAsia="ko-KR"/>
              </w:rPr>
            </w:pPr>
          </w:p>
        </w:tc>
        <w:tc>
          <w:tcPr>
            <w:tcW w:w="2015" w:type="dxa"/>
            <w:shd w:val="clear" w:color="auto" w:fill="auto"/>
          </w:tcPr>
          <w:p w14:paraId="69B33B44" w14:textId="77777777" w:rsidR="00F554B1" w:rsidRPr="00585B98" w:rsidRDefault="00F554B1" w:rsidP="00F554B1">
            <w:pPr>
              <w:pStyle w:val="TAL"/>
              <w:snapToGrid w:val="0"/>
              <w:rPr>
                <w:lang w:eastAsia="ko-KR"/>
              </w:rPr>
            </w:pPr>
          </w:p>
        </w:tc>
        <w:tc>
          <w:tcPr>
            <w:tcW w:w="1245" w:type="dxa"/>
            <w:shd w:val="clear" w:color="auto" w:fill="auto"/>
          </w:tcPr>
          <w:p w14:paraId="1BF5866F" w14:textId="77777777" w:rsidR="00F554B1" w:rsidRPr="00585B98" w:rsidRDefault="00F554B1" w:rsidP="00F554B1">
            <w:pPr>
              <w:pStyle w:val="TAL"/>
              <w:snapToGrid w:val="0"/>
            </w:pPr>
          </w:p>
        </w:tc>
      </w:tr>
      <w:tr w:rsidR="00F554B1" w:rsidRPr="00585B98" w14:paraId="766E2D88" w14:textId="77777777" w:rsidTr="00F554B1">
        <w:tc>
          <w:tcPr>
            <w:tcW w:w="4535" w:type="dxa"/>
            <w:shd w:val="clear" w:color="auto" w:fill="auto"/>
          </w:tcPr>
          <w:p w14:paraId="0150BF35" w14:textId="77777777" w:rsidR="00F554B1" w:rsidRPr="00585B98" w:rsidRDefault="00F554B1" w:rsidP="00F554B1">
            <w:pPr>
              <w:pStyle w:val="TAL"/>
              <w:snapToGrid w:val="0"/>
            </w:pPr>
            <w:r w:rsidRPr="00585B98">
              <w:t xml:space="preserve">            </w:t>
            </w:r>
            <w:proofErr w:type="spellStart"/>
            <w:r w:rsidRPr="00585B98">
              <w:t>rsrp</w:t>
            </w:r>
            <w:proofErr w:type="spellEnd"/>
          </w:p>
        </w:tc>
        <w:tc>
          <w:tcPr>
            <w:tcW w:w="1952" w:type="dxa"/>
            <w:shd w:val="clear" w:color="auto" w:fill="auto"/>
          </w:tcPr>
          <w:p w14:paraId="11C41632" w14:textId="77777777" w:rsidR="00F554B1" w:rsidRPr="00585B98" w:rsidRDefault="00F554B1" w:rsidP="00F554B1">
            <w:pPr>
              <w:pStyle w:val="TAL"/>
              <w:snapToGrid w:val="0"/>
            </w:pPr>
            <w:r w:rsidRPr="00585B98">
              <w:t>b2-Thres1</w:t>
            </w:r>
          </w:p>
        </w:tc>
        <w:tc>
          <w:tcPr>
            <w:tcW w:w="2015" w:type="dxa"/>
            <w:shd w:val="clear" w:color="auto" w:fill="auto"/>
          </w:tcPr>
          <w:p w14:paraId="2A9429A6" w14:textId="77777777" w:rsidR="00F554B1" w:rsidRPr="00585B98" w:rsidRDefault="00F554B1" w:rsidP="00F554B1">
            <w:pPr>
              <w:pStyle w:val="TAL"/>
              <w:snapToGrid w:val="0"/>
            </w:pPr>
            <w:r w:rsidRPr="00585B98">
              <w:t>b2-Thres1 – 156 dBm</w:t>
            </w:r>
          </w:p>
        </w:tc>
        <w:tc>
          <w:tcPr>
            <w:tcW w:w="1245" w:type="dxa"/>
            <w:shd w:val="clear" w:color="auto" w:fill="auto"/>
          </w:tcPr>
          <w:p w14:paraId="110E8E1A" w14:textId="77777777" w:rsidR="00F554B1" w:rsidRPr="00585B98" w:rsidRDefault="00F554B1" w:rsidP="00F554B1">
            <w:pPr>
              <w:pStyle w:val="TAL"/>
              <w:snapToGrid w:val="0"/>
            </w:pPr>
          </w:p>
        </w:tc>
      </w:tr>
      <w:tr w:rsidR="00F554B1" w:rsidRPr="00585B98" w14:paraId="30C371DD" w14:textId="77777777" w:rsidTr="00F554B1">
        <w:tc>
          <w:tcPr>
            <w:tcW w:w="4535" w:type="dxa"/>
            <w:shd w:val="clear" w:color="auto" w:fill="auto"/>
          </w:tcPr>
          <w:p w14:paraId="7BD5B7CC" w14:textId="77777777" w:rsidR="00F554B1" w:rsidRPr="00585B98" w:rsidRDefault="00F554B1" w:rsidP="00F554B1">
            <w:pPr>
              <w:pStyle w:val="TAL"/>
              <w:snapToGrid w:val="0"/>
            </w:pPr>
            <w:r w:rsidRPr="00585B98">
              <w:t xml:space="preserve">          }</w:t>
            </w:r>
          </w:p>
        </w:tc>
        <w:tc>
          <w:tcPr>
            <w:tcW w:w="1952" w:type="dxa"/>
            <w:shd w:val="clear" w:color="auto" w:fill="auto"/>
          </w:tcPr>
          <w:p w14:paraId="50F8F93B" w14:textId="77777777" w:rsidR="00F554B1" w:rsidRPr="00585B98" w:rsidRDefault="00F554B1" w:rsidP="00F554B1">
            <w:pPr>
              <w:pStyle w:val="TAL"/>
              <w:snapToGrid w:val="0"/>
            </w:pPr>
          </w:p>
        </w:tc>
        <w:tc>
          <w:tcPr>
            <w:tcW w:w="2015" w:type="dxa"/>
            <w:shd w:val="clear" w:color="auto" w:fill="auto"/>
          </w:tcPr>
          <w:p w14:paraId="7A7E2A77" w14:textId="77777777" w:rsidR="00F554B1" w:rsidRPr="00585B98" w:rsidRDefault="00F554B1" w:rsidP="00F554B1">
            <w:pPr>
              <w:pStyle w:val="TAL"/>
              <w:snapToGrid w:val="0"/>
            </w:pPr>
          </w:p>
        </w:tc>
        <w:tc>
          <w:tcPr>
            <w:tcW w:w="1245" w:type="dxa"/>
            <w:shd w:val="clear" w:color="auto" w:fill="auto"/>
          </w:tcPr>
          <w:p w14:paraId="553015DC" w14:textId="77777777" w:rsidR="00F554B1" w:rsidRPr="00585B98" w:rsidRDefault="00F554B1" w:rsidP="00F554B1">
            <w:pPr>
              <w:pStyle w:val="TAL"/>
              <w:snapToGrid w:val="0"/>
            </w:pPr>
          </w:p>
        </w:tc>
      </w:tr>
      <w:tr w:rsidR="00F554B1" w:rsidRPr="00585B98" w14:paraId="295344A8" w14:textId="77777777" w:rsidTr="00F554B1">
        <w:tc>
          <w:tcPr>
            <w:tcW w:w="4535" w:type="dxa"/>
            <w:shd w:val="clear" w:color="auto" w:fill="auto"/>
          </w:tcPr>
          <w:p w14:paraId="54F3F610" w14:textId="77777777" w:rsidR="00F554B1" w:rsidRPr="00585B98" w:rsidRDefault="00F554B1" w:rsidP="00F554B1">
            <w:pPr>
              <w:pStyle w:val="TAL"/>
              <w:snapToGrid w:val="0"/>
            </w:pPr>
            <w:r w:rsidRPr="00585B98">
              <w:rPr>
                <w:lang w:eastAsia="ko-KR"/>
              </w:rPr>
              <w:t xml:space="preserve">          </w:t>
            </w:r>
            <w:r w:rsidRPr="00585B98">
              <w:t>b2-Threshold2EUTRA CHOICE {</w:t>
            </w:r>
          </w:p>
        </w:tc>
        <w:tc>
          <w:tcPr>
            <w:tcW w:w="1952" w:type="dxa"/>
            <w:shd w:val="clear" w:color="auto" w:fill="auto"/>
          </w:tcPr>
          <w:p w14:paraId="2E33A84B" w14:textId="77777777" w:rsidR="00F554B1" w:rsidRPr="00585B98" w:rsidRDefault="00F554B1" w:rsidP="00F554B1">
            <w:pPr>
              <w:pStyle w:val="TAL"/>
              <w:snapToGrid w:val="0"/>
              <w:rPr>
                <w:lang w:eastAsia="ko-KR"/>
              </w:rPr>
            </w:pPr>
          </w:p>
        </w:tc>
        <w:tc>
          <w:tcPr>
            <w:tcW w:w="2015" w:type="dxa"/>
            <w:shd w:val="clear" w:color="auto" w:fill="auto"/>
          </w:tcPr>
          <w:p w14:paraId="0ECC0EFB" w14:textId="77777777" w:rsidR="00F554B1" w:rsidRPr="00585B98" w:rsidRDefault="00F554B1" w:rsidP="00F554B1">
            <w:pPr>
              <w:pStyle w:val="TAL"/>
              <w:snapToGrid w:val="0"/>
              <w:rPr>
                <w:lang w:eastAsia="ko-KR"/>
              </w:rPr>
            </w:pPr>
          </w:p>
        </w:tc>
        <w:tc>
          <w:tcPr>
            <w:tcW w:w="1245" w:type="dxa"/>
            <w:shd w:val="clear" w:color="auto" w:fill="auto"/>
          </w:tcPr>
          <w:p w14:paraId="45675C78" w14:textId="77777777" w:rsidR="00F554B1" w:rsidRPr="00585B98" w:rsidRDefault="00F554B1" w:rsidP="00F554B1">
            <w:pPr>
              <w:pStyle w:val="TAL"/>
              <w:snapToGrid w:val="0"/>
            </w:pPr>
          </w:p>
        </w:tc>
      </w:tr>
      <w:tr w:rsidR="00F554B1" w:rsidRPr="00585B98" w14:paraId="151C49BF" w14:textId="77777777" w:rsidTr="00F554B1">
        <w:tc>
          <w:tcPr>
            <w:tcW w:w="4535" w:type="dxa"/>
            <w:shd w:val="clear" w:color="auto" w:fill="auto"/>
          </w:tcPr>
          <w:p w14:paraId="7A7DAB6F" w14:textId="77777777" w:rsidR="00F554B1" w:rsidRPr="00585B98" w:rsidRDefault="00F554B1" w:rsidP="00F554B1">
            <w:pPr>
              <w:pStyle w:val="TAL"/>
              <w:snapToGrid w:val="0"/>
            </w:pPr>
            <w:r w:rsidRPr="00585B98">
              <w:t xml:space="preserve">            </w:t>
            </w:r>
            <w:proofErr w:type="spellStart"/>
            <w:r w:rsidRPr="00585B98">
              <w:t>rsrp</w:t>
            </w:r>
            <w:proofErr w:type="spellEnd"/>
          </w:p>
        </w:tc>
        <w:tc>
          <w:tcPr>
            <w:tcW w:w="1952" w:type="dxa"/>
            <w:shd w:val="clear" w:color="auto" w:fill="auto"/>
          </w:tcPr>
          <w:p w14:paraId="4226A953" w14:textId="77777777" w:rsidR="00F554B1" w:rsidRPr="00585B98" w:rsidRDefault="00F554B1" w:rsidP="00F554B1">
            <w:pPr>
              <w:pStyle w:val="TAL"/>
              <w:snapToGrid w:val="0"/>
            </w:pPr>
            <w:r w:rsidRPr="00585B98">
              <w:t>b2-Thres2</w:t>
            </w:r>
          </w:p>
        </w:tc>
        <w:tc>
          <w:tcPr>
            <w:tcW w:w="2015" w:type="dxa"/>
            <w:shd w:val="clear" w:color="auto" w:fill="auto"/>
          </w:tcPr>
          <w:p w14:paraId="603AB37C" w14:textId="77777777" w:rsidR="00F554B1" w:rsidRPr="00585B98" w:rsidRDefault="00F554B1" w:rsidP="00F554B1">
            <w:pPr>
              <w:pStyle w:val="TAL"/>
              <w:snapToGrid w:val="0"/>
            </w:pPr>
            <w:r w:rsidRPr="00585B98">
              <w:t>b2-Thres2 – 156 dBm</w:t>
            </w:r>
          </w:p>
        </w:tc>
        <w:tc>
          <w:tcPr>
            <w:tcW w:w="1245" w:type="dxa"/>
            <w:shd w:val="clear" w:color="auto" w:fill="auto"/>
          </w:tcPr>
          <w:p w14:paraId="47049030" w14:textId="77777777" w:rsidR="00F554B1" w:rsidRPr="00585B98" w:rsidRDefault="00F554B1" w:rsidP="00F554B1">
            <w:pPr>
              <w:pStyle w:val="TAL"/>
              <w:snapToGrid w:val="0"/>
            </w:pPr>
          </w:p>
        </w:tc>
      </w:tr>
      <w:tr w:rsidR="00F554B1" w:rsidRPr="00585B98" w14:paraId="0DB3DBAC" w14:textId="77777777" w:rsidTr="00F554B1">
        <w:tc>
          <w:tcPr>
            <w:tcW w:w="4535" w:type="dxa"/>
            <w:shd w:val="clear" w:color="auto" w:fill="auto"/>
          </w:tcPr>
          <w:p w14:paraId="7945E2B9" w14:textId="77777777" w:rsidR="00F554B1" w:rsidRPr="00585B98" w:rsidRDefault="00F554B1" w:rsidP="00F554B1">
            <w:pPr>
              <w:pStyle w:val="TAL"/>
              <w:snapToGrid w:val="0"/>
            </w:pPr>
            <w:r w:rsidRPr="00585B98">
              <w:t xml:space="preserve">          }</w:t>
            </w:r>
          </w:p>
        </w:tc>
        <w:tc>
          <w:tcPr>
            <w:tcW w:w="1952" w:type="dxa"/>
            <w:shd w:val="clear" w:color="auto" w:fill="auto"/>
          </w:tcPr>
          <w:p w14:paraId="0917D835" w14:textId="77777777" w:rsidR="00F554B1" w:rsidRPr="00585B98" w:rsidRDefault="00F554B1" w:rsidP="00F554B1">
            <w:pPr>
              <w:pStyle w:val="TAL"/>
              <w:snapToGrid w:val="0"/>
            </w:pPr>
          </w:p>
        </w:tc>
        <w:tc>
          <w:tcPr>
            <w:tcW w:w="2015" w:type="dxa"/>
            <w:shd w:val="clear" w:color="auto" w:fill="auto"/>
          </w:tcPr>
          <w:p w14:paraId="72CE2C9D" w14:textId="77777777" w:rsidR="00F554B1" w:rsidRPr="00585B98" w:rsidRDefault="00F554B1" w:rsidP="00F554B1">
            <w:pPr>
              <w:pStyle w:val="TAL"/>
              <w:snapToGrid w:val="0"/>
            </w:pPr>
          </w:p>
        </w:tc>
        <w:tc>
          <w:tcPr>
            <w:tcW w:w="1245" w:type="dxa"/>
            <w:shd w:val="clear" w:color="auto" w:fill="auto"/>
          </w:tcPr>
          <w:p w14:paraId="6A926830" w14:textId="77777777" w:rsidR="00F554B1" w:rsidRPr="00585B98" w:rsidRDefault="00F554B1" w:rsidP="00F554B1">
            <w:pPr>
              <w:pStyle w:val="TAL"/>
              <w:snapToGrid w:val="0"/>
            </w:pPr>
          </w:p>
        </w:tc>
      </w:tr>
      <w:tr w:rsidR="00F554B1" w:rsidRPr="00585B98" w14:paraId="69FDF741" w14:textId="77777777" w:rsidTr="00F554B1">
        <w:tc>
          <w:tcPr>
            <w:tcW w:w="4535" w:type="dxa"/>
            <w:shd w:val="clear" w:color="auto" w:fill="auto"/>
          </w:tcPr>
          <w:p w14:paraId="47FF0DFB" w14:textId="77777777" w:rsidR="00F554B1" w:rsidRPr="00585B98" w:rsidRDefault="00F554B1" w:rsidP="00F554B1">
            <w:pPr>
              <w:pStyle w:val="TAL"/>
              <w:tabs>
                <w:tab w:val="left" w:pos="518"/>
              </w:tabs>
              <w:snapToGrid w:val="0"/>
            </w:pPr>
            <w:r w:rsidRPr="00585B98">
              <w:t xml:space="preserve">          hysteresis</w:t>
            </w:r>
          </w:p>
        </w:tc>
        <w:tc>
          <w:tcPr>
            <w:tcW w:w="1952" w:type="dxa"/>
            <w:shd w:val="clear" w:color="auto" w:fill="auto"/>
          </w:tcPr>
          <w:p w14:paraId="1EC82E60" w14:textId="77777777" w:rsidR="00F554B1" w:rsidRPr="00585B98" w:rsidRDefault="00F554B1" w:rsidP="00F554B1">
            <w:pPr>
              <w:pStyle w:val="TAL"/>
              <w:snapToGrid w:val="0"/>
            </w:pPr>
            <w:r w:rsidRPr="00585B98">
              <w:t xml:space="preserve">0 </w:t>
            </w:r>
          </w:p>
        </w:tc>
        <w:tc>
          <w:tcPr>
            <w:tcW w:w="2015" w:type="dxa"/>
            <w:shd w:val="clear" w:color="auto" w:fill="auto"/>
          </w:tcPr>
          <w:p w14:paraId="00A7EAB3" w14:textId="77777777" w:rsidR="00F554B1" w:rsidRPr="00585B98" w:rsidRDefault="00F554B1" w:rsidP="00F554B1">
            <w:pPr>
              <w:pStyle w:val="TAL"/>
              <w:snapToGrid w:val="0"/>
            </w:pPr>
            <w:r w:rsidRPr="00585B98">
              <w:t>0 dB</w:t>
            </w:r>
          </w:p>
        </w:tc>
        <w:tc>
          <w:tcPr>
            <w:tcW w:w="1245" w:type="dxa"/>
            <w:shd w:val="clear" w:color="auto" w:fill="auto"/>
          </w:tcPr>
          <w:p w14:paraId="44E395FD" w14:textId="77777777" w:rsidR="00F554B1" w:rsidRPr="00585B98" w:rsidRDefault="00F554B1" w:rsidP="00F554B1">
            <w:pPr>
              <w:pStyle w:val="TAL"/>
              <w:snapToGrid w:val="0"/>
            </w:pPr>
          </w:p>
        </w:tc>
      </w:tr>
      <w:tr w:rsidR="00F554B1" w:rsidRPr="00585B98" w14:paraId="7CB10019" w14:textId="77777777" w:rsidTr="00F554B1">
        <w:tc>
          <w:tcPr>
            <w:tcW w:w="4535" w:type="dxa"/>
            <w:shd w:val="clear" w:color="auto" w:fill="auto"/>
          </w:tcPr>
          <w:p w14:paraId="4F0376F1" w14:textId="77777777" w:rsidR="00F554B1" w:rsidRPr="00585B98" w:rsidRDefault="00F554B1" w:rsidP="00F554B1">
            <w:pPr>
              <w:pStyle w:val="TAL"/>
              <w:tabs>
                <w:tab w:val="left" w:pos="518"/>
              </w:tabs>
              <w:snapToGrid w:val="0"/>
            </w:pPr>
            <w:r w:rsidRPr="00585B98">
              <w:t xml:space="preserve">          </w:t>
            </w:r>
            <w:proofErr w:type="spellStart"/>
            <w:r w:rsidRPr="00585B98">
              <w:t>timeToTrigger</w:t>
            </w:r>
            <w:proofErr w:type="spellEnd"/>
          </w:p>
        </w:tc>
        <w:tc>
          <w:tcPr>
            <w:tcW w:w="1952" w:type="dxa"/>
            <w:shd w:val="clear" w:color="auto" w:fill="auto"/>
          </w:tcPr>
          <w:p w14:paraId="52F6DED4" w14:textId="77777777" w:rsidR="00F554B1" w:rsidRPr="00585B98" w:rsidRDefault="00F554B1" w:rsidP="00F554B1">
            <w:pPr>
              <w:pStyle w:val="TAL"/>
              <w:snapToGrid w:val="0"/>
            </w:pPr>
            <w:r w:rsidRPr="00585B98">
              <w:t>ms0</w:t>
            </w:r>
          </w:p>
        </w:tc>
        <w:tc>
          <w:tcPr>
            <w:tcW w:w="2015" w:type="dxa"/>
            <w:shd w:val="clear" w:color="auto" w:fill="auto"/>
          </w:tcPr>
          <w:p w14:paraId="63CF5EB4" w14:textId="77777777" w:rsidR="00F554B1" w:rsidRPr="00585B98" w:rsidRDefault="00F554B1" w:rsidP="00F554B1">
            <w:pPr>
              <w:pStyle w:val="TAL"/>
              <w:snapToGrid w:val="0"/>
            </w:pPr>
          </w:p>
        </w:tc>
        <w:tc>
          <w:tcPr>
            <w:tcW w:w="1245" w:type="dxa"/>
            <w:shd w:val="clear" w:color="auto" w:fill="auto"/>
          </w:tcPr>
          <w:p w14:paraId="25710A9D" w14:textId="77777777" w:rsidR="00F554B1" w:rsidRPr="00585B98" w:rsidRDefault="00F554B1" w:rsidP="00F554B1">
            <w:pPr>
              <w:pStyle w:val="TAL"/>
              <w:snapToGrid w:val="0"/>
            </w:pPr>
          </w:p>
        </w:tc>
      </w:tr>
      <w:tr w:rsidR="00F554B1" w:rsidRPr="00585B98" w14:paraId="2C1CCEA9" w14:textId="77777777" w:rsidTr="00F554B1">
        <w:tc>
          <w:tcPr>
            <w:tcW w:w="4535" w:type="dxa"/>
            <w:shd w:val="clear" w:color="auto" w:fill="auto"/>
          </w:tcPr>
          <w:p w14:paraId="2D5DC1D5" w14:textId="77777777" w:rsidR="00F554B1" w:rsidRPr="00585B98" w:rsidRDefault="00F554B1" w:rsidP="00F554B1">
            <w:pPr>
              <w:pStyle w:val="TAL"/>
              <w:snapToGrid w:val="0"/>
              <w:rPr>
                <w:lang w:eastAsia="ko-KR"/>
              </w:rPr>
            </w:pPr>
            <w:r w:rsidRPr="00585B98">
              <w:rPr>
                <w:lang w:eastAsia="ko-KR"/>
              </w:rPr>
              <w:t xml:space="preserve">        }</w:t>
            </w:r>
          </w:p>
        </w:tc>
        <w:tc>
          <w:tcPr>
            <w:tcW w:w="1952" w:type="dxa"/>
            <w:shd w:val="clear" w:color="auto" w:fill="auto"/>
          </w:tcPr>
          <w:p w14:paraId="00E1E0E0" w14:textId="77777777" w:rsidR="00F554B1" w:rsidRPr="00585B98" w:rsidRDefault="00F554B1" w:rsidP="00F554B1">
            <w:pPr>
              <w:pStyle w:val="TAL"/>
              <w:snapToGrid w:val="0"/>
              <w:rPr>
                <w:lang w:eastAsia="ko-KR"/>
              </w:rPr>
            </w:pPr>
          </w:p>
        </w:tc>
        <w:tc>
          <w:tcPr>
            <w:tcW w:w="2015" w:type="dxa"/>
            <w:shd w:val="clear" w:color="auto" w:fill="auto"/>
          </w:tcPr>
          <w:p w14:paraId="747C9257" w14:textId="77777777" w:rsidR="00F554B1" w:rsidRPr="00585B98" w:rsidRDefault="00F554B1" w:rsidP="00F554B1">
            <w:pPr>
              <w:pStyle w:val="TAL"/>
              <w:snapToGrid w:val="0"/>
              <w:rPr>
                <w:lang w:eastAsia="ko-KR"/>
              </w:rPr>
            </w:pPr>
          </w:p>
        </w:tc>
        <w:tc>
          <w:tcPr>
            <w:tcW w:w="1245" w:type="dxa"/>
            <w:shd w:val="clear" w:color="auto" w:fill="auto"/>
          </w:tcPr>
          <w:p w14:paraId="6A0710CF" w14:textId="77777777" w:rsidR="00F554B1" w:rsidRPr="00585B98" w:rsidRDefault="00F554B1" w:rsidP="00F554B1">
            <w:pPr>
              <w:pStyle w:val="TAL"/>
              <w:snapToGrid w:val="0"/>
              <w:rPr>
                <w:lang w:eastAsia="ko-KR"/>
              </w:rPr>
            </w:pPr>
          </w:p>
        </w:tc>
      </w:tr>
      <w:tr w:rsidR="00F554B1" w:rsidRPr="00585B98" w14:paraId="1FD3A3C8" w14:textId="77777777" w:rsidTr="00F554B1">
        <w:tc>
          <w:tcPr>
            <w:tcW w:w="4535" w:type="dxa"/>
            <w:shd w:val="clear" w:color="auto" w:fill="auto"/>
          </w:tcPr>
          <w:p w14:paraId="6830EDBA" w14:textId="77777777" w:rsidR="00F554B1" w:rsidRPr="00585B98" w:rsidRDefault="00F554B1" w:rsidP="00F554B1">
            <w:pPr>
              <w:pStyle w:val="TAL"/>
              <w:snapToGrid w:val="0"/>
              <w:rPr>
                <w:lang w:eastAsia="ko-KR"/>
              </w:rPr>
            </w:pPr>
            <w:r w:rsidRPr="00585B98">
              <w:rPr>
                <w:lang w:eastAsia="ko-KR"/>
              </w:rPr>
              <w:t xml:space="preserve">      }</w:t>
            </w:r>
          </w:p>
        </w:tc>
        <w:tc>
          <w:tcPr>
            <w:tcW w:w="1952" w:type="dxa"/>
            <w:shd w:val="clear" w:color="auto" w:fill="auto"/>
          </w:tcPr>
          <w:p w14:paraId="381CEB96" w14:textId="77777777" w:rsidR="00F554B1" w:rsidRPr="00585B98" w:rsidRDefault="00F554B1" w:rsidP="00F554B1">
            <w:pPr>
              <w:pStyle w:val="TAL"/>
              <w:snapToGrid w:val="0"/>
              <w:rPr>
                <w:lang w:eastAsia="ko-KR"/>
              </w:rPr>
            </w:pPr>
          </w:p>
        </w:tc>
        <w:tc>
          <w:tcPr>
            <w:tcW w:w="2015" w:type="dxa"/>
            <w:shd w:val="clear" w:color="auto" w:fill="auto"/>
          </w:tcPr>
          <w:p w14:paraId="4886AC5D" w14:textId="77777777" w:rsidR="00F554B1" w:rsidRPr="00585B98" w:rsidRDefault="00F554B1" w:rsidP="00F554B1">
            <w:pPr>
              <w:pStyle w:val="TAL"/>
              <w:snapToGrid w:val="0"/>
              <w:rPr>
                <w:lang w:eastAsia="ko-KR"/>
              </w:rPr>
            </w:pPr>
          </w:p>
        </w:tc>
        <w:tc>
          <w:tcPr>
            <w:tcW w:w="1245" w:type="dxa"/>
            <w:shd w:val="clear" w:color="auto" w:fill="auto"/>
          </w:tcPr>
          <w:p w14:paraId="718F4193" w14:textId="77777777" w:rsidR="00F554B1" w:rsidRPr="00585B98" w:rsidRDefault="00F554B1" w:rsidP="00F554B1">
            <w:pPr>
              <w:pStyle w:val="TAL"/>
              <w:snapToGrid w:val="0"/>
              <w:rPr>
                <w:lang w:eastAsia="ko-KR"/>
              </w:rPr>
            </w:pPr>
          </w:p>
        </w:tc>
      </w:tr>
      <w:tr w:rsidR="00F554B1" w:rsidRPr="00585B98" w14:paraId="61224C87" w14:textId="77777777" w:rsidTr="00F554B1">
        <w:tc>
          <w:tcPr>
            <w:tcW w:w="4535" w:type="dxa"/>
            <w:shd w:val="clear" w:color="auto" w:fill="auto"/>
          </w:tcPr>
          <w:p w14:paraId="153F0168" w14:textId="77777777" w:rsidR="00F554B1" w:rsidRPr="00585B98" w:rsidRDefault="00F554B1" w:rsidP="00F554B1">
            <w:pPr>
              <w:pStyle w:val="TAL"/>
              <w:snapToGrid w:val="0"/>
              <w:rPr>
                <w:lang w:eastAsia="ko-KR"/>
              </w:rPr>
            </w:pPr>
            <w:r w:rsidRPr="00585B98">
              <w:rPr>
                <w:lang w:eastAsia="ko-KR"/>
              </w:rPr>
              <w:t xml:space="preserve">      </w:t>
            </w:r>
            <w:proofErr w:type="spellStart"/>
            <w:r w:rsidRPr="00585B98">
              <w:rPr>
                <w:lang w:eastAsia="ko-KR"/>
              </w:rPr>
              <w:t>reportAmount</w:t>
            </w:r>
            <w:proofErr w:type="spellEnd"/>
            <w:r w:rsidRPr="00585B98">
              <w:rPr>
                <w:lang w:eastAsia="ko-KR"/>
              </w:rPr>
              <w:t xml:space="preserve"> </w:t>
            </w:r>
          </w:p>
        </w:tc>
        <w:tc>
          <w:tcPr>
            <w:tcW w:w="1952" w:type="dxa"/>
            <w:shd w:val="clear" w:color="auto" w:fill="auto"/>
          </w:tcPr>
          <w:p w14:paraId="2D25ACC7" w14:textId="77777777" w:rsidR="00F554B1" w:rsidRPr="00585B98" w:rsidRDefault="00F554B1" w:rsidP="00F554B1">
            <w:pPr>
              <w:pStyle w:val="TAL"/>
              <w:snapToGrid w:val="0"/>
            </w:pPr>
            <w:r w:rsidRPr="00585B98">
              <w:t>infinity</w:t>
            </w:r>
          </w:p>
        </w:tc>
        <w:tc>
          <w:tcPr>
            <w:tcW w:w="2015" w:type="dxa"/>
            <w:shd w:val="clear" w:color="auto" w:fill="auto"/>
          </w:tcPr>
          <w:p w14:paraId="19621866" w14:textId="77777777" w:rsidR="00F554B1" w:rsidRPr="00585B98" w:rsidRDefault="00F554B1" w:rsidP="00F554B1">
            <w:pPr>
              <w:pStyle w:val="TAL"/>
              <w:snapToGrid w:val="0"/>
              <w:rPr>
                <w:lang w:eastAsia="ko-KR"/>
              </w:rPr>
            </w:pPr>
          </w:p>
        </w:tc>
        <w:tc>
          <w:tcPr>
            <w:tcW w:w="1245" w:type="dxa"/>
            <w:shd w:val="clear" w:color="auto" w:fill="auto"/>
          </w:tcPr>
          <w:p w14:paraId="634ECD2E" w14:textId="77777777" w:rsidR="00F554B1" w:rsidRPr="00585B98" w:rsidRDefault="00F554B1" w:rsidP="00F554B1">
            <w:pPr>
              <w:pStyle w:val="TAL"/>
              <w:snapToGrid w:val="0"/>
            </w:pPr>
          </w:p>
        </w:tc>
      </w:tr>
      <w:tr w:rsidR="00F554B1" w:rsidRPr="00585B98" w14:paraId="17CA863D" w14:textId="77777777" w:rsidTr="00F554B1">
        <w:tc>
          <w:tcPr>
            <w:tcW w:w="4535" w:type="dxa"/>
            <w:shd w:val="clear" w:color="auto" w:fill="auto"/>
          </w:tcPr>
          <w:p w14:paraId="7BDEC9AE" w14:textId="77777777" w:rsidR="00F554B1" w:rsidRPr="00585B98" w:rsidRDefault="00F554B1" w:rsidP="00F554B1">
            <w:pPr>
              <w:pStyle w:val="TAL"/>
              <w:snapToGrid w:val="0"/>
              <w:rPr>
                <w:lang w:eastAsia="ko-KR"/>
              </w:rPr>
            </w:pPr>
            <w:r w:rsidRPr="00585B98">
              <w:rPr>
                <w:lang w:eastAsia="ko-KR"/>
              </w:rPr>
              <w:t xml:space="preserve">      </w:t>
            </w:r>
            <w:proofErr w:type="spellStart"/>
            <w:r w:rsidRPr="00585B98">
              <w:rPr>
                <w:lang w:eastAsia="ko-KR"/>
              </w:rPr>
              <w:t>reportQuantityCell</w:t>
            </w:r>
            <w:proofErr w:type="spellEnd"/>
            <w:r w:rsidRPr="00585B98">
              <w:rPr>
                <w:lang w:eastAsia="ko-KR"/>
              </w:rPr>
              <w:t xml:space="preserve"> SEQUENCE {</w:t>
            </w:r>
          </w:p>
        </w:tc>
        <w:tc>
          <w:tcPr>
            <w:tcW w:w="1952" w:type="dxa"/>
            <w:shd w:val="clear" w:color="auto" w:fill="auto"/>
          </w:tcPr>
          <w:p w14:paraId="2CEC14F8" w14:textId="77777777" w:rsidR="00F554B1" w:rsidRPr="00585B98" w:rsidRDefault="00F554B1" w:rsidP="00F554B1">
            <w:pPr>
              <w:pStyle w:val="TAL"/>
              <w:snapToGrid w:val="0"/>
              <w:rPr>
                <w:lang w:eastAsia="ko-KR"/>
              </w:rPr>
            </w:pPr>
          </w:p>
        </w:tc>
        <w:tc>
          <w:tcPr>
            <w:tcW w:w="2015" w:type="dxa"/>
            <w:shd w:val="clear" w:color="auto" w:fill="auto"/>
          </w:tcPr>
          <w:p w14:paraId="77ED3233" w14:textId="77777777" w:rsidR="00F554B1" w:rsidRPr="00585B98" w:rsidRDefault="00F554B1" w:rsidP="00F554B1">
            <w:pPr>
              <w:pStyle w:val="TAL"/>
              <w:snapToGrid w:val="0"/>
              <w:rPr>
                <w:lang w:eastAsia="ko-KR"/>
              </w:rPr>
            </w:pPr>
          </w:p>
        </w:tc>
        <w:tc>
          <w:tcPr>
            <w:tcW w:w="1245" w:type="dxa"/>
            <w:shd w:val="clear" w:color="auto" w:fill="auto"/>
          </w:tcPr>
          <w:p w14:paraId="61ABD300" w14:textId="77777777" w:rsidR="00F554B1" w:rsidRPr="00585B98" w:rsidRDefault="00F554B1" w:rsidP="00F554B1">
            <w:pPr>
              <w:pStyle w:val="TAL"/>
              <w:snapToGrid w:val="0"/>
              <w:rPr>
                <w:lang w:eastAsia="ko-KR"/>
              </w:rPr>
            </w:pPr>
          </w:p>
        </w:tc>
      </w:tr>
      <w:tr w:rsidR="00F554B1" w:rsidRPr="00585B98" w14:paraId="2057F150" w14:textId="77777777" w:rsidTr="00F554B1">
        <w:tc>
          <w:tcPr>
            <w:tcW w:w="4535" w:type="dxa"/>
            <w:shd w:val="clear" w:color="auto" w:fill="auto"/>
          </w:tcPr>
          <w:p w14:paraId="4F8C8077" w14:textId="77777777" w:rsidR="00F554B1" w:rsidRPr="00585B98" w:rsidRDefault="00F554B1" w:rsidP="00F554B1">
            <w:pPr>
              <w:pStyle w:val="TAL"/>
              <w:snapToGrid w:val="0"/>
              <w:rPr>
                <w:lang w:eastAsia="ko-KR"/>
              </w:rPr>
            </w:pPr>
            <w:r w:rsidRPr="00585B98">
              <w:rPr>
                <w:lang w:eastAsia="ko-KR"/>
              </w:rPr>
              <w:t xml:space="preserve">        </w:t>
            </w:r>
            <w:proofErr w:type="spellStart"/>
            <w:r w:rsidRPr="00585B98">
              <w:rPr>
                <w:lang w:eastAsia="ko-KR"/>
              </w:rPr>
              <w:t>rsrp</w:t>
            </w:r>
            <w:proofErr w:type="spellEnd"/>
          </w:p>
        </w:tc>
        <w:tc>
          <w:tcPr>
            <w:tcW w:w="1952" w:type="dxa"/>
            <w:shd w:val="clear" w:color="auto" w:fill="auto"/>
          </w:tcPr>
          <w:p w14:paraId="5C2938CF" w14:textId="77777777" w:rsidR="00F554B1" w:rsidRPr="00585B98" w:rsidRDefault="00F554B1" w:rsidP="00F554B1">
            <w:pPr>
              <w:pStyle w:val="TAL"/>
              <w:snapToGrid w:val="0"/>
              <w:rPr>
                <w:lang w:eastAsia="ko-KR"/>
              </w:rPr>
            </w:pPr>
            <w:r w:rsidRPr="00585B98">
              <w:rPr>
                <w:lang w:eastAsia="ko-KR"/>
              </w:rPr>
              <w:t>true</w:t>
            </w:r>
          </w:p>
        </w:tc>
        <w:tc>
          <w:tcPr>
            <w:tcW w:w="2015" w:type="dxa"/>
            <w:shd w:val="clear" w:color="auto" w:fill="auto"/>
          </w:tcPr>
          <w:p w14:paraId="34754666" w14:textId="77777777" w:rsidR="00F554B1" w:rsidRPr="00585B98" w:rsidRDefault="00F554B1" w:rsidP="00F554B1">
            <w:pPr>
              <w:pStyle w:val="TAL"/>
              <w:snapToGrid w:val="0"/>
              <w:rPr>
                <w:lang w:eastAsia="ko-KR"/>
              </w:rPr>
            </w:pPr>
          </w:p>
        </w:tc>
        <w:tc>
          <w:tcPr>
            <w:tcW w:w="1245" w:type="dxa"/>
            <w:shd w:val="clear" w:color="auto" w:fill="auto"/>
          </w:tcPr>
          <w:p w14:paraId="121A91CC" w14:textId="77777777" w:rsidR="00F554B1" w:rsidRPr="00585B98" w:rsidRDefault="00F554B1" w:rsidP="00F554B1">
            <w:pPr>
              <w:pStyle w:val="TAL"/>
              <w:snapToGrid w:val="0"/>
              <w:rPr>
                <w:lang w:eastAsia="ko-KR"/>
              </w:rPr>
            </w:pPr>
          </w:p>
        </w:tc>
      </w:tr>
      <w:tr w:rsidR="00F554B1" w:rsidRPr="00585B98" w14:paraId="0E17409E" w14:textId="77777777" w:rsidTr="00F554B1">
        <w:tc>
          <w:tcPr>
            <w:tcW w:w="4535" w:type="dxa"/>
            <w:shd w:val="clear" w:color="auto" w:fill="auto"/>
          </w:tcPr>
          <w:p w14:paraId="68D1585C" w14:textId="77777777" w:rsidR="00F554B1" w:rsidRPr="00585B98" w:rsidRDefault="00F554B1" w:rsidP="00F554B1">
            <w:pPr>
              <w:pStyle w:val="TAL"/>
              <w:snapToGrid w:val="0"/>
              <w:rPr>
                <w:lang w:eastAsia="ko-KR"/>
              </w:rPr>
            </w:pPr>
            <w:r w:rsidRPr="00585B98">
              <w:t xml:space="preserve">        </w:t>
            </w:r>
            <w:proofErr w:type="spellStart"/>
            <w:r w:rsidRPr="00585B98">
              <w:t>rsrq</w:t>
            </w:r>
            <w:proofErr w:type="spellEnd"/>
          </w:p>
        </w:tc>
        <w:tc>
          <w:tcPr>
            <w:tcW w:w="1952" w:type="dxa"/>
            <w:shd w:val="clear" w:color="auto" w:fill="auto"/>
          </w:tcPr>
          <w:p w14:paraId="4237BA82" w14:textId="77777777" w:rsidR="00F554B1" w:rsidRPr="00585B98" w:rsidRDefault="00F554B1" w:rsidP="00F554B1">
            <w:pPr>
              <w:pStyle w:val="TAL"/>
              <w:snapToGrid w:val="0"/>
              <w:rPr>
                <w:lang w:eastAsia="ko-KR"/>
              </w:rPr>
            </w:pPr>
            <w:r w:rsidRPr="00585B98">
              <w:t>false</w:t>
            </w:r>
          </w:p>
        </w:tc>
        <w:tc>
          <w:tcPr>
            <w:tcW w:w="2015" w:type="dxa"/>
            <w:shd w:val="clear" w:color="auto" w:fill="auto"/>
          </w:tcPr>
          <w:p w14:paraId="6EFAD515" w14:textId="77777777" w:rsidR="00F554B1" w:rsidRPr="00585B98" w:rsidRDefault="00F554B1" w:rsidP="00F554B1">
            <w:pPr>
              <w:pStyle w:val="TAL"/>
              <w:snapToGrid w:val="0"/>
              <w:rPr>
                <w:lang w:eastAsia="ko-KR"/>
              </w:rPr>
            </w:pPr>
          </w:p>
        </w:tc>
        <w:tc>
          <w:tcPr>
            <w:tcW w:w="1245" w:type="dxa"/>
            <w:shd w:val="clear" w:color="auto" w:fill="auto"/>
          </w:tcPr>
          <w:p w14:paraId="27CD67E3" w14:textId="77777777" w:rsidR="00F554B1" w:rsidRPr="00585B98" w:rsidRDefault="00F554B1" w:rsidP="00F554B1">
            <w:pPr>
              <w:pStyle w:val="TAL"/>
              <w:snapToGrid w:val="0"/>
              <w:rPr>
                <w:lang w:eastAsia="ko-KR"/>
              </w:rPr>
            </w:pPr>
          </w:p>
        </w:tc>
      </w:tr>
      <w:tr w:rsidR="00F554B1" w:rsidRPr="00585B98" w14:paraId="556DC911" w14:textId="77777777" w:rsidTr="00F554B1">
        <w:tc>
          <w:tcPr>
            <w:tcW w:w="4535" w:type="dxa"/>
            <w:shd w:val="clear" w:color="auto" w:fill="auto"/>
          </w:tcPr>
          <w:p w14:paraId="2D169603" w14:textId="77777777" w:rsidR="00F554B1" w:rsidRPr="00585B98" w:rsidRDefault="00F554B1" w:rsidP="00F554B1">
            <w:pPr>
              <w:pStyle w:val="TAL"/>
              <w:snapToGrid w:val="0"/>
              <w:rPr>
                <w:lang w:eastAsia="ko-KR"/>
              </w:rPr>
            </w:pPr>
            <w:r w:rsidRPr="00585B98">
              <w:t xml:space="preserve">        </w:t>
            </w:r>
            <w:proofErr w:type="spellStart"/>
            <w:r w:rsidRPr="00585B98">
              <w:t>sinr</w:t>
            </w:r>
            <w:proofErr w:type="spellEnd"/>
          </w:p>
        </w:tc>
        <w:tc>
          <w:tcPr>
            <w:tcW w:w="1952" w:type="dxa"/>
            <w:shd w:val="clear" w:color="auto" w:fill="auto"/>
          </w:tcPr>
          <w:p w14:paraId="5685B5CC" w14:textId="77777777" w:rsidR="00F554B1" w:rsidRPr="00585B98" w:rsidRDefault="00F554B1" w:rsidP="00F554B1">
            <w:pPr>
              <w:pStyle w:val="TAL"/>
              <w:snapToGrid w:val="0"/>
              <w:rPr>
                <w:lang w:eastAsia="ko-KR"/>
              </w:rPr>
            </w:pPr>
            <w:r w:rsidRPr="00585B98">
              <w:t>false</w:t>
            </w:r>
          </w:p>
        </w:tc>
        <w:tc>
          <w:tcPr>
            <w:tcW w:w="2015" w:type="dxa"/>
            <w:shd w:val="clear" w:color="auto" w:fill="auto"/>
          </w:tcPr>
          <w:p w14:paraId="629C429A" w14:textId="77777777" w:rsidR="00F554B1" w:rsidRPr="00585B98" w:rsidRDefault="00F554B1" w:rsidP="00F554B1">
            <w:pPr>
              <w:pStyle w:val="TAL"/>
              <w:snapToGrid w:val="0"/>
              <w:rPr>
                <w:lang w:eastAsia="ko-KR"/>
              </w:rPr>
            </w:pPr>
          </w:p>
        </w:tc>
        <w:tc>
          <w:tcPr>
            <w:tcW w:w="1245" w:type="dxa"/>
            <w:shd w:val="clear" w:color="auto" w:fill="auto"/>
          </w:tcPr>
          <w:p w14:paraId="1FB3F294" w14:textId="77777777" w:rsidR="00F554B1" w:rsidRPr="00585B98" w:rsidRDefault="00F554B1" w:rsidP="00F554B1">
            <w:pPr>
              <w:pStyle w:val="TAL"/>
              <w:snapToGrid w:val="0"/>
              <w:rPr>
                <w:lang w:eastAsia="ko-KR"/>
              </w:rPr>
            </w:pPr>
          </w:p>
        </w:tc>
      </w:tr>
      <w:tr w:rsidR="00F554B1" w:rsidRPr="00585B98" w14:paraId="43D1111E" w14:textId="77777777" w:rsidTr="00F554B1">
        <w:tc>
          <w:tcPr>
            <w:tcW w:w="4535" w:type="dxa"/>
            <w:shd w:val="clear" w:color="auto" w:fill="auto"/>
          </w:tcPr>
          <w:p w14:paraId="6FC77EF1" w14:textId="77777777" w:rsidR="00F554B1" w:rsidRPr="00585B98" w:rsidRDefault="00F554B1" w:rsidP="00F554B1">
            <w:pPr>
              <w:pStyle w:val="TAL"/>
              <w:snapToGrid w:val="0"/>
              <w:rPr>
                <w:lang w:eastAsia="ko-KR"/>
              </w:rPr>
            </w:pPr>
            <w:r w:rsidRPr="00585B98">
              <w:rPr>
                <w:lang w:eastAsia="ko-KR"/>
              </w:rPr>
              <w:t xml:space="preserve">      }</w:t>
            </w:r>
          </w:p>
        </w:tc>
        <w:tc>
          <w:tcPr>
            <w:tcW w:w="1952" w:type="dxa"/>
            <w:shd w:val="clear" w:color="auto" w:fill="auto"/>
          </w:tcPr>
          <w:p w14:paraId="535DE7B9" w14:textId="77777777" w:rsidR="00F554B1" w:rsidRPr="00585B98" w:rsidRDefault="00F554B1" w:rsidP="00F554B1">
            <w:pPr>
              <w:pStyle w:val="TAL"/>
              <w:snapToGrid w:val="0"/>
              <w:rPr>
                <w:lang w:eastAsia="ko-KR"/>
              </w:rPr>
            </w:pPr>
          </w:p>
        </w:tc>
        <w:tc>
          <w:tcPr>
            <w:tcW w:w="2015" w:type="dxa"/>
            <w:shd w:val="clear" w:color="auto" w:fill="auto"/>
          </w:tcPr>
          <w:p w14:paraId="548F8DEE" w14:textId="77777777" w:rsidR="00F554B1" w:rsidRPr="00585B98" w:rsidRDefault="00F554B1" w:rsidP="00F554B1">
            <w:pPr>
              <w:pStyle w:val="TAL"/>
              <w:snapToGrid w:val="0"/>
              <w:rPr>
                <w:lang w:eastAsia="ko-KR"/>
              </w:rPr>
            </w:pPr>
          </w:p>
        </w:tc>
        <w:tc>
          <w:tcPr>
            <w:tcW w:w="1245" w:type="dxa"/>
            <w:shd w:val="clear" w:color="auto" w:fill="auto"/>
          </w:tcPr>
          <w:p w14:paraId="2244C89E" w14:textId="77777777" w:rsidR="00F554B1" w:rsidRPr="00585B98" w:rsidRDefault="00F554B1" w:rsidP="00F554B1">
            <w:pPr>
              <w:pStyle w:val="TAL"/>
              <w:snapToGrid w:val="0"/>
              <w:rPr>
                <w:lang w:eastAsia="ko-KR"/>
              </w:rPr>
            </w:pPr>
          </w:p>
        </w:tc>
      </w:tr>
      <w:tr w:rsidR="00F554B1" w:rsidRPr="00585B98" w14:paraId="2C966C17" w14:textId="77777777" w:rsidTr="00F554B1">
        <w:tc>
          <w:tcPr>
            <w:tcW w:w="4535" w:type="dxa"/>
            <w:shd w:val="clear" w:color="auto" w:fill="auto"/>
          </w:tcPr>
          <w:p w14:paraId="468A7CD2" w14:textId="77777777" w:rsidR="00F554B1" w:rsidRPr="00585B98" w:rsidRDefault="00F554B1" w:rsidP="00F554B1">
            <w:pPr>
              <w:pStyle w:val="TAL"/>
              <w:snapToGrid w:val="0"/>
              <w:rPr>
                <w:lang w:eastAsia="ko-KR"/>
              </w:rPr>
            </w:pPr>
            <w:r w:rsidRPr="00585B98">
              <w:t xml:space="preserve">    }</w:t>
            </w:r>
          </w:p>
        </w:tc>
        <w:tc>
          <w:tcPr>
            <w:tcW w:w="1952" w:type="dxa"/>
            <w:shd w:val="clear" w:color="auto" w:fill="auto"/>
          </w:tcPr>
          <w:p w14:paraId="49E364B9" w14:textId="77777777" w:rsidR="00F554B1" w:rsidRPr="00585B98" w:rsidRDefault="00F554B1" w:rsidP="00F554B1">
            <w:pPr>
              <w:pStyle w:val="TAL"/>
              <w:snapToGrid w:val="0"/>
              <w:rPr>
                <w:lang w:eastAsia="ko-KR"/>
              </w:rPr>
            </w:pPr>
          </w:p>
        </w:tc>
        <w:tc>
          <w:tcPr>
            <w:tcW w:w="2015" w:type="dxa"/>
            <w:shd w:val="clear" w:color="auto" w:fill="auto"/>
          </w:tcPr>
          <w:p w14:paraId="339BDE48" w14:textId="77777777" w:rsidR="00F554B1" w:rsidRPr="00585B98" w:rsidRDefault="00F554B1" w:rsidP="00F554B1">
            <w:pPr>
              <w:pStyle w:val="TAL"/>
              <w:snapToGrid w:val="0"/>
              <w:rPr>
                <w:lang w:eastAsia="ko-KR"/>
              </w:rPr>
            </w:pPr>
          </w:p>
        </w:tc>
        <w:tc>
          <w:tcPr>
            <w:tcW w:w="1245" w:type="dxa"/>
            <w:shd w:val="clear" w:color="auto" w:fill="auto"/>
          </w:tcPr>
          <w:p w14:paraId="7DAB3829" w14:textId="77777777" w:rsidR="00F554B1" w:rsidRPr="00585B98" w:rsidRDefault="00F554B1" w:rsidP="00F554B1">
            <w:pPr>
              <w:pStyle w:val="TAL"/>
              <w:snapToGrid w:val="0"/>
              <w:rPr>
                <w:lang w:eastAsia="ko-KR"/>
              </w:rPr>
            </w:pPr>
          </w:p>
        </w:tc>
      </w:tr>
      <w:tr w:rsidR="00F554B1" w:rsidRPr="00585B98" w14:paraId="55DFAD42" w14:textId="77777777" w:rsidTr="00F554B1">
        <w:tc>
          <w:tcPr>
            <w:tcW w:w="4535" w:type="dxa"/>
            <w:shd w:val="clear" w:color="auto" w:fill="auto"/>
          </w:tcPr>
          <w:p w14:paraId="21BD771D" w14:textId="77777777" w:rsidR="00F554B1" w:rsidRPr="00585B98" w:rsidRDefault="00F554B1" w:rsidP="00F554B1">
            <w:pPr>
              <w:pStyle w:val="TAL"/>
              <w:snapToGrid w:val="0"/>
              <w:rPr>
                <w:lang w:eastAsia="ko-KR"/>
              </w:rPr>
            </w:pPr>
            <w:r w:rsidRPr="00585B98">
              <w:t xml:space="preserve">  }</w:t>
            </w:r>
          </w:p>
        </w:tc>
        <w:tc>
          <w:tcPr>
            <w:tcW w:w="1952" w:type="dxa"/>
            <w:shd w:val="clear" w:color="auto" w:fill="auto"/>
          </w:tcPr>
          <w:p w14:paraId="7C8F5552" w14:textId="77777777" w:rsidR="00F554B1" w:rsidRPr="00585B98" w:rsidRDefault="00F554B1" w:rsidP="00F554B1">
            <w:pPr>
              <w:pStyle w:val="TAL"/>
              <w:snapToGrid w:val="0"/>
              <w:rPr>
                <w:lang w:eastAsia="ko-KR"/>
              </w:rPr>
            </w:pPr>
          </w:p>
        </w:tc>
        <w:tc>
          <w:tcPr>
            <w:tcW w:w="2015" w:type="dxa"/>
            <w:shd w:val="clear" w:color="auto" w:fill="auto"/>
          </w:tcPr>
          <w:p w14:paraId="21C91710" w14:textId="77777777" w:rsidR="00F554B1" w:rsidRPr="00585B98" w:rsidRDefault="00F554B1" w:rsidP="00F554B1">
            <w:pPr>
              <w:pStyle w:val="TAL"/>
              <w:snapToGrid w:val="0"/>
              <w:rPr>
                <w:lang w:eastAsia="ko-KR"/>
              </w:rPr>
            </w:pPr>
          </w:p>
        </w:tc>
        <w:tc>
          <w:tcPr>
            <w:tcW w:w="1245" w:type="dxa"/>
            <w:shd w:val="clear" w:color="auto" w:fill="auto"/>
          </w:tcPr>
          <w:p w14:paraId="3A86866C" w14:textId="77777777" w:rsidR="00F554B1" w:rsidRPr="00585B98" w:rsidRDefault="00F554B1" w:rsidP="00F554B1">
            <w:pPr>
              <w:pStyle w:val="TAL"/>
              <w:snapToGrid w:val="0"/>
              <w:rPr>
                <w:lang w:eastAsia="ko-KR"/>
              </w:rPr>
            </w:pPr>
          </w:p>
        </w:tc>
      </w:tr>
      <w:tr w:rsidR="00F554B1" w:rsidRPr="00585B98" w14:paraId="5F3DB4CE" w14:textId="77777777" w:rsidTr="00F554B1">
        <w:tc>
          <w:tcPr>
            <w:tcW w:w="4535" w:type="dxa"/>
            <w:shd w:val="clear" w:color="auto" w:fill="auto"/>
          </w:tcPr>
          <w:p w14:paraId="01069685" w14:textId="77777777" w:rsidR="00F554B1" w:rsidRPr="00585B98" w:rsidRDefault="00F554B1" w:rsidP="00F554B1">
            <w:pPr>
              <w:pStyle w:val="TAL"/>
              <w:snapToGrid w:val="0"/>
              <w:rPr>
                <w:lang w:eastAsia="ko-KR"/>
              </w:rPr>
            </w:pPr>
            <w:r w:rsidRPr="00585B98">
              <w:rPr>
                <w:lang w:eastAsia="ko-KR"/>
              </w:rPr>
              <w:t>}</w:t>
            </w:r>
          </w:p>
        </w:tc>
        <w:tc>
          <w:tcPr>
            <w:tcW w:w="1952" w:type="dxa"/>
            <w:shd w:val="clear" w:color="auto" w:fill="auto"/>
          </w:tcPr>
          <w:p w14:paraId="74C9221D" w14:textId="77777777" w:rsidR="00F554B1" w:rsidRPr="00585B98" w:rsidRDefault="00F554B1" w:rsidP="00F554B1">
            <w:pPr>
              <w:pStyle w:val="TAL"/>
              <w:snapToGrid w:val="0"/>
              <w:rPr>
                <w:lang w:eastAsia="ko-KR"/>
              </w:rPr>
            </w:pPr>
          </w:p>
        </w:tc>
        <w:tc>
          <w:tcPr>
            <w:tcW w:w="2015" w:type="dxa"/>
            <w:shd w:val="clear" w:color="auto" w:fill="auto"/>
          </w:tcPr>
          <w:p w14:paraId="632E9C68" w14:textId="77777777" w:rsidR="00F554B1" w:rsidRPr="00585B98" w:rsidRDefault="00F554B1" w:rsidP="00F554B1">
            <w:pPr>
              <w:pStyle w:val="TAL"/>
              <w:snapToGrid w:val="0"/>
              <w:rPr>
                <w:lang w:eastAsia="ko-KR"/>
              </w:rPr>
            </w:pPr>
          </w:p>
        </w:tc>
        <w:tc>
          <w:tcPr>
            <w:tcW w:w="1245" w:type="dxa"/>
            <w:shd w:val="clear" w:color="auto" w:fill="auto"/>
          </w:tcPr>
          <w:p w14:paraId="0E33407D" w14:textId="77777777" w:rsidR="00F554B1" w:rsidRPr="00585B98" w:rsidRDefault="00F554B1" w:rsidP="00F554B1">
            <w:pPr>
              <w:pStyle w:val="TAL"/>
              <w:snapToGrid w:val="0"/>
              <w:rPr>
                <w:lang w:eastAsia="ko-KR"/>
              </w:rPr>
            </w:pPr>
          </w:p>
        </w:tc>
      </w:tr>
    </w:tbl>
    <w:p w14:paraId="5D4E21EB" w14:textId="77777777" w:rsidR="00F554B1" w:rsidRPr="00585B98" w:rsidRDefault="00F554B1" w:rsidP="00F554B1"/>
    <w:p w14:paraId="19782178" w14:textId="77777777" w:rsidR="00F554B1" w:rsidRPr="00585B98" w:rsidRDefault="00F554B1" w:rsidP="00F554B1">
      <w:pPr>
        <w:pStyle w:val="H6"/>
      </w:pPr>
      <w:proofErr w:type="spellStart"/>
      <w:r w:rsidRPr="00585B98">
        <w:t>QuantityConfig</w:t>
      </w:r>
      <w:proofErr w:type="spellEnd"/>
      <w:r w:rsidRPr="00585B98">
        <w:t>-DEFAULT</w:t>
      </w:r>
    </w:p>
    <w:p w14:paraId="30A8BE0E" w14:textId="77777777" w:rsidR="00F554B1" w:rsidRPr="00585B98" w:rsidRDefault="00F554B1" w:rsidP="00F554B1">
      <w:r w:rsidRPr="00585B98">
        <w:t>NR quantity configuration when L3 filtering is not used.</w:t>
      </w:r>
    </w:p>
    <w:p w14:paraId="548FE12C" w14:textId="77777777" w:rsidR="00F554B1" w:rsidRPr="00585B98" w:rsidRDefault="00F554B1" w:rsidP="00F554B1">
      <w:pPr>
        <w:pStyle w:val="TH"/>
        <w:rPr>
          <w:i/>
          <w:iCs/>
        </w:rPr>
      </w:pPr>
      <w:r w:rsidRPr="00585B98">
        <w:t xml:space="preserve">Table H.3.1-5: </w:t>
      </w:r>
      <w:proofErr w:type="spellStart"/>
      <w:r w:rsidRPr="00585B98">
        <w:rPr>
          <w:iCs/>
        </w:rPr>
        <w:t>QuantityConfig</w:t>
      </w:r>
      <w:proofErr w:type="spellEnd"/>
      <w:r w:rsidRPr="00585B98">
        <w:rPr>
          <w:iCs/>
        </w:rPr>
        <w:t xml:space="preserve">-DEFAULT: </w:t>
      </w:r>
      <w:r w:rsidRPr="00585B98">
        <w:t>NR quantity configuration when L3 filtering is not used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5247D89D" w14:textId="77777777" w:rsidTr="00F554B1">
        <w:tc>
          <w:tcPr>
            <w:tcW w:w="9747" w:type="dxa"/>
            <w:gridSpan w:val="4"/>
          </w:tcPr>
          <w:p w14:paraId="2EBE36C4" w14:textId="77777777" w:rsidR="00F554B1" w:rsidRPr="00585B98" w:rsidRDefault="00F554B1" w:rsidP="00F554B1">
            <w:pPr>
              <w:pStyle w:val="TAH"/>
              <w:jc w:val="left"/>
              <w:rPr>
                <w:b w:val="0"/>
              </w:rPr>
            </w:pPr>
            <w:r w:rsidRPr="00585B98">
              <w:rPr>
                <w:b w:val="0"/>
              </w:rPr>
              <w:t>Derivation Path: TS 38.508-1 [14], Table 4.6.3-127</w:t>
            </w:r>
          </w:p>
        </w:tc>
      </w:tr>
      <w:tr w:rsidR="00F554B1" w:rsidRPr="00585B98" w14:paraId="30A79B3A" w14:textId="77777777" w:rsidTr="00F554B1">
        <w:tc>
          <w:tcPr>
            <w:tcW w:w="4535" w:type="dxa"/>
          </w:tcPr>
          <w:p w14:paraId="294DEFF4" w14:textId="77777777" w:rsidR="00F554B1" w:rsidRPr="00585B98" w:rsidRDefault="00F554B1" w:rsidP="00F554B1">
            <w:pPr>
              <w:pStyle w:val="TAH"/>
            </w:pPr>
            <w:r w:rsidRPr="00585B98">
              <w:t>Information Element</w:t>
            </w:r>
          </w:p>
        </w:tc>
        <w:tc>
          <w:tcPr>
            <w:tcW w:w="2267" w:type="dxa"/>
          </w:tcPr>
          <w:p w14:paraId="2DFB3337" w14:textId="77777777" w:rsidR="00F554B1" w:rsidRPr="00585B98" w:rsidRDefault="00F554B1" w:rsidP="00F554B1">
            <w:pPr>
              <w:pStyle w:val="TAH"/>
            </w:pPr>
            <w:r w:rsidRPr="00585B98">
              <w:t>Value/remark</w:t>
            </w:r>
          </w:p>
        </w:tc>
        <w:tc>
          <w:tcPr>
            <w:tcW w:w="1700" w:type="dxa"/>
          </w:tcPr>
          <w:p w14:paraId="18E89B13" w14:textId="77777777" w:rsidR="00F554B1" w:rsidRPr="00585B98" w:rsidRDefault="00F554B1" w:rsidP="00F554B1">
            <w:pPr>
              <w:pStyle w:val="TAH"/>
            </w:pPr>
            <w:r w:rsidRPr="00585B98">
              <w:t>Comment</w:t>
            </w:r>
          </w:p>
        </w:tc>
        <w:tc>
          <w:tcPr>
            <w:tcW w:w="1245" w:type="dxa"/>
          </w:tcPr>
          <w:p w14:paraId="2E91F66E" w14:textId="77777777" w:rsidR="00F554B1" w:rsidRPr="00585B98" w:rsidRDefault="00F554B1" w:rsidP="00F554B1">
            <w:pPr>
              <w:pStyle w:val="TAH"/>
            </w:pPr>
            <w:r w:rsidRPr="00585B98">
              <w:t>Condition</w:t>
            </w:r>
          </w:p>
        </w:tc>
      </w:tr>
      <w:tr w:rsidR="00F554B1" w:rsidRPr="00585B98" w14:paraId="0FF83C7B" w14:textId="77777777" w:rsidTr="00F554B1">
        <w:tc>
          <w:tcPr>
            <w:tcW w:w="4535" w:type="dxa"/>
          </w:tcPr>
          <w:p w14:paraId="28FABB91" w14:textId="77777777" w:rsidR="00F554B1" w:rsidRPr="00585B98" w:rsidRDefault="00F554B1" w:rsidP="00F554B1">
            <w:pPr>
              <w:pStyle w:val="TAL"/>
            </w:pPr>
            <w:proofErr w:type="spellStart"/>
            <w:r w:rsidRPr="00585B98">
              <w:t>QuantityConfig</w:t>
            </w:r>
            <w:proofErr w:type="spellEnd"/>
            <w:r w:rsidRPr="00585B98">
              <w:t xml:space="preserve">::= </w:t>
            </w:r>
            <w:r w:rsidRPr="00585B98">
              <w:rPr>
                <w:snapToGrid w:val="0"/>
              </w:rPr>
              <w:t xml:space="preserve">SEQUENCE </w:t>
            </w:r>
            <w:r w:rsidRPr="00585B98">
              <w:t>{</w:t>
            </w:r>
          </w:p>
        </w:tc>
        <w:tc>
          <w:tcPr>
            <w:tcW w:w="2267" w:type="dxa"/>
          </w:tcPr>
          <w:p w14:paraId="35FA65B2" w14:textId="77777777" w:rsidR="00F554B1" w:rsidRPr="00585B98" w:rsidRDefault="00F554B1" w:rsidP="00F554B1">
            <w:pPr>
              <w:pStyle w:val="TAL"/>
            </w:pPr>
          </w:p>
        </w:tc>
        <w:tc>
          <w:tcPr>
            <w:tcW w:w="1700" w:type="dxa"/>
          </w:tcPr>
          <w:p w14:paraId="621C2418" w14:textId="77777777" w:rsidR="00F554B1" w:rsidRPr="00585B98" w:rsidRDefault="00F554B1" w:rsidP="00F554B1">
            <w:pPr>
              <w:pStyle w:val="TAL"/>
            </w:pPr>
          </w:p>
        </w:tc>
        <w:tc>
          <w:tcPr>
            <w:tcW w:w="1245" w:type="dxa"/>
          </w:tcPr>
          <w:p w14:paraId="6CA1A307" w14:textId="77777777" w:rsidR="00F554B1" w:rsidRPr="00585B98" w:rsidRDefault="00F554B1" w:rsidP="00F554B1">
            <w:pPr>
              <w:pStyle w:val="TAL"/>
            </w:pPr>
          </w:p>
        </w:tc>
      </w:tr>
      <w:tr w:rsidR="00F554B1" w:rsidRPr="00585B98" w14:paraId="214745A6" w14:textId="77777777" w:rsidTr="00F554B1">
        <w:tc>
          <w:tcPr>
            <w:tcW w:w="4535" w:type="dxa"/>
          </w:tcPr>
          <w:p w14:paraId="4134F4C1" w14:textId="77777777" w:rsidR="00F554B1" w:rsidRPr="00585B98" w:rsidRDefault="00F554B1" w:rsidP="00F554B1">
            <w:pPr>
              <w:pStyle w:val="TAL"/>
            </w:pPr>
            <w:r w:rsidRPr="00585B98">
              <w:t xml:space="preserve">  </w:t>
            </w:r>
            <w:proofErr w:type="spellStart"/>
            <w:r w:rsidRPr="00585B98">
              <w:t>quantityConfigNR</w:t>
            </w:r>
            <w:proofErr w:type="spellEnd"/>
            <w:r w:rsidRPr="00585B98">
              <w:t>-List SEQUENCE (SIZE (1..maxNrofQuantityConfig)) OF SEQUENCE {</w:t>
            </w:r>
          </w:p>
        </w:tc>
        <w:tc>
          <w:tcPr>
            <w:tcW w:w="2267" w:type="dxa"/>
          </w:tcPr>
          <w:p w14:paraId="279E6130" w14:textId="77777777" w:rsidR="00F554B1" w:rsidRPr="00585B98" w:rsidRDefault="00F554B1" w:rsidP="00F554B1">
            <w:pPr>
              <w:pStyle w:val="TAL"/>
            </w:pPr>
            <w:r w:rsidRPr="00585B98">
              <w:rPr>
                <w:lang w:eastAsia="ja-JP"/>
              </w:rPr>
              <w:t>1 entry</w:t>
            </w:r>
          </w:p>
        </w:tc>
        <w:tc>
          <w:tcPr>
            <w:tcW w:w="1700" w:type="dxa"/>
          </w:tcPr>
          <w:p w14:paraId="02033673" w14:textId="77777777" w:rsidR="00F554B1" w:rsidRPr="00585B98" w:rsidRDefault="00F554B1" w:rsidP="00F554B1">
            <w:pPr>
              <w:pStyle w:val="TAL"/>
            </w:pPr>
          </w:p>
        </w:tc>
        <w:tc>
          <w:tcPr>
            <w:tcW w:w="1245" w:type="dxa"/>
          </w:tcPr>
          <w:p w14:paraId="504C7C3E" w14:textId="77777777" w:rsidR="00F554B1" w:rsidRPr="00585B98" w:rsidRDefault="00F554B1" w:rsidP="00F554B1">
            <w:pPr>
              <w:pStyle w:val="TAL"/>
            </w:pPr>
          </w:p>
        </w:tc>
      </w:tr>
      <w:tr w:rsidR="00F554B1" w:rsidRPr="00585B98" w14:paraId="345286D0" w14:textId="77777777" w:rsidTr="00F554B1">
        <w:tc>
          <w:tcPr>
            <w:tcW w:w="4535" w:type="dxa"/>
            <w:tcBorders>
              <w:top w:val="single" w:sz="4" w:space="0" w:color="auto"/>
              <w:left w:val="single" w:sz="4" w:space="0" w:color="auto"/>
              <w:bottom w:val="single" w:sz="4" w:space="0" w:color="auto"/>
              <w:right w:val="single" w:sz="4" w:space="0" w:color="auto"/>
            </w:tcBorders>
          </w:tcPr>
          <w:p w14:paraId="4647A3BB" w14:textId="77777777" w:rsidR="00F554B1" w:rsidRPr="00585B98" w:rsidRDefault="00F554B1" w:rsidP="00F554B1">
            <w:pPr>
              <w:pStyle w:val="TAL"/>
            </w:pPr>
            <w:r w:rsidRPr="00585B98">
              <w:t xml:space="preserve">    </w:t>
            </w:r>
            <w:proofErr w:type="spellStart"/>
            <w:r w:rsidRPr="00585B98">
              <w:t>quantityConfigCell</w:t>
            </w:r>
            <w:proofErr w:type="spellEnd"/>
            <w:r w:rsidRPr="00585B98">
              <w:t>[1] SEQUENCE {</w:t>
            </w:r>
          </w:p>
        </w:tc>
        <w:tc>
          <w:tcPr>
            <w:tcW w:w="2267" w:type="dxa"/>
            <w:tcBorders>
              <w:top w:val="single" w:sz="4" w:space="0" w:color="auto"/>
              <w:left w:val="single" w:sz="4" w:space="0" w:color="auto"/>
              <w:bottom w:val="single" w:sz="4" w:space="0" w:color="auto"/>
              <w:right w:val="single" w:sz="4" w:space="0" w:color="auto"/>
            </w:tcBorders>
          </w:tcPr>
          <w:p w14:paraId="45612023"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3A1ACB70"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30FB50AB" w14:textId="77777777" w:rsidR="00F554B1" w:rsidRPr="00585B98" w:rsidRDefault="00F554B1" w:rsidP="00F554B1">
            <w:pPr>
              <w:pStyle w:val="TAL"/>
            </w:pPr>
          </w:p>
        </w:tc>
      </w:tr>
      <w:tr w:rsidR="00F554B1" w:rsidRPr="00585B98" w14:paraId="45891B6B" w14:textId="77777777" w:rsidTr="00F554B1">
        <w:tc>
          <w:tcPr>
            <w:tcW w:w="4535" w:type="dxa"/>
            <w:tcBorders>
              <w:top w:val="single" w:sz="4" w:space="0" w:color="auto"/>
              <w:left w:val="single" w:sz="4" w:space="0" w:color="auto"/>
              <w:bottom w:val="single" w:sz="4" w:space="0" w:color="auto"/>
              <w:right w:val="single" w:sz="4" w:space="0" w:color="auto"/>
            </w:tcBorders>
          </w:tcPr>
          <w:p w14:paraId="5D0AB978" w14:textId="77777777" w:rsidR="00F554B1" w:rsidRPr="00585B98" w:rsidRDefault="00F554B1" w:rsidP="00F554B1">
            <w:pPr>
              <w:pStyle w:val="TAL"/>
            </w:pPr>
            <w:r w:rsidRPr="00585B98">
              <w:t xml:space="preserve">      </w:t>
            </w:r>
            <w:proofErr w:type="spellStart"/>
            <w:r w:rsidRPr="00585B98">
              <w:t>ssb-FilterConfig</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7A1D9C"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0ACEF4E4"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40959530" w14:textId="77777777" w:rsidR="00F554B1" w:rsidRPr="00585B98" w:rsidRDefault="00F554B1" w:rsidP="00F554B1">
            <w:pPr>
              <w:pStyle w:val="TAL"/>
            </w:pPr>
          </w:p>
        </w:tc>
      </w:tr>
      <w:tr w:rsidR="00F554B1" w:rsidRPr="00585B98" w14:paraId="773F48C8" w14:textId="77777777" w:rsidTr="00F554B1">
        <w:tc>
          <w:tcPr>
            <w:tcW w:w="4535" w:type="dxa"/>
            <w:tcBorders>
              <w:top w:val="single" w:sz="4" w:space="0" w:color="auto"/>
              <w:left w:val="single" w:sz="4" w:space="0" w:color="auto"/>
              <w:bottom w:val="single" w:sz="4" w:space="0" w:color="auto"/>
              <w:right w:val="single" w:sz="4" w:space="0" w:color="auto"/>
            </w:tcBorders>
          </w:tcPr>
          <w:p w14:paraId="37EDAE90" w14:textId="77777777" w:rsidR="00F554B1" w:rsidRPr="00585B98" w:rsidRDefault="00F554B1" w:rsidP="00F554B1">
            <w:pPr>
              <w:pStyle w:val="TAL"/>
            </w:pPr>
            <w:r w:rsidRPr="00585B98">
              <w:t xml:space="preserve">        </w:t>
            </w:r>
            <w:proofErr w:type="spellStart"/>
            <w:r w:rsidRPr="00585B98">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44EAA39"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48E5135D"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1724BBA4" w14:textId="77777777" w:rsidR="00F554B1" w:rsidRPr="00585B98" w:rsidRDefault="00F554B1" w:rsidP="00F554B1">
            <w:pPr>
              <w:pStyle w:val="TAL"/>
            </w:pPr>
          </w:p>
        </w:tc>
      </w:tr>
      <w:tr w:rsidR="00F554B1" w:rsidRPr="00585B98" w14:paraId="2DFA5E65" w14:textId="77777777" w:rsidTr="00F554B1">
        <w:tc>
          <w:tcPr>
            <w:tcW w:w="4535" w:type="dxa"/>
            <w:tcBorders>
              <w:top w:val="single" w:sz="4" w:space="0" w:color="auto"/>
              <w:left w:val="single" w:sz="4" w:space="0" w:color="auto"/>
              <w:bottom w:val="single" w:sz="4" w:space="0" w:color="auto"/>
              <w:right w:val="single" w:sz="4" w:space="0" w:color="auto"/>
            </w:tcBorders>
          </w:tcPr>
          <w:p w14:paraId="51D8286D" w14:textId="77777777" w:rsidR="00F554B1" w:rsidRPr="00585B98" w:rsidRDefault="00F554B1" w:rsidP="00F554B1">
            <w:pPr>
              <w:pStyle w:val="TAL"/>
            </w:pPr>
            <w:r w:rsidRPr="00585B98">
              <w:t xml:space="preserve">        </w:t>
            </w:r>
            <w:proofErr w:type="spellStart"/>
            <w:r w:rsidRPr="00585B98">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C93BC88"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7AB48C90"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7B816486" w14:textId="77777777" w:rsidR="00F554B1" w:rsidRPr="00585B98" w:rsidRDefault="00F554B1" w:rsidP="00F554B1">
            <w:pPr>
              <w:pStyle w:val="TAL"/>
            </w:pPr>
          </w:p>
        </w:tc>
      </w:tr>
      <w:tr w:rsidR="00F554B1" w:rsidRPr="00585B98" w14:paraId="4A121A7B" w14:textId="77777777" w:rsidTr="00F554B1">
        <w:tc>
          <w:tcPr>
            <w:tcW w:w="4535" w:type="dxa"/>
            <w:tcBorders>
              <w:top w:val="single" w:sz="4" w:space="0" w:color="auto"/>
              <w:left w:val="single" w:sz="4" w:space="0" w:color="auto"/>
              <w:bottom w:val="single" w:sz="4" w:space="0" w:color="auto"/>
              <w:right w:val="single" w:sz="4" w:space="0" w:color="auto"/>
            </w:tcBorders>
          </w:tcPr>
          <w:p w14:paraId="790409F3" w14:textId="77777777" w:rsidR="00F554B1" w:rsidRPr="00585B98" w:rsidRDefault="00F554B1" w:rsidP="00F554B1">
            <w:pPr>
              <w:pStyle w:val="TAL"/>
            </w:pPr>
            <w:r w:rsidRPr="00585B98">
              <w:t xml:space="preserve">        </w:t>
            </w:r>
            <w:proofErr w:type="spellStart"/>
            <w:r w:rsidRPr="00585B98">
              <w:t>filterCoefficientRS</w:t>
            </w:r>
            <w:proofErr w:type="spellEnd"/>
            <w:r w:rsidRPr="00585B98">
              <w:t>-SINR</w:t>
            </w:r>
          </w:p>
        </w:tc>
        <w:tc>
          <w:tcPr>
            <w:tcW w:w="2267" w:type="dxa"/>
            <w:tcBorders>
              <w:top w:val="single" w:sz="4" w:space="0" w:color="auto"/>
              <w:left w:val="single" w:sz="4" w:space="0" w:color="auto"/>
              <w:bottom w:val="single" w:sz="4" w:space="0" w:color="auto"/>
              <w:right w:val="single" w:sz="4" w:space="0" w:color="auto"/>
            </w:tcBorders>
          </w:tcPr>
          <w:p w14:paraId="2AFEB780"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08D265AC"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0A93257E" w14:textId="77777777" w:rsidR="00F554B1" w:rsidRPr="00585B98" w:rsidRDefault="00F554B1" w:rsidP="00F554B1">
            <w:pPr>
              <w:pStyle w:val="TAL"/>
            </w:pPr>
          </w:p>
        </w:tc>
      </w:tr>
      <w:tr w:rsidR="00F554B1" w:rsidRPr="00585B98" w14:paraId="07FD4F13" w14:textId="77777777" w:rsidTr="00F554B1">
        <w:tc>
          <w:tcPr>
            <w:tcW w:w="4535" w:type="dxa"/>
            <w:tcBorders>
              <w:top w:val="single" w:sz="4" w:space="0" w:color="auto"/>
              <w:left w:val="single" w:sz="4" w:space="0" w:color="auto"/>
              <w:bottom w:val="single" w:sz="4" w:space="0" w:color="auto"/>
              <w:right w:val="single" w:sz="4" w:space="0" w:color="auto"/>
            </w:tcBorders>
          </w:tcPr>
          <w:p w14:paraId="338EB401"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49C639B"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7EA5F198"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3F324E94" w14:textId="77777777" w:rsidR="00F554B1" w:rsidRPr="00585B98" w:rsidRDefault="00F554B1" w:rsidP="00F554B1">
            <w:pPr>
              <w:pStyle w:val="TAL"/>
            </w:pPr>
          </w:p>
        </w:tc>
      </w:tr>
      <w:tr w:rsidR="00F554B1" w:rsidRPr="00585B98" w14:paraId="708A7D64" w14:textId="77777777" w:rsidTr="00F554B1">
        <w:tc>
          <w:tcPr>
            <w:tcW w:w="4535" w:type="dxa"/>
            <w:tcBorders>
              <w:top w:val="single" w:sz="4" w:space="0" w:color="auto"/>
              <w:left w:val="single" w:sz="4" w:space="0" w:color="auto"/>
              <w:bottom w:val="single" w:sz="4" w:space="0" w:color="auto"/>
              <w:right w:val="single" w:sz="4" w:space="0" w:color="auto"/>
            </w:tcBorders>
          </w:tcPr>
          <w:p w14:paraId="1BCF2E12" w14:textId="77777777" w:rsidR="00F554B1" w:rsidRPr="00585B98" w:rsidRDefault="00F554B1" w:rsidP="00F554B1">
            <w:pPr>
              <w:pStyle w:val="TAL"/>
            </w:pPr>
            <w:r w:rsidRPr="00585B98">
              <w:t xml:space="preserve">      </w:t>
            </w:r>
            <w:proofErr w:type="spellStart"/>
            <w:r w:rsidRPr="00585B98">
              <w:t>csi</w:t>
            </w:r>
            <w:proofErr w:type="spellEnd"/>
            <w:r w:rsidRPr="00585B98">
              <w:t>-RS-</w:t>
            </w:r>
            <w:proofErr w:type="spellStart"/>
            <w:r w:rsidRPr="00585B98">
              <w:t>FilterConfig</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273BC8"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5A2D604A"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19D3E1CF" w14:textId="77777777" w:rsidR="00F554B1" w:rsidRPr="00585B98" w:rsidRDefault="00F554B1" w:rsidP="00F554B1">
            <w:pPr>
              <w:pStyle w:val="TAL"/>
            </w:pPr>
          </w:p>
        </w:tc>
      </w:tr>
      <w:tr w:rsidR="00F554B1" w:rsidRPr="00585B98" w14:paraId="48FD2DBB" w14:textId="77777777" w:rsidTr="00F554B1">
        <w:tc>
          <w:tcPr>
            <w:tcW w:w="4535" w:type="dxa"/>
            <w:tcBorders>
              <w:top w:val="single" w:sz="4" w:space="0" w:color="auto"/>
              <w:left w:val="single" w:sz="4" w:space="0" w:color="auto"/>
              <w:bottom w:val="single" w:sz="4" w:space="0" w:color="auto"/>
              <w:right w:val="single" w:sz="4" w:space="0" w:color="auto"/>
            </w:tcBorders>
          </w:tcPr>
          <w:p w14:paraId="0BF95234" w14:textId="77777777" w:rsidR="00F554B1" w:rsidRPr="00585B98" w:rsidRDefault="00F554B1" w:rsidP="00F554B1">
            <w:pPr>
              <w:pStyle w:val="TAL"/>
            </w:pPr>
            <w:r w:rsidRPr="00585B98">
              <w:t xml:space="preserve">        </w:t>
            </w:r>
            <w:proofErr w:type="spellStart"/>
            <w:r w:rsidRPr="00585B98">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6D34584"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21ED4BD"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13D40CD6" w14:textId="77777777" w:rsidR="00F554B1" w:rsidRPr="00585B98" w:rsidRDefault="00F554B1" w:rsidP="00F554B1">
            <w:pPr>
              <w:pStyle w:val="TAL"/>
            </w:pPr>
          </w:p>
        </w:tc>
      </w:tr>
      <w:tr w:rsidR="00F554B1" w:rsidRPr="00585B98" w14:paraId="5ADE7B39" w14:textId="77777777" w:rsidTr="00F554B1">
        <w:tc>
          <w:tcPr>
            <w:tcW w:w="4535" w:type="dxa"/>
            <w:tcBorders>
              <w:top w:val="single" w:sz="4" w:space="0" w:color="auto"/>
              <w:left w:val="single" w:sz="4" w:space="0" w:color="auto"/>
              <w:bottom w:val="single" w:sz="4" w:space="0" w:color="auto"/>
              <w:right w:val="single" w:sz="4" w:space="0" w:color="auto"/>
            </w:tcBorders>
          </w:tcPr>
          <w:p w14:paraId="33D03D6B" w14:textId="77777777" w:rsidR="00F554B1" w:rsidRPr="00585B98" w:rsidRDefault="00F554B1" w:rsidP="00F554B1">
            <w:pPr>
              <w:pStyle w:val="TAL"/>
            </w:pPr>
            <w:r w:rsidRPr="00585B98">
              <w:t xml:space="preserve">        </w:t>
            </w:r>
            <w:proofErr w:type="spellStart"/>
            <w:r w:rsidRPr="00585B98">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6D10D95"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D02F38F"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65467409" w14:textId="77777777" w:rsidR="00F554B1" w:rsidRPr="00585B98" w:rsidRDefault="00F554B1" w:rsidP="00F554B1">
            <w:pPr>
              <w:pStyle w:val="TAL"/>
            </w:pPr>
          </w:p>
        </w:tc>
      </w:tr>
      <w:tr w:rsidR="00F554B1" w:rsidRPr="00585B98" w14:paraId="66C2E292" w14:textId="77777777" w:rsidTr="00F554B1">
        <w:tc>
          <w:tcPr>
            <w:tcW w:w="4535" w:type="dxa"/>
            <w:tcBorders>
              <w:top w:val="single" w:sz="4" w:space="0" w:color="auto"/>
              <w:left w:val="single" w:sz="4" w:space="0" w:color="auto"/>
              <w:bottom w:val="single" w:sz="4" w:space="0" w:color="auto"/>
              <w:right w:val="single" w:sz="4" w:space="0" w:color="auto"/>
            </w:tcBorders>
          </w:tcPr>
          <w:p w14:paraId="242A2083" w14:textId="77777777" w:rsidR="00F554B1" w:rsidRPr="00585B98" w:rsidRDefault="00F554B1" w:rsidP="00F554B1">
            <w:pPr>
              <w:pStyle w:val="TAL"/>
            </w:pPr>
            <w:r w:rsidRPr="00585B98">
              <w:t xml:space="preserve">        </w:t>
            </w:r>
            <w:proofErr w:type="spellStart"/>
            <w:r w:rsidRPr="00585B98">
              <w:t>filterCoefficientRS</w:t>
            </w:r>
            <w:proofErr w:type="spellEnd"/>
            <w:r w:rsidRPr="00585B98">
              <w:t>-SINR</w:t>
            </w:r>
          </w:p>
        </w:tc>
        <w:tc>
          <w:tcPr>
            <w:tcW w:w="2267" w:type="dxa"/>
            <w:tcBorders>
              <w:top w:val="single" w:sz="4" w:space="0" w:color="auto"/>
              <w:left w:val="single" w:sz="4" w:space="0" w:color="auto"/>
              <w:bottom w:val="single" w:sz="4" w:space="0" w:color="auto"/>
              <w:right w:val="single" w:sz="4" w:space="0" w:color="auto"/>
            </w:tcBorders>
          </w:tcPr>
          <w:p w14:paraId="7F2DFD28"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255D0E2"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513B3090" w14:textId="77777777" w:rsidR="00F554B1" w:rsidRPr="00585B98" w:rsidRDefault="00F554B1" w:rsidP="00F554B1">
            <w:pPr>
              <w:pStyle w:val="TAL"/>
            </w:pPr>
          </w:p>
        </w:tc>
      </w:tr>
      <w:tr w:rsidR="00F554B1" w:rsidRPr="00585B98" w14:paraId="2FFBAE97" w14:textId="77777777" w:rsidTr="00F554B1">
        <w:tc>
          <w:tcPr>
            <w:tcW w:w="4535" w:type="dxa"/>
            <w:tcBorders>
              <w:top w:val="single" w:sz="4" w:space="0" w:color="auto"/>
              <w:left w:val="single" w:sz="4" w:space="0" w:color="auto"/>
              <w:bottom w:val="single" w:sz="4" w:space="0" w:color="auto"/>
              <w:right w:val="single" w:sz="4" w:space="0" w:color="auto"/>
            </w:tcBorders>
          </w:tcPr>
          <w:p w14:paraId="5D7AE835"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4F2B2C0B"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46458653"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743F004E" w14:textId="77777777" w:rsidR="00F554B1" w:rsidRPr="00585B98" w:rsidRDefault="00F554B1" w:rsidP="00F554B1">
            <w:pPr>
              <w:pStyle w:val="TAL"/>
            </w:pPr>
          </w:p>
        </w:tc>
      </w:tr>
      <w:tr w:rsidR="00F554B1" w:rsidRPr="00585B98" w14:paraId="530DC8B7" w14:textId="77777777" w:rsidTr="00F554B1">
        <w:tc>
          <w:tcPr>
            <w:tcW w:w="4535" w:type="dxa"/>
            <w:tcBorders>
              <w:top w:val="single" w:sz="4" w:space="0" w:color="auto"/>
              <w:left w:val="single" w:sz="4" w:space="0" w:color="auto"/>
              <w:bottom w:val="single" w:sz="4" w:space="0" w:color="auto"/>
              <w:right w:val="single" w:sz="4" w:space="0" w:color="auto"/>
            </w:tcBorders>
          </w:tcPr>
          <w:p w14:paraId="6565B33D"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99A29F1"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7A47C2E9"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2E0D65F9" w14:textId="77777777" w:rsidR="00F554B1" w:rsidRPr="00585B98" w:rsidRDefault="00F554B1" w:rsidP="00F554B1">
            <w:pPr>
              <w:pStyle w:val="TAL"/>
            </w:pPr>
          </w:p>
        </w:tc>
      </w:tr>
      <w:tr w:rsidR="00F554B1" w:rsidRPr="00585B98" w14:paraId="24D2F992" w14:textId="77777777" w:rsidTr="00F554B1">
        <w:tc>
          <w:tcPr>
            <w:tcW w:w="4535" w:type="dxa"/>
          </w:tcPr>
          <w:p w14:paraId="52D9E45A" w14:textId="77777777" w:rsidR="00F554B1" w:rsidRPr="00585B98" w:rsidRDefault="00F554B1" w:rsidP="00F554B1">
            <w:pPr>
              <w:pStyle w:val="TAL"/>
            </w:pPr>
            <w:r w:rsidRPr="00585B98">
              <w:t xml:space="preserve">  }</w:t>
            </w:r>
          </w:p>
        </w:tc>
        <w:tc>
          <w:tcPr>
            <w:tcW w:w="2267" w:type="dxa"/>
          </w:tcPr>
          <w:p w14:paraId="0C1A42AA" w14:textId="77777777" w:rsidR="00F554B1" w:rsidRPr="00585B98" w:rsidRDefault="00F554B1" w:rsidP="00F554B1">
            <w:pPr>
              <w:pStyle w:val="TAL"/>
            </w:pPr>
          </w:p>
        </w:tc>
        <w:tc>
          <w:tcPr>
            <w:tcW w:w="1700" w:type="dxa"/>
          </w:tcPr>
          <w:p w14:paraId="667C31CC" w14:textId="77777777" w:rsidR="00F554B1" w:rsidRPr="00585B98" w:rsidRDefault="00F554B1" w:rsidP="00F554B1">
            <w:pPr>
              <w:pStyle w:val="TAL"/>
            </w:pPr>
          </w:p>
        </w:tc>
        <w:tc>
          <w:tcPr>
            <w:tcW w:w="1245" w:type="dxa"/>
          </w:tcPr>
          <w:p w14:paraId="458F483C" w14:textId="77777777" w:rsidR="00F554B1" w:rsidRPr="00585B98" w:rsidRDefault="00F554B1" w:rsidP="00F554B1">
            <w:pPr>
              <w:pStyle w:val="TAL"/>
            </w:pPr>
          </w:p>
        </w:tc>
      </w:tr>
      <w:tr w:rsidR="00F554B1" w:rsidRPr="00585B98" w14:paraId="23DD277D" w14:textId="77777777" w:rsidTr="00F554B1">
        <w:tc>
          <w:tcPr>
            <w:tcW w:w="4535" w:type="dxa"/>
          </w:tcPr>
          <w:p w14:paraId="4CBD0C5D" w14:textId="77777777" w:rsidR="00F554B1" w:rsidRPr="00585B98" w:rsidRDefault="00F554B1" w:rsidP="00F554B1">
            <w:pPr>
              <w:pStyle w:val="TAL"/>
            </w:pPr>
            <w:r w:rsidRPr="00585B98">
              <w:t xml:space="preserve">  </w:t>
            </w:r>
            <w:proofErr w:type="spellStart"/>
            <w:r w:rsidRPr="00585B98">
              <w:t>quantityConfigEUTRA</w:t>
            </w:r>
            <w:proofErr w:type="spellEnd"/>
          </w:p>
        </w:tc>
        <w:tc>
          <w:tcPr>
            <w:tcW w:w="2267" w:type="dxa"/>
          </w:tcPr>
          <w:p w14:paraId="0B9019B7" w14:textId="77777777" w:rsidR="00F554B1" w:rsidRPr="00585B98" w:rsidRDefault="00F554B1" w:rsidP="00F554B1">
            <w:pPr>
              <w:pStyle w:val="TAL"/>
            </w:pPr>
            <w:r w:rsidRPr="00585B98">
              <w:t>Not present</w:t>
            </w:r>
          </w:p>
        </w:tc>
        <w:tc>
          <w:tcPr>
            <w:tcW w:w="1700" w:type="dxa"/>
          </w:tcPr>
          <w:p w14:paraId="3237315C" w14:textId="77777777" w:rsidR="00F554B1" w:rsidRPr="00585B98" w:rsidRDefault="00F554B1" w:rsidP="00F554B1">
            <w:pPr>
              <w:pStyle w:val="TAL"/>
            </w:pPr>
          </w:p>
        </w:tc>
        <w:tc>
          <w:tcPr>
            <w:tcW w:w="1245" w:type="dxa"/>
          </w:tcPr>
          <w:p w14:paraId="0A6D72E3" w14:textId="77777777" w:rsidR="00F554B1" w:rsidRPr="00585B98" w:rsidRDefault="00F554B1" w:rsidP="00F554B1">
            <w:pPr>
              <w:pStyle w:val="TAL"/>
            </w:pPr>
          </w:p>
        </w:tc>
      </w:tr>
      <w:tr w:rsidR="00F554B1" w:rsidRPr="00585B98" w14:paraId="14A51E17" w14:textId="77777777" w:rsidTr="00F554B1">
        <w:tc>
          <w:tcPr>
            <w:tcW w:w="4535" w:type="dxa"/>
          </w:tcPr>
          <w:p w14:paraId="7640A2A6" w14:textId="77777777" w:rsidR="00F554B1" w:rsidRPr="00585B98" w:rsidRDefault="00F554B1" w:rsidP="00F554B1">
            <w:pPr>
              <w:pStyle w:val="TAL"/>
            </w:pPr>
            <w:r w:rsidRPr="00585B98">
              <w:t xml:space="preserve">  </w:t>
            </w:r>
            <w:proofErr w:type="spellStart"/>
            <w:r w:rsidRPr="00585B98">
              <w:t>quantityConfigEUTRA</w:t>
            </w:r>
            <w:proofErr w:type="spellEnd"/>
            <w:r w:rsidRPr="00585B98">
              <w:t xml:space="preserve"> SEQUENCE {</w:t>
            </w:r>
          </w:p>
        </w:tc>
        <w:tc>
          <w:tcPr>
            <w:tcW w:w="2267" w:type="dxa"/>
          </w:tcPr>
          <w:p w14:paraId="28ACBC02" w14:textId="77777777" w:rsidR="00F554B1" w:rsidRPr="00585B98" w:rsidRDefault="00F554B1" w:rsidP="00F554B1">
            <w:pPr>
              <w:pStyle w:val="TAL"/>
            </w:pPr>
          </w:p>
        </w:tc>
        <w:tc>
          <w:tcPr>
            <w:tcW w:w="1700" w:type="dxa"/>
          </w:tcPr>
          <w:p w14:paraId="05B55C64" w14:textId="77777777" w:rsidR="00F554B1" w:rsidRPr="00585B98" w:rsidRDefault="00F554B1" w:rsidP="00F554B1">
            <w:pPr>
              <w:pStyle w:val="TAL"/>
            </w:pPr>
          </w:p>
        </w:tc>
        <w:tc>
          <w:tcPr>
            <w:tcW w:w="1245" w:type="dxa"/>
          </w:tcPr>
          <w:p w14:paraId="19A61CA1" w14:textId="77777777" w:rsidR="00F554B1" w:rsidRPr="00585B98" w:rsidRDefault="00F554B1" w:rsidP="00F554B1">
            <w:pPr>
              <w:pStyle w:val="TAL"/>
            </w:pPr>
          </w:p>
        </w:tc>
      </w:tr>
      <w:tr w:rsidR="00F554B1" w:rsidRPr="00585B98" w14:paraId="078D6111" w14:textId="77777777" w:rsidTr="00F554B1">
        <w:tc>
          <w:tcPr>
            <w:tcW w:w="4535" w:type="dxa"/>
          </w:tcPr>
          <w:p w14:paraId="1D80046A" w14:textId="77777777" w:rsidR="00F554B1" w:rsidRPr="00585B98" w:rsidRDefault="00F554B1" w:rsidP="00F554B1">
            <w:pPr>
              <w:pStyle w:val="TAL"/>
            </w:pPr>
            <w:r w:rsidRPr="00585B98">
              <w:t xml:space="preserve">    </w:t>
            </w:r>
            <w:proofErr w:type="spellStart"/>
            <w:r w:rsidRPr="00585B98">
              <w:t>filterCoefficientRSRP</w:t>
            </w:r>
            <w:proofErr w:type="spellEnd"/>
          </w:p>
        </w:tc>
        <w:tc>
          <w:tcPr>
            <w:tcW w:w="2267" w:type="dxa"/>
          </w:tcPr>
          <w:p w14:paraId="533628DA" w14:textId="77777777" w:rsidR="00F554B1" w:rsidRPr="00585B98" w:rsidRDefault="00F554B1" w:rsidP="00F554B1">
            <w:pPr>
              <w:pStyle w:val="TAL"/>
            </w:pPr>
            <w:r w:rsidRPr="00585B98">
              <w:t>fc0</w:t>
            </w:r>
          </w:p>
        </w:tc>
        <w:tc>
          <w:tcPr>
            <w:tcW w:w="1700" w:type="dxa"/>
          </w:tcPr>
          <w:p w14:paraId="5FCA24EF" w14:textId="77777777" w:rsidR="00F554B1" w:rsidRPr="00585B98" w:rsidRDefault="00F554B1" w:rsidP="00F554B1">
            <w:pPr>
              <w:pStyle w:val="TAL"/>
            </w:pPr>
          </w:p>
        </w:tc>
        <w:tc>
          <w:tcPr>
            <w:tcW w:w="1245" w:type="dxa"/>
          </w:tcPr>
          <w:p w14:paraId="68F7DAAF" w14:textId="77777777" w:rsidR="00F554B1" w:rsidRPr="00585B98" w:rsidRDefault="00F554B1" w:rsidP="00F554B1">
            <w:pPr>
              <w:pStyle w:val="TAL"/>
            </w:pPr>
          </w:p>
        </w:tc>
      </w:tr>
      <w:tr w:rsidR="00F554B1" w:rsidRPr="00585B98" w14:paraId="0D91809E" w14:textId="77777777" w:rsidTr="00F554B1">
        <w:tc>
          <w:tcPr>
            <w:tcW w:w="4535" w:type="dxa"/>
          </w:tcPr>
          <w:p w14:paraId="55D17575" w14:textId="77777777" w:rsidR="00F554B1" w:rsidRPr="00585B98" w:rsidRDefault="00F554B1" w:rsidP="00F554B1">
            <w:pPr>
              <w:pStyle w:val="TAL"/>
            </w:pPr>
            <w:r w:rsidRPr="00585B98">
              <w:t xml:space="preserve">    </w:t>
            </w:r>
            <w:proofErr w:type="spellStart"/>
            <w:r w:rsidRPr="00585B98">
              <w:t>filterCoefficientRSRQ</w:t>
            </w:r>
            <w:proofErr w:type="spellEnd"/>
          </w:p>
        </w:tc>
        <w:tc>
          <w:tcPr>
            <w:tcW w:w="2267" w:type="dxa"/>
          </w:tcPr>
          <w:p w14:paraId="5F93F0C1" w14:textId="77777777" w:rsidR="00F554B1" w:rsidRPr="00585B98" w:rsidRDefault="00F554B1" w:rsidP="00F554B1">
            <w:pPr>
              <w:pStyle w:val="TAL"/>
            </w:pPr>
            <w:r w:rsidRPr="00585B98">
              <w:t>fc0</w:t>
            </w:r>
          </w:p>
        </w:tc>
        <w:tc>
          <w:tcPr>
            <w:tcW w:w="1700" w:type="dxa"/>
          </w:tcPr>
          <w:p w14:paraId="4988017E" w14:textId="77777777" w:rsidR="00F554B1" w:rsidRPr="00585B98" w:rsidRDefault="00F554B1" w:rsidP="00F554B1">
            <w:pPr>
              <w:pStyle w:val="TAL"/>
            </w:pPr>
          </w:p>
        </w:tc>
        <w:tc>
          <w:tcPr>
            <w:tcW w:w="1245" w:type="dxa"/>
          </w:tcPr>
          <w:p w14:paraId="01AE0F67" w14:textId="77777777" w:rsidR="00F554B1" w:rsidRPr="00585B98" w:rsidRDefault="00F554B1" w:rsidP="00F554B1">
            <w:pPr>
              <w:pStyle w:val="TAL"/>
            </w:pPr>
          </w:p>
        </w:tc>
      </w:tr>
      <w:tr w:rsidR="00F554B1" w:rsidRPr="00585B98" w14:paraId="00F2BAC7" w14:textId="77777777" w:rsidTr="00F554B1">
        <w:tc>
          <w:tcPr>
            <w:tcW w:w="4535" w:type="dxa"/>
          </w:tcPr>
          <w:p w14:paraId="21FFE899" w14:textId="77777777" w:rsidR="00F554B1" w:rsidRPr="00585B98" w:rsidRDefault="00F554B1" w:rsidP="00F554B1">
            <w:pPr>
              <w:pStyle w:val="TAL"/>
            </w:pPr>
            <w:r w:rsidRPr="00585B98">
              <w:t xml:space="preserve">    </w:t>
            </w:r>
            <w:proofErr w:type="spellStart"/>
            <w:r w:rsidRPr="00585B98">
              <w:t>filterCoefficientRS</w:t>
            </w:r>
            <w:proofErr w:type="spellEnd"/>
            <w:r w:rsidRPr="00585B98">
              <w:t>-SINR</w:t>
            </w:r>
          </w:p>
        </w:tc>
        <w:tc>
          <w:tcPr>
            <w:tcW w:w="2267" w:type="dxa"/>
          </w:tcPr>
          <w:p w14:paraId="718AECBA" w14:textId="77777777" w:rsidR="00F554B1" w:rsidRPr="00585B98" w:rsidRDefault="00F554B1" w:rsidP="00F554B1">
            <w:pPr>
              <w:pStyle w:val="TAL"/>
            </w:pPr>
            <w:r w:rsidRPr="00585B98">
              <w:t>fc0</w:t>
            </w:r>
          </w:p>
        </w:tc>
        <w:tc>
          <w:tcPr>
            <w:tcW w:w="1700" w:type="dxa"/>
          </w:tcPr>
          <w:p w14:paraId="79A88FC8" w14:textId="77777777" w:rsidR="00F554B1" w:rsidRPr="00585B98" w:rsidRDefault="00F554B1" w:rsidP="00F554B1">
            <w:pPr>
              <w:pStyle w:val="TAL"/>
            </w:pPr>
          </w:p>
        </w:tc>
        <w:tc>
          <w:tcPr>
            <w:tcW w:w="1245" w:type="dxa"/>
          </w:tcPr>
          <w:p w14:paraId="52A0E15E" w14:textId="77777777" w:rsidR="00F554B1" w:rsidRPr="00585B98" w:rsidRDefault="00F554B1" w:rsidP="00F554B1">
            <w:pPr>
              <w:pStyle w:val="TAL"/>
            </w:pPr>
          </w:p>
        </w:tc>
      </w:tr>
    </w:tbl>
    <w:p w14:paraId="7AF41FC8" w14:textId="77777777" w:rsidR="00F554B1" w:rsidRPr="00585B98" w:rsidRDefault="00F554B1" w:rsidP="00F554B1"/>
    <w:p w14:paraId="02744468" w14:textId="77777777" w:rsidR="00F554B1" w:rsidRPr="00585B98" w:rsidRDefault="00F554B1" w:rsidP="00F554B1"/>
    <w:p w14:paraId="4170F577" w14:textId="77777777" w:rsidR="00F554B1" w:rsidRPr="00585B98" w:rsidRDefault="00F554B1" w:rsidP="00F554B1">
      <w:pPr>
        <w:pStyle w:val="H6"/>
      </w:pPr>
      <w:proofErr w:type="spellStart"/>
      <w:r w:rsidRPr="00585B98">
        <w:t>MeasGapConfig</w:t>
      </w:r>
      <w:proofErr w:type="spellEnd"/>
      <w:r w:rsidRPr="00585B98">
        <w:t>-DEFAULT</w:t>
      </w:r>
    </w:p>
    <w:p w14:paraId="2585AC1A" w14:textId="77777777" w:rsidR="00F554B1" w:rsidRPr="00585B98" w:rsidRDefault="00F554B1" w:rsidP="00F554B1">
      <w:pPr>
        <w:pStyle w:val="H6"/>
      </w:pPr>
      <w:r w:rsidRPr="00585B98">
        <w:t>Measurement gap configuration.</w:t>
      </w:r>
    </w:p>
    <w:p w14:paraId="14283212" w14:textId="77777777" w:rsidR="00F554B1" w:rsidRPr="00585B98" w:rsidRDefault="00F554B1" w:rsidP="00F554B1">
      <w:pPr>
        <w:pStyle w:val="TH"/>
        <w:rPr>
          <w:i/>
        </w:rPr>
      </w:pPr>
      <w:r w:rsidRPr="00585B98">
        <w:t xml:space="preserve">Table H.3.1-6: </w:t>
      </w:r>
      <w:proofErr w:type="spellStart"/>
      <w:r w:rsidRPr="00585B98">
        <w:t>MeasGapConfig</w:t>
      </w:r>
      <w:proofErr w:type="spellEnd"/>
      <w:r w:rsidRPr="00585B98">
        <w:t>: measurement gap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701"/>
        <w:gridCol w:w="1275"/>
        <w:gridCol w:w="3402"/>
      </w:tblGrid>
      <w:tr w:rsidR="00F554B1" w:rsidRPr="00585B98" w14:paraId="09D21DA4" w14:textId="77777777" w:rsidTr="00F554B1">
        <w:tc>
          <w:tcPr>
            <w:tcW w:w="9747" w:type="dxa"/>
            <w:gridSpan w:val="4"/>
          </w:tcPr>
          <w:p w14:paraId="6515A119" w14:textId="77777777" w:rsidR="00F554B1" w:rsidRPr="00585B98" w:rsidRDefault="00F554B1" w:rsidP="00F554B1">
            <w:pPr>
              <w:pStyle w:val="TAH"/>
              <w:jc w:val="left"/>
              <w:rPr>
                <w:b w:val="0"/>
              </w:rPr>
            </w:pPr>
            <w:r w:rsidRPr="00585B98">
              <w:rPr>
                <w:b w:val="0"/>
              </w:rPr>
              <w:t>Derivation Path: TS 38.508-1 [14], Table 4.6.3-70</w:t>
            </w:r>
          </w:p>
        </w:tc>
      </w:tr>
      <w:tr w:rsidR="00F554B1" w:rsidRPr="00585B98" w14:paraId="30835BB9" w14:textId="77777777" w:rsidTr="00F554B1">
        <w:tc>
          <w:tcPr>
            <w:tcW w:w="3369" w:type="dxa"/>
          </w:tcPr>
          <w:p w14:paraId="5CC7E316" w14:textId="77777777" w:rsidR="00F554B1" w:rsidRPr="00585B98" w:rsidRDefault="00F554B1" w:rsidP="00F554B1">
            <w:pPr>
              <w:pStyle w:val="TAH"/>
            </w:pPr>
            <w:r w:rsidRPr="00585B98">
              <w:t>Information Element</w:t>
            </w:r>
          </w:p>
        </w:tc>
        <w:tc>
          <w:tcPr>
            <w:tcW w:w="1701" w:type="dxa"/>
          </w:tcPr>
          <w:p w14:paraId="7B5F99E8" w14:textId="77777777" w:rsidR="00F554B1" w:rsidRPr="00585B98" w:rsidRDefault="00F554B1" w:rsidP="00F554B1">
            <w:pPr>
              <w:pStyle w:val="TAH"/>
            </w:pPr>
            <w:r w:rsidRPr="00585B98">
              <w:t>Value/remark</w:t>
            </w:r>
          </w:p>
        </w:tc>
        <w:tc>
          <w:tcPr>
            <w:tcW w:w="1275" w:type="dxa"/>
          </w:tcPr>
          <w:p w14:paraId="1DA04E19" w14:textId="77777777" w:rsidR="00F554B1" w:rsidRPr="00585B98" w:rsidRDefault="00F554B1" w:rsidP="00F554B1">
            <w:pPr>
              <w:pStyle w:val="TAH"/>
            </w:pPr>
            <w:r w:rsidRPr="00585B98">
              <w:t>Comment</w:t>
            </w:r>
          </w:p>
        </w:tc>
        <w:tc>
          <w:tcPr>
            <w:tcW w:w="3402" w:type="dxa"/>
          </w:tcPr>
          <w:p w14:paraId="29E0CF74" w14:textId="77777777" w:rsidR="00F554B1" w:rsidRPr="00585B98" w:rsidRDefault="00F554B1" w:rsidP="00F554B1">
            <w:pPr>
              <w:pStyle w:val="TAH"/>
            </w:pPr>
            <w:r w:rsidRPr="00585B98">
              <w:t>Condition</w:t>
            </w:r>
          </w:p>
        </w:tc>
      </w:tr>
      <w:tr w:rsidR="00F554B1" w:rsidRPr="00585B98" w14:paraId="477DBC4A" w14:textId="77777777" w:rsidTr="00F554B1">
        <w:tc>
          <w:tcPr>
            <w:tcW w:w="3369" w:type="dxa"/>
          </w:tcPr>
          <w:p w14:paraId="3A62A618" w14:textId="77777777" w:rsidR="00F554B1" w:rsidRPr="00585B98" w:rsidRDefault="00F554B1" w:rsidP="00F554B1">
            <w:pPr>
              <w:pStyle w:val="TAL"/>
            </w:pPr>
            <w:proofErr w:type="spellStart"/>
            <w:r w:rsidRPr="00585B98">
              <w:t>MeasGapConfig</w:t>
            </w:r>
            <w:proofErr w:type="spellEnd"/>
            <w:r w:rsidRPr="00585B98">
              <w:t xml:space="preserve"> ::= </w:t>
            </w:r>
            <w:r w:rsidRPr="00585B98">
              <w:rPr>
                <w:snapToGrid w:val="0"/>
              </w:rPr>
              <w:t xml:space="preserve">SEQUENCE </w:t>
            </w:r>
            <w:r w:rsidRPr="00585B98">
              <w:t>{</w:t>
            </w:r>
          </w:p>
        </w:tc>
        <w:tc>
          <w:tcPr>
            <w:tcW w:w="1701" w:type="dxa"/>
          </w:tcPr>
          <w:p w14:paraId="758AB10B" w14:textId="77777777" w:rsidR="00F554B1" w:rsidRPr="00585B98" w:rsidRDefault="00F554B1" w:rsidP="00F554B1">
            <w:pPr>
              <w:pStyle w:val="TAL"/>
            </w:pPr>
          </w:p>
        </w:tc>
        <w:tc>
          <w:tcPr>
            <w:tcW w:w="1275" w:type="dxa"/>
          </w:tcPr>
          <w:p w14:paraId="64B6FA64" w14:textId="77777777" w:rsidR="00F554B1" w:rsidRPr="00585B98" w:rsidRDefault="00F554B1" w:rsidP="00F554B1">
            <w:pPr>
              <w:pStyle w:val="TAL"/>
            </w:pPr>
          </w:p>
        </w:tc>
        <w:tc>
          <w:tcPr>
            <w:tcW w:w="3402" w:type="dxa"/>
          </w:tcPr>
          <w:p w14:paraId="5AB0B0DC" w14:textId="77777777" w:rsidR="00F554B1" w:rsidRPr="00585B98" w:rsidRDefault="00F554B1" w:rsidP="00F554B1">
            <w:pPr>
              <w:pStyle w:val="TAL"/>
            </w:pPr>
          </w:p>
        </w:tc>
      </w:tr>
      <w:tr w:rsidR="00F554B1" w:rsidRPr="00585B98" w14:paraId="7774765C" w14:textId="77777777" w:rsidTr="00F554B1">
        <w:tc>
          <w:tcPr>
            <w:tcW w:w="3369" w:type="dxa"/>
          </w:tcPr>
          <w:p w14:paraId="3DAD50F4" w14:textId="77777777" w:rsidR="00F554B1" w:rsidRPr="00585B98" w:rsidRDefault="00F554B1" w:rsidP="00F554B1">
            <w:pPr>
              <w:pStyle w:val="TAL"/>
            </w:pPr>
            <w:r w:rsidRPr="00585B98">
              <w:t xml:space="preserve">  gapFR2</w:t>
            </w:r>
            <w:r w:rsidRPr="00585B98">
              <w:rPr>
                <w:lang w:eastAsia="ja-JP"/>
              </w:rPr>
              <w:t xml:space="preserve"> CHOICE {</w:t>
            </w:r>
          </w:p>
        </w:tc>
        <w:tc>
          <w:tcPr>
            <w:tcW w:w="1701" w:type="dxa"/>
          </w:tcPr>
          <w:p w14:paraId="3D0773F6" w14:textId="77777777" w:rsidR="00F554B1" w:rsidRPr="00585B98" w:rsidRDefault="00F554B1" w:rsidP="00F554B1">
            <w:pPr>
              <w:pStyle w:val="TAL"/>
            </w:pPr>
          </w:p>
        </w:tc>
        <w:tc>
          <w:tcPr>
            <w:tcW w:w="1275" w:type="dxa"/>
          </w:tcPr>
          <w:p w14:paraId="61F87D9B" w14:textId="77777777" w:rsidR="00F554B1" w:rsidRPr="00585B98" w:rsidRDefault="00F554B1" w:rsidP="00F554B1">
            <w:pPr>
              <w:pStyle w:val="TAL"/>
            </w:pPr>
          </w:p>
        </w:tc>
        <w:tc>
          <w:tcPr>
            <w:tcW w:w="3402" w:type="dxa"/>
          </w:tcPr>
          <w:p w14:paraId="14F789F7" w14:textId="77777777" w:rsidR="00F554B1" w:rsidRPr="00585B98" w:rsidRDefault="00F554B1" w:rsidP="00F554B1">
            <w:pPr>
              <w:pStyle w:val="TAL"/>
            </w:pPr>
            <w:r w:rsidRPr="00585B98">
              <w:t>gapFR2</w:t>
            </w:r>
          </w:p>
        </w:tc>
      </w:tr>
      <w:tr w:rsidR="00F554B1" w:rsidRPr="00585B98" w14:paraId="51477B5E" w14:textId="77777777" w:rsidTr="00F554B1">
        <w:tc>
          <w:tcPr>
            <w:tcW w:w="3369" w:type="dxa"/>
          </w:tcPr>
          <w:p w14:paraId="49ED9903" w14:textId="77777777" w:rsidR="00F554B1" w:rsidRPr="00585B98" w:rsidRDefault="00F554B1" w:rsidP="00F554B1">
            <w:pPr>
              <w:pStyle w:val="TAL"/>
            </w:pPr>
            <w:r w:rsidRPr="00585B98">
              <w:t xml:space="preserve">    setup SEQUENCE {</w:t>
            </w:r>
          </w:p>
        </w:tc>
        <w:tc>
          <w:tcPr>
            <w:tcW w:w="1701" w:type="dxa"/>
          </w:tcPr>
          <w:p w14:paraId="3B13F004" w14:textId="77777777" w:rsidR="00F554B1" w:rsidRPr="00585B98" w:rsidRDefault="00F554B1" w:rsidP="00F554B1">
            <w:pPr>
              <w:pStyle w:val="TAL"/>
            </w:pPr>
          </w:p>
        </w:tc>
        <w:tc>
          <w:tcPr>
            <w:tcW w:w="1275" w:type="dxa"/>
          </w:tcPr>
          <w:p w14:paraId="06EBA0D3" w14:textId="77777777" w:rsidR="00F554B1" w:rsidRPr="00585B98" w:rsidRDefault="00F554B1" w:rsidP="00F554B1">
            <w:pPr>
              <w:pStyle w:val="TAL"/>
            </w:pPr>
          </w:p>
        </w:tc>
        <w:tc>
          <w:tcPr>
            <w:tcW w:w="3402" w:type="dxa"/>
          </w:tcPr>
          <w:p w14:paraId="18856A30" w14:textId="77777777" w:rsidR="00F554B1" w:rsidRPr="00585B98" w:rsidRDefault="00F554B1" w:rsidP="00F554B1">
            <w:pPr>
              <w:pStyle w:val="TAL"/>
            </w:pPr>
          </w:p>
        </w:tc>
      </w:tr>
      <w:tr w:rsidR="00F554B1" w:rsidRPr="00585B98" w14:paraId="1E236D19" w14:textId="77777777" w:rsidTr="00F554B1">
        <w:tc>
          <w:tcPr>
            <w:tcW w:w="3369" w:type="dxa"/>
          </w:tcPr>
          <w:p w14:paraId="3E54AD60" w14:textId="77777777" w:rsidR="00F554B1" w:rsidRPr="00585B98" w:rsidRDefault="00F554B1" w:rsidP="00F554B1">
            <w:pPr>
              <w:pStyle w:val="TAL"/>
            </w:pPr>
            <w:r w:rsidRPr="00585B98">
              <w:t xml:space="preserve">      </w:t>
            </w:r>
            <w:proofErr w:type="spellStart"/>
            <w:r w:rsidRPr="00585B98">
              <w:t>gapOffset</w:t>
            </w:r>
            <w:proofErr w:type="spellEnd"/>
          </w:p>
        </w:tc>
        <w:tc>
          <w:tcPr>
            <w:tcW w:w="1701" w:type="dxa"/>
          </w:tcPr>
          <w:p w14:paraId="518C08C0" w14:textId="77777777" w:rsidR="00F554B1" w:rsidRPr="00585B98" w:rsidRDefault="00F554B1" w:rsidP="00F554B1">
            <w:pPr>
              <w:pStyle w:val="TAL"/>
            </w:pPr>
            <w:r w:rsidRPr="00585B98">
              <w:t>39</w:t>
            </w:r>
          </w:p>
        </w:tc>
        <w:tc>
          <w:tcPr>
            <w:tcW w:w="1275" w:type="dxa"/>
          </w:tcPr>
          <w:p w14:paraId="04389588" w14:textId="77777777" w:rsidR="00F554B1" w:rsidRPr="00585B98" w:rsidRDefault="00F554B1" w:rsidP="00F554B1">
            <w:pPr>
              <w:pStyle w:val="TAL"/>
            </w:pPr>
          </w:p>
        </w:tc>
        <w:tc>
          <w:tcPr>
            <w:tcW w:w="3402" w:type="dxa"/>
          </w:tcPr>
          <w:p w14:paraId="09CD257A" w14:textId="77777777" w:rsidR="00F554B1" w:rsidRPr="00585B98" w:rsidRDefault="00F554B1" w:rsidP="00F554B1">
            <w:pPr>
              <w:pStyle w:val="TAL"/>
            </w:pPr>
            <w:r w:rsidRPr="00585B98">
              <w:rPr>
                <w:rFonts w:eastAsia="SimSun"/>
              </w:rPr>
              <w:t>Pattern #13</w:t>
            </w:r>
            <w:r w:rsidRPr="00585B98">
              <w:t xml:space="preserve"> </w:t>
            </w:r>
          </w:p>
        </w:tc>
      </w:tr>
      <w:tr w:rsidR="00F554B1" w:rsidRPr="00585B98" w14:paraId="284E897E" w14:textId="77777777" w:rsidTr="00F554B1">
        <w:tc>
          <w:tcPr>
            <w:tcW w:w="3369" w:type="dxa"/>
          </w:tcPr>
          <w:p w14:paraId="501D1F43" w14:textId="77777777" w:rsidR="00F554B1" w:rsidRPr="00585B98" w:rsidRDefault="00F554B1" w:rsidP="00F554B1">
            <w:pPr>
              <w:pStyle w:val="TAL"/>
            </w:pPr>
            <w:r w:rsidRPr="00585B98">
              <w:t xml:space="preserve">      </w:t>
            </w:r>
            <w:proofErr w:type="spellStart"/>
            <w:r w:rsidRPr="00585B98">
              <w:t>mgl</w:t>
            </w:r>
            <w:proofErr w:type="spellEnd"/>
          </w:p>
        </w:tc>
        <w:tc>
          <w:tcPr>
            <w:tcW w:w="1701" w:type="dxa"/>
          </w:tcPr>
          <w:p w14:paraId="08453C9D" w14:textId="77777777" w:rsidR="00F554B1" w:rsidRPr="00585B98" w:rsidRDefault="00F554B1" w:rsidP="00F554B1">
            <w:pPr>
              <w:pStyle w:val="TAL"/>
            </w:pPr>
            <w:r w:rsidRPr="00585B98">
              <w:rPr>
                <w:rFonts w:eastAsia="SimSun"/>
              </w:rPr>
              <w:t>ms5dot5</w:t>
            </w:r>
          </w:p>
        </w:tc>
        <w:tc>
          <w:tcPr>
            <w:tcW w:w="1275" w:type="dxa"/>
          </w:tcPr>
          <w:p w14:paraId="6332FC65" w14:textId="77777777" w:rsidR="00F554B1" w:rsidRPr="00585B98" w:rsidRDefault="00F554B1" w:rsidP="00F554B1">
            <w:pPr>
              <w:pStyle w:val="TAL"/>
            </w:pPr>
          </w:p>
        </w:tc>
        <w:tc>
          <w:tcPr>
            <w:tcW w:w="3402" w:type="dxa"/>
          </w:tcPr>
          <w:p w14:paraId="360992B9" w14:textId="77777777" w:rsidR="00F554B1" w:rsidRPr="00585B98" w:rsidRDefault="00F554B1" w:rsidP="00F554B1">
            <w:pPr>
              <w:pStyle w:val="TAL"/>
            </w:pPr>
            <w:r w:rsidRPr="00585B98">
              <w:rPr>
                <w:rFonts w:eastAsia="SimSun"/>
              </w:rPr>
              <w:t>Pattern #13</w:t>
            </w:r>
            <w:r w:rsidRPr="00585B98">
              <w:t xml:space="preserve"> </w:t>
            </w:r>
          </w:p>
        </w:tc>
      </w:tr>
      <w:tr w:rsidR="00F554B1" w:rsidRPr="00585B98" w14:paraId="6360D267" w14:textId="77777777" w:rsidTr="00F554B1">
        <w:tc>
          <w:tcPr>
            <w:tcW w:w="3369" w:type="dxa"/>
          </w:tcPr>
          <w:p w14:paraId="67FD68C8" w14:textId="77777777" w:rsidR="00F554B1" w:rsidRPr="00585B98" w:rsidRDefault="00F554B1" w:rsidP="00F554B1">
            <w:pPr>
              <w:pStyle w:val="TAL"/>
            </w:pPr>
            <w:r w:rsidRPr="00585B98">
              <w:t xml:space="preserve">      </w:t>
            </w:r>
            <w:proofErr w:type="spellStart"/>
            <w:r w:rsidRPr="00585B98">
              <w:t>mgrp</w:t>
            </w:r>
            <w:proofErr w:type="spellEnd"/>
          </w:p>
        </w:tc>
        <w:tc>
          <w:tcPr>
            <w:tcW w:w="1701" w:type="dxa"/>
          </w:tcPr>
          <w:p w14:paraId="7FA9C1D4" w14:textId="77777777" w:rsidR="00F554B1" w:rsidRPr="00585B98" w:rsidRDefault="00F554B1" w:rsidP="00F554B1">
            <w:pPr>
              <w:pStyle w:val="TAL"/>
            </w:pPr>
            <w:r w:rsidRPr="00585B98">
              <w:t>ms40</w:t>
            </w:r>
          </w:p>
        </w:tc>
        <w:tc>
          <w:tcPr>
            <w:tcW w:w="1275" w:type="dxa"/>
          </w:tcPr>
          <w:p w14:paraId="2E7DE7EA" w14:textId="77777777" w:rsidR="00F554B1" w:rsidRPr="00585B98" w:rsidRDefault="00F554B1" w:rsidP="00F554B1">
            <w:pPr>
              <w:pStyle w:val="TAL"/>
            </w:pPr>
          </w:p>
        </w:tc>
        <w:tc>
          <w:tcPr>
            <w:tcW w:w="3402" w:type="dxa"/>
          </w:tcPr>
          <w:p w14:paraId="2F36C643" w14:textId="77777777" w:rsidR="00F554B1" w:rsidRPr="00585B98" w:rsidRDefault="00F554B1" w:rsidP="00F554B1">
            <w:pPr>
              <w:pStyle w:val="TAL"/>
            </w:pPr>
            <w:r w:rsidRPr="00585B98">
              <w:rPr>
                <w:rFonts w:eastAsia="SimSun"/>
              </w:rPr>
              <w:t>Pattern #13</w:t>
            </w:r>
            <w:r w:rsidRPr="00585B98">
              <w:t xml:space="preserve"> </w:t>
            </w:r>
          </w:p>
        </w:tc>
      </w:tr>
      <w:tr w:rsidR="00F554B1" w:rsidRPr="00585B98" w14:paraId="5ACF1A4F" w14:textId="77777777" w:rsidTr="00F554B1">
        <w:tc>
          <w:tcPr>
            <w:tcW w:w="3369" w:type="dxa"/>
          </w:tcPr>
          <w:p w14:paraId="14749FFF" w14:textId="77777777" w:rsidR="00F554B1" w:rsidRPr="00585B98" w:rsidRDefault="00F554B1" w:rsidP="00F554B1">
            <w:pPr>
              <w:pStyle w:val="TAL"/>
            </w:pPr>
            <w:r w:rsidRPr="00585B98">
              <w:t xml:space="preserve">      </w:t>
            </w:r>
            <w:proofErr w:type="spellStart"/>
            <w:r w:rsidRPr="00585B98">
              <w:t>mgta</w:t>
            </w:r>
            <w:proofErr w:type="spellEnd"/>
          </w:p>
        </w:tc>
        <w:tc>
          <w:tcPr>
            <w:tcW w:w="1701" w:type="dxa"/>
          </w:tcPr>
          <w:p w14:paraId="592AC6A9" w14:textId="77777777" w:rsidR="00F554B1" w:rsidRPr="00585B98" w:rsidRDefault="00F554B1" w:rsidP="00F554B1">
            <w:pPr>
              <w:pStyle w:val="TAL"/>
            </w:pPr>
            <w:r w:rsidRPr="00585B98">
              <w:t>ms0</w:t>
            </w:r>
          </w:p>
        </w:tc>
        <w:tc>
          <w:tcPr>
            <w:tcW w:w="1275" w:type="dxa"/>
          </w:tcPr>
          <w:p w14:paraId="5914371B" w14:textId="77777777" w:rsidR="00F554B1" w:rsidRPr="00585B98" w:rsidRDefault="00F554B1" w:rsidP="00F554B1">
            <w:pPr>
              <w:pStyle w:val="TAL"/>
            </w:pPr>
          </w:p>
        </w:tc>
        <w:tc>
          <w:tcPr>
            <w:tcW w:w="3402" w:type="dxa"/>
          </w:tcPr>
          <w:p w14:paraId="7792EE5B" w14:textId="77777777" w:rsidR="00F554B1" w:rsidRPr="00585B98" w:rsidRDefault="00F554B1" w:rsidP="00F554B1">
            <w:pPr>
              <w:pStyle w:val="TAL"/>
            </w:pPr>
          </w:p>
        </w:tc>
      </w:tr>
      <w:tr w:rsidR="00F554B1" w:rsidRPr="00585B98" w14:paraId="30660C3E" w14:textId="77777777" w:rsidTr="00F554B1">
        <w:tc>
          <w:tcPr>
            <w:tcW w:w="3369" w:type="dxa"/>
          </w:tcPr>
          <w:p w14:paraId="56312F46" w14:textId="77777777" w:rsidR="00F554B1" w:rsidRPr="00585B98" w:rsidRDefault="00F554B1" w:rsidP="00F554B1">
            <w:pPr>
              <w:pStyle w:val="TAL"/>
            </w:pPr>
            <w:r w:rsidRPr="00585B98">
              <w:t xml:space="preserve">    }</w:t>
            </w:r>
          </w:p>
        </w:tc>
        <w:tc>
          <w:tcPr>
            <w:tcW w:w="1701" w:type="dxa"/>
          </w:tcPr>
          <w:p w14:paraId="37EF83D2" w14:textId="77777777" w:rsidR="00F554B1" w:rsidRPr="00585B98" w:rsidRDefault="00F554B1" w:rsidP="00F554B1">
            <w:pPr>
              <w:pStyle w:val="TAL"/>
            </w:pPr>
          </w:p>
        </w:tc>
        <w:tc>
          <w:tcPr>
            <w:tcW w:w="1275" w:type="dxa"/>
          </w:tcPr>
          <w:p w14:paraId="7AA0DEA3" w14:textId="77777777" w:rsidR="00F554B1" w:rsidRPr="00585B98" w:rsidRDefault="00F554B1" w:rsidP="00F554B1">
            <w:pPr>
              <w:pStyle w:val="TAL"/>
            </w:pPr>
          </w:p>
        </w:tc>
        <w:tc>
          <w:tcPr>
            <w:tcW w:w="3402" w:type="dxa"/>
          </w:tcPr>
          <w:p w14:paraId="0889FAC5" w14:textId="77777777" w:rsidR="00F554B1" w:rsidRPr="00585B98" w:rsidRDefault="00F554B1" w:rsidP="00F554B1">
            <w:pPr>
              <w:pStyle w:val="TAL"/>
            </w:pPr>
          </w:p>
        </w:tc>
      </w:tr>
      <w:tr w:rsidR="00F554B1" w:rsidRPr="00585B98" w14:paraId="6ECE70B0" w14:textId="77777777" w:rsidTr="00F554B1">
        <w:tc>
          <w:tcPr>
            <w:tcW w:w="3369" w:type="dxa"/>
          </w:tcPr>
          <w:p w14:paraId="55F07499" w14:textId="77777777" w:rsidR="00F554B1" w:rsidRPr="00585B98" w:rsidRDefault="00F554B1" w:rsidP="00F554B1">
            <w:pPr>
              <w:pStyle w:val="TAL"/>
            </w:pPr>
            <w:r w:rsidRPr="00585B98">
              <w:t xml:space="preserve">  }</w:t>
            </w:r>
          </w:p>
        </w:tc>
        <w:tc>
          <w:tcPr>
            <w:tcW w:w="1701" w:type="dxa"/>
          </w:tcPr>
          <w:p w14:paraId="04B5F5C4" w14:textId="77777777" w:rsidR="00F554B1" w:rsidRPr="00585B98" w:rsidRDefault="00F554B1" w:rsidP="00F554B1">
            <w:pPr>
              <w:pStyle w:val="TAL"/>
            </w:pPr>
          </w:p>
        </w:tc>
        <w:tc>
          <w:tcPr>
            <w:tcW w:w="1275" w:type="dxa"/>
          </w:tcPr>
          <w:p w14:paraId="53A20E0F" w14:textId="77777777" w:rsidR="00F554B1" w:rsidRPr="00585B98" w:rsidRDefault="00F554B1" w:rsidP="00F554B1">
            <w:pPr>
              <w:pStyle w:val="TAL"/>
            </w:pPr>
          </w:p>
        </w:tc>
        <w:tc>
          <w:tcPr>
            <w:tcW w:w="3402" w:type="dxa"/>
          </w:tcPr>
          <w:p w14:paraId="0B023596" w14:textId="77777777" w:rsidR="00F554B1" w:rsidRPr="00585B98" w:rsidRDefault="00F554B1" w:rsidP="00F554B1">
            <w:pPr>
              <w:pStyle w:val="TAL"/>
            </w:pPr>
          </w:p>
        </w:tc>
      </w:tr>
      <w:tr w:rsidR="00F554B1" w:rsidRPr="00585B98" w14:paraId="76BAEFDC" w14:textId="77777777" w:rsidTr="00F554B1">
        <w:tc>
          <w:tcPr>
            <w:tcW w:w="3369" w:type="dxa"/>
          </w:tcPr>
          <w:p w14:paraId="00C60ECC" w14:textId="77777777" w:rsidR="00F554B1" w:rsidRPr="00585B98" w:rsidRDefault="00F554B1" w:rsidP="00F554B1">
            <w:pPr>
              <w:pStyle w:val="TAL"/>
            </w:pPr>
            <w:r w:rsidRPr="00585B98">
              <w:t xml:space="preserve">  gapFR1</w:t>
            </w:r>
            <w:r w:rsidRPr="00585B98">
              <w:rPr>
                <w:lang w:eastAsia="ja-JP"/>
              </w:rPr>
              <w:t xml:space="preserve"> CHOICE {</w:t>
            </w:r>
          </w:p>
        </w:tc>
        <w:tc>
          <w:tcPr>
            <w:tcW w:w="1701" w:type="dxa"/>
          </w:tcPr>
          <w:p w14:paraId="49324927" w14:textId="77777777" w:rsidR="00F554B1" w:rsidRPr="00585B98" w:rsidRDefault="00F554B1" w:rsidP="00F554B1">
            <w:pPr>
              <w:pStyle w:val="TAL"/>
            </w:pPr>
          </w:p>
        </w:tc>
        <w:tc>
          <w:tcPr>
            <w:tcW w:w="1275" w:type="dxa"/>
          </w:tcPr>
          <w:p w14:paraId="292D3AFB" w14:textId="77777777" w:rsidR="00F554B1" w:rsidRPr="00585B98" w:rsidRDefault="00F554B1" w:rsidP="00F554B1">
            <w:pPr>
              <w:pStyle w:val="TAL"/>
            </w:pPr>
          </w:p>
        </w:tc>
        <w:tc>
          <w:tcPr>
            <w:tcW w:w="3402" w:type="dxa"/>
          </w:tcPr>
          <w:p w14:paraId="473C7E02" w14:textId="77777777" w:rsidR="00F554B1" w:rsidRPr="00585B98" w:rsidRDefault="00F554B1" w:rsidP="00F554B1">
            <w:pPr>
              <w:pStyle w:val="TAL"/>
            </w:pPr>
            <w:r w:rsidRPr="00585B98">
              <w:t>gapFR1</w:t>
            </w:r>
          </w:p>
        </w:tc>
      </w:tr>
      <w:tr w:rsidR="00F554B1" w:rsidRPr="00585B98" w14:paraId="1023FD6D" w14:textId="77777777" w:rsidTr="00F554B1">
        <w:tc>
          <w:tcPr>
            <w:tcW w:w="3369" w:type="dxa"/>
          </w:tcPr>
          <w:p w14:paraId="7C90C2A7" w14:textId="77777777" w:rsidR="00F554B1" w:rsidRPr="00585B98" w:rsidRDefault="00F554B1" w:rsidP="00F554B1">
            <w:pPr>
              <w:pStyle w:val="TAL"/>
            </w:pPr>
            <w:r w:rsidRPr="00585B98">
              <w:t xml:space="preserve">    setup SEQUENCE {</w:t>
            </w:r>
          </w:p>
        </w:tc>
        <w:tc>
          <w:tcPr>
            <w:tcW w:w="1701" w:type="dxa"/>
          </w:tcPr>
          <w:p w14:paraId="58888B0F" w14:textId="77777777" w:rsidR="00F554B1" w:rsidRPr="00585B98" w:rsidRDefault="00F554B1" w:rsidP="00F554B1">
            <w:pPr>
              <w:pStyle w:val="TAL"/>
            </w:pPr>
          </w:p>
        </w:tc>
        <w:tc>
          <w:tcPr>
            <w:tcW w:w="1275" w:type="dxa"/>
          </w:tcPr>
          <w:p w14:paraId="094BAB2D" w14:textId="77777777" w:rsidR="00F554B1" w:rsidRPr="00585B98" w:rsidRDefault="00F554B1" w:rsidP="00F554B1">
            <w:pPr>
              <w:pStyle w:val="TAL"/>
            </w:pPr>
          </w:p>
        </w:tc>
        <w:tc>
          <w:tcPr>
            <w:tcW w:w="3402" w:type="dxa"/>
          </w:tcPr>
          <w:p w14:paraId="36F27FF7" w14:textId="77777777" w:rsidR="00F554B1" w:rsidRPr="00585B98" w:rsidRDefault="00F554B1" w:rsidP="00F554B1">
            <w:pPr>
              <w:pStyle w:val="TAL"/>
            </w:pPr>
          </w:p>
        </w:tc>
      </w:tr>
      <w:tr w:rsidR="00F554B1" w:rsidRPr="00585B98" w14:paraId="5390BA19" w14:textId="77777777" w:rsidTr="00F554B1">
        <w:tc>
          <w:tcPr>
            <w:tcW w:w="3369" w:type="dxa"/>
            <w:vMerge w:val="restart"/>
          </w:tcPr>
          <w:p w14:paraId="4FBDF824" w14:textId="77777777" w:rsidR="00F554B1" w:rsidRPr="00585B98" w:rsidRDefault="00F554B1" w:rsidP="00F554B1">
            <w:pPr>
              <w:pStyle w:val="TAL"/>
            </w:pPr>
            <w:r w:rsidRPr="00585B98">
              <w:t xml:space="preserve">      </w:t>
            </w:r>
            <w:proofErr w:type="spellStart"/>
            <w:r w:rsidRPr="00585B98">
              <w:t>gapOffset</w:t>
            </w:r>
            <w:proofErr w:type="spellEnd"/>
          </w:p>
        </w:tc>
        <w:tc>
          <w:tcPr>
            <w:tcW w:w="1701" w:type="dxa"/>
          </w:tcPr>
          <w:p w14:paraId="45E56A19" w14:textId="77777777" w:rsidR="00F554B1" w:rsidRPr="00585B98" w:rsidRDefault="00F554B1" w:rsidP="00F554B1">
            <w:pPr>
              <w:pStyle w:val="TAL"/>
            </w:pPr>
            <w:r w:rsidRPr="00585B98">
              <w:t>39</w:t>
            </w:r>
          </w:p>
        </w:tc>
        <w:tc>
          <w:tcPr>
            <w:tcW w:w="1275" w:type="dxa"/>
          </w:tcPr>
          <w:p w14:paraId="0D2425F0" w14:textId="77777777" w:rsidR="00F554B1" w:rsidRPr="00585B98" w:rsidRDefault="00F554B1" w:rsidP="00F554B1">
            <w:pPr>
              <w:pStyle w:val="TAL"/>
            </w:pPr>
          </w:p>
        </w:tc>
        <w:tc>
          <w:tcPr>
            <w:tcW w:w="3402" w:type="dxa"/>
          </w:tcPr>
          <w:p w14:paraId="3ED02E65" w14:textId="77777777" w:rsidR="00F554B1" w:rsidRPr="00585B98" w:rsidRDefault="00F554B1" w:rsidP="00F554B1">
            <w:pPr>
              <w:pStyle w:val="TAL"/>
            </w:pPr>
            <w:r w:rsidRPr="00585B98">
              <w:rPr>
                <w:rFonts w:eastAsia="SimSun"/>
              </w:rPr>
              <w:t>Pattern #2</w:t>
            </w:r>
          </w:p>
        </w:tc>
      </w:tr>
      <w:tr w:rsidR="00F554B1" w:rsidRPr="00585B98" w14:paraId="4AC2563E" w14:textId="77777777" w:rsidTr="00F554B1">
        <w:tc>
          <w:tcPr>
            <w:tcW w:w="3369" w:type="dxa"/>
            <w:vMerge/>
          </w:tcPr>
          <w:p w14:paraId="72403003" w14:textId="77777777" w:rsidR="00F554B1" w:rsidRPr="00585B98" w:rsidRDefault="00F554B1" w:rsidP="00F554B1">
            <w:pPr>
              <w:pStyle w:val="TAL"/>
            </w:pPr>
          </w:p>
        </w:tc>
        <w:tc>
          <w:tcPr>
            <w:tcW w:w="1701" w:type="dxa"/>
          </w:tcPr>
          <w:p w14:paraId="237EE89D" w14:textId="77777777" w:rsidR="00F554B1" w:rsidRPr="00585B98" w:rsidRDefault="00F554B1" w:rsidP="00F554B1">
            <w:pPr>
              <w:pStyle w:val="TAL"/>
            </w:pPr>
            <w:r w:rsidRPr="00585B98">
              <w:t>19</w:t>
            </w:r>
          </w:p>
        </w:tc>
        <w:tc>
          <w:tcPr>
            <w:tcW w:w="1275" w:type="dxa"/>
          </w:tcPr>
          <w:p w14:paraId="56AE9CE2" w14:textId="77777777" w:rsidR="00F554B1" w:rsidRPr="00585B98" w:rsidRDefault="00F554B1" w:rsidP="00F554B1">
            <w:pPr>
              <w:pStyle w:val="TAL"/>
            </w:pPr>
          </w:p>
        </w:tc>
        <w:tc>
          <w:tcPr>
            <w:tcW w:w="3402" w:type="dxa"/>
          </w:tcPr>
          <w:p w14:paraId="03C57FBE" w14:textId="77777777" w:rsidR="00F554B1" w:rsidRPr="00585B98" w:rsidRDefault="00F554B1" w:rsidP="00F554B1">
            <w:pPr>
              <w:pStyle w:val="TAL"/>
              <w:rPr>
                <w:rFonts w:eastAsia="SimSun"/>
              </w:rPr>
            </w:pPr>
            <w:r w:rsidRPr="00585B98">
              <w:rPr>
                <w:rFonts w:eastAsia="SimSun"/>
              </w:rPr>
              <w:t>Pattern #4</w:t>
            </w:r>
          </w:p>
        </w:tc>
      </w:tr>
      <w:tr w:rsidR="00F554B1" w:rsidRPr="00585B98" w14:paraId="42951416" w14:textId="77777777" w:rsidTr="00F554B1">
        <w:tc>
          <w:tcPr>
            <w:tcW w:w="3369" w:type="dxa"/>
          </w:tcPr>
          <w:p w14:paraId="1C736789" w14:textId="77777777" w:rsidR="00F554B1" w:rsidRPr="00585B98" w:rsidRDefault="00F554B1" w:rsidP="00F554B1">
            <w:pPr>
              <w:pStyle w:val="TAL"/>
            </w:pPr>
            <w:r w:rsidRPr="00585B98">
              <w:t xml:space="preserve">      </w:t>
            </w:r>
            <w:proofErr w:type="spellStart"/>
            <w:r w:rsidRPr="00585B98">
              <w:t>mgl</w:t>
            </w:r>
            <w:proofErr w:type="spellEnd"/>
          </w:p>
        </w:tc>
        <w:tc>
          <w:tcPr>
            <w:tcW w:w="1701" w:type="dxa"/>
          </w:tcPr>
          <w:p w14:paraId="1257B289" w14:textId="77777777" w:rsidR="00F554B1" w:rsidRPr="00585B98" w:rsidRDefault="00F554B1" w:rsidP="00F554B1">
            <w:pPr>
              <w:pStyle w:val="TAL"/>
            </w:pPr>
            <w:r w:rsidRPr="00585B98">
              <w:rPr>
                <w:rFonts w:eastAsia="SimSun"/>
              </w:rPr>
              <w:t>ms3</w:t>
            </w:r>
          </w:p>
        </w:tc>
        <w:tc>
          <w:tcPr>
            <w:tcW w:w="1275" w:type="dxa"/>
          </w:tcPr>
          <w:p w14:paraId="4968FB59" w14:textId="77777777" w:rsidR="00F554B1" w:rsidRPr="00585B98" w:rsidRDefault="00F554B1" w:rsidP="00F554B1">
            <w:pPr>
              <w:pStyle w:val="TAL"/>
            </w:pPr>
          </w:p>
        </w:tc>
        <w:tc>
          <w:tcPr>
            <w:tcW w:w="3402" w:type="dxa"/>
          </w:tcPr>
          <w:p w14:paraId="5B7F6D68" w14:textId="77777777" w:rsidR="00F554B1" w:rsidRPr="00585B98" w:rsidRDefault="00F554B1" w:rsidP="00F554B1">
            <w:pPr>
              <w:pStyle w:val="TAL"/>
            </w:pPr>
            <w:r w:rsidRPr="00585B98">
              <w:rPr>
                <w:rFonts w:eastAsia="SimSun"/>
              </w:rPr>
              <w:t>Pattern #2</w:t>
            </w:r>
          </w:p>
        </w:tc>
      </w:tr>
      <w:tr w:rsidR="00F554B1" w:rsidRPr="00585B98" w14:paraId="506684AC" w14:textId="77777777" w:rsidTr="00F554B1">
        <w:tc>
          <w:tcPr>
            <w:tcW w:w="3369" w:type="dxa"/>
          </w:tcPr>
          <w:p w14:paraId="6C3059A5" w14:textId="77777777" w:rsidR="00F554B1" w:rsidRPr="00585B98" w:rsidRDefault="00F554B1" w:rsidP="00F554B1">
            <w:pPr>
              <w:pStyle w:val="TAL"/>
            </w:pPr>
          </w:p>
        </w:tc>
        <w:tc>
          <w:tcPr>
            <w:tcW w:w="1701" w:type="dxa"/>
          </w:tcPr>
          <w:p w14:paraId="15EBFDFD" w14:textId="77777777" w:rsidR="00F554B1" w:rsidRPr="00585B98" w:rsidRDefault="00F554B1" w:rsidP="00F554B1">
            <w:pPr>
              <w:pStyle w:val="TAL"/>
              <w:rPr>
                <w:rFonts w:eastAsia="SimSun"/>
              </w:rPr>
            </w:pPr>
            <w:r w:rsidRPr="00585B98">
              <w:rPr>
                <w:rFonts w:eastAsia="SimSun"/>
              </w:rPr>
              <w:t>ms6</w:t>
            </w:r>
          </w:p>
        </w:tc>
        <w:tc>
          <w:tcPr>
            <w:tcW w:w="1275" w:type="dxa"/>
          </w:tcPr>
          <w:p w14:paraId="197B8DE2" w14:textId="77777777" w:rsidR="00F554B1" w:rsidRPr="00585B98" w:rsidRDefault="00F554B1" w:rsidP="00F554B1">
            <w:pPr>
              <w:pStyle w:val="TAL"/>
            </w:pPr>
          </w:p>
        </w:tc>
        <w:tc>
          <w:tcPr>
            <w:tcW w:w="3402" w:type="dxa"/>
          </w:tcPr>
          <w:p w14:paraId="33FEC8B5" w14:textId="77777777" w:rsidR="00F554B1" w:rsidRPr="00585B98" w:rsidRDefault="00F554B1" w:rsidP="00F554B1">
            <w:pPr>
              <w:pStyle w:val="TAL"/>
              <w:rPr>
                <w:rFonts w:eastAsia="SimSun"/>
              </w:rPr>
            </w:pPr>
            <w:r w:rsidRPr="00585B98">
              <w:rPr>
                <w:rFonts w:eastAsia="SimSun"/>
              </w:rPr>
              <w:t>Pattern #4</w:t>
            </w:r>
            <w:r w:rsidRPr="00585B98">
              <w:t xml:space="preserve"> </w:t>
            </w:r>
          </w:p>
        </w:tc>
      </w:tr>
      <w:tr w:rsidR="00F554B1" w:rsidRPr="00585B98" w14:paraId="6E300CA7" w14:textId="77777777" w:rsidTr="00F554B1">
        <w:tc>
          <w:tcPr>
            <w:tcW w:w="3369" w:type="dxa"/>
          </w:tcPr>
          <w:p w14:paraId="07FC87D0" w14:textId="77777777" w:rsidR="00F554B1" w:rsidRPr="00585B98" w:rsidRDefault="00F554B1" w:rsidP="00F554B1">
            <w:pPr>
              <w:pStyle w:val="TAL"/>
            </w:pPr>
            <w:r w:rsidRPr="00585B98">
              <w:t xml:space="preserve">      </w:t>
            </w:r>
            <w:proofErr w:type="spellStart"/>
            <w:r w:rsidRPr="00585B98">
              <w:t>mgrp</w:t>
            </w:r>
            <w:proofErr w:type="spellEnd"/>
          </w:p>
        </w:tc>
        <w:tc>
          <w:tcPr>
            <w:tcW w:w="1701" w:type="dxa"/>
          </w:tcPr>
          <w:p w14:paraId="7DF2FB6B" w14:textId="77777777" w:rsidR="00F554B1" w:rsidRPr="00585B98" w:rsidRDefault="00F554B1" w:rsidP="00F554B1">
            <w:pPr>
              <w:pStyle w:val="TAL"/>
            </w:pPr>
            <w:r w:rsidRPr="00585B98">
              <w:t>ms40</w:t>
            </w:r>
          </w:p>
        </w:tc>
        <w:tc>
          <w:tcPr>
            <w:tcW w:w="1275" w:type="dxa"/>
          </w:tcPr>
          <w:p w14:paraId="6DA4354C" w14:textId="77777777" w:rsidR="00F554B1" w:rsidRPr="00585B98" w:rsidRDefault="00F554B1" w:rsidP="00F554B1">
            <w:pPr>
              <w:pStyle w:val="TAL"/>
            </w:pPr>
          </w:p>
        </w:tc>
        <w:tc>
          <w:tcPr>
            <w:tcW w:w="3402" w:type="dxa"/>
          </w:tcPr>
          <w:p w14:paraId="4F9DA782" w14:textId="77777777" w:rsidR="00F554B1" w:rsidRPr="00585B98" w:rsidRDefault="00F554B1" w:rsidP="00F554B1">
            <w:pPr>
              <w:pStyle w:val="TAL"/>
            </w:pPr>
            <w:r w:rsidRPr="00585B98">
              <w:rPr>
                <w:rFonts w:eastAsia="SimSun"/>
              </w:rPr>
              <w:t>Pattern #2</w:t>
            </w:r>
          </w:p>
        </w:tc>
      </w:tr>
      <w:tr w:rsidR="00F554B1" w:rsidRPr="00585B98" w14:paraId="061B096F" w14:textId="77777777" w:rsidTr="00F554B1">
        <w:tc>
          <w:tcPr>
            <w:tcW w:w="3369" w:type="dxa"/>
          </w:tcPr>
          <w:p w14:paraId="4462481F" w14:textId="77777777" w:rsidR="00F554B1" w:rsidRPr="00585B98" w:rsidRDefault="00F554B1" w:rsidP="00F554B1">
            <w:pPr>
              <w:pStyle w:val="TAL"/>
            </w:pPr>
          </w:p>
        </w:tc>
        <w:tc>
          <w:tcPr>
            <w:tcW w:w="1701" w:type="dxa"/>
          </w:tcPr>
          <w:p w14:paraId="0975A502" w14:textId="77777777" w:rsidR="00F554B1" w:rsidRPr="00585B98" w:rsidRDefault="00F554B1" w:rsidP="00F554B1">
            <w:pPr>
              <w:pStyle w:val="TAL"/>
            </w:pPr>
            <w:r w:rsidRPr="00585B98">
              <w:t>ms20</w:t>
            </w:r>
          </w:p>
        </w:tc>
        <w:tc>
          <w:tcPr>
            <w:tcW w:w="1275" w:type="dxa"/>
          </w:tcPr>
          <w:p w14:paraId="0147E5BE" w14:textId="77777777" w:rsidR="00F554B1" w:rsidRPr="00585B98" w:rsidRDefault="00F554B1" w:rsidP="00F554B1">
            <w:pPr>
              <w:pStyle w:val="TAL"/>
            </w:pPr>
          </w:p>
        </w:tc>
        <w:tc>
          <w:tcPr>
            <w:tcW w:w="3402" w:type="dxa"/>
          </w:tcPr>
          <w:p w14:paraId="3E455D5A" w14:textId="77777777" w:rsidR="00F554B1" w:rsidRPr="00585B98" w:rsidRDefault="00F554B1" w:rsidP="00F554B1">
            <w:pPr>
              <w:pStyle w:val="TAL"/>
              <w:rPr>
                <w:rFonts w:eastAsia="SimSun"/>
              </w:rPr>
            </w:pPr>
            <w:r w:rsidRPr="00585B98">
              <w:rPr>
                <w:rFonts w:eastAsia="SimSun"/>
              </w:rPr>
              <w:t>Pattern #4</w:t>
            </w:r>
          </w:p>
        </w:tc>
      </w:tr>
      <w:tr w:rsidR="00F554B1" w:rsidRPr="00585B98" w14:paraId="300860E5" w14:textId="77777777" w:rsidTr="00F554B1">
        <w:tc>
          <w:tcPr>
            <w:tcW w:w="3369" w:type="dxa"/>
          </w:tcPr>
          <w:p w14:paraId="5645AE0E" w14:textId="77777777" w:rsidR="00F554B1" w:rsidRPr="00585B98" w:rsidRDefault="00F554B1" w:rsidP="00F554B1">
            <w:pPr>
              <w:pStyle w:val="TAL"/>
            </w:pPr>
            <w:r w:rsidRPr="00585B98">
              <w:t xml:space="preserve">      </w:t>
            </w:r>
            <w:proofErr w:type="spellStart"/>
            <w:r w:rsidRPr="00585B98">
              <w:t>mgta</w:t>
            </w:r>
            <w:proofErr w:type="spellEnd"/>
          </w:p>
        </w:tc>
        <w:tc>
          <w:tcPr>
            <w:tcW w:w="1701" w:type="dxa"/>
          </w:tcPr>
          <w:p w14:paraId="4A333AE8" w14:textId="77777777" w:rsidR="00F554B1" w:rsidRPr="00585B98" w:rsidRDefault="00F554B1" w:rsidP="00F554B1">
            <w:pPr>
              <w:pStyle w:val="TAL"/>
            </w:pPr>
            <w:r w:rsidRPr="00585B98">
              <w:t>ms0</w:t>
            </w:r>
          </w:p>
        </w:tc>
        <w:tc>
          <w:tcPr>
            <w:tcW w:w="1275" w:type="dxa"/>
          </w:tcPr>
          <w:p w14:paraId="2A67BEBC" w14:textId="77777777" w:rsidR="00F554B1" w:rsidRPr="00585B98" w:rsidRDefault="00F554B1" w:rsidP="00F554B1">
            <w:pPr>
              <w:pStyle w:val="TAL"/>
            </w:pPr>
          </w:p>
        </w:tc>
        <w:tc>
          <w:tcPr>
            <w:tcW w:w="3402" w:type="dxa"/>
          </w:tcPr>
          <w:p w14:paraId="690CEDB6" w14:textId="77777777" w:rsidR="00F554B1" w:rsidRPr="00585B98" w:rsidRDefault="00F554B1" w:rsidP="00F554B1">
            <w:pPr>
              <w:pStyle w:val="TAL"/>
            </w:pPr>
          </w:p>
        </w:tc>
      </w:tr>
      <w:tr w:rsidR="00F554B1" w:rsidRPr="00585B98" w14:paraId="073EC8E7" w14:textId="77777777" w:rsidTr="00F554B1">
        <w:tc>
          <w:tcPr>
            <w:tcW w:w="3369" w:type="dxa"/>
          </w:tcPr>
          <w:p w14:paraId="4C79FBBF" w14:textId="77777777" w:rsidR="00F554B1" w:rsidRPr="00585B98" w:rsidRDefault="00F554B1" w:rsidP="00F554B1">
            <w:pPr>
              <w:pStyle w:val="TAL"/>
            </w:pPr>
            <w:r w:rsidRPr="00585B98">
              <w:t xml:space="preserve">    }</w:t>
            </w:r>
          </w:p>
        </w:tc>
        <w:tc>
          <w:tcPr>
            <w:tcW w:w="1701" w:type="dxa"/>
          </w:tcPr>
          <w:p w14:paraId="7EBB9DF5" w14:textId="77777777" w:rsidR="00F554B1" w:rsidRPr="00585B98" w:rsidRDefault="00F554B1" w:rsidP="00F554B1">
            <w:pPr>
              <w:pStyle w:val="TAL"/>
            </w:pPr>
          </w:p>
        </w:tc>
        <w:tc>
          <w:tcPr>
            <w:tcW w:w="1275" w:type="dxa"/>
          </w:tcPr>
          <w:p w14:paraId="7EA7BC75" w14:textId="77777777" w:rsidR="00F554B1" w:rsidRPr="00585B98" w:rsidRDefault="00F554B1" w:rsidP="00F554B1">
            <w:pPr>
              <w:pStyle w:val="TAL"/>
            </w:pPr>
          </w:p>
        </w:tc>
        <w:tc>
          <w:tcPr>
            <w:tcW w:w="3402" w:type="dxa"/>
          </w:tcPr>
          <w:p w14:paraId="03F5C979" w14:textId="77777777" w:rsidR="00F554B1" w:rsidRPr="00585B98" w:rsidRDefault="00F554B1" w:rsidP="00F554B1">
            <w:pPr>
              <w:pStyle w:val="TAL"/>
            </w:pPr>
          </w:p>
        </w:tc>
      </w:tr>
      <w:tr w:rsidR="00F554B1" w:rsidRPr="00585B98" w14:paraId="33EE89A9" w14:textId="77777777" w:rsidTr="00F554B1">
        <w:tc>
          <w:tcPr>
            <w:tcW w:w="3369" w:type="dxa"/>
          </w:tcPr>
          <w:p w14:paraId="0EAE0443" w14:textId="77777777" w:rsidR="00F554B1" w:rsidRPr="00585B98" w:rsidRDefault="00F554B1" w:rsidP="00F554B1">
            <w:pPr>
              <w:pStyle w:val="TAL"/>
            </w:pPr>
            <w:r w:rsidRPr="00585B98">
              <w:t xml:space="preserve">  }</w:t>
            </w:r>
          </w:p>
        </w:tc>
        <w:tc>
          <w:tcPr>
            <w:tcW w:w="1701" w:type="dxa"/>
          </w:tcPr>
          <w:p w14:paraId="44E6369C" w14:textId="77777777" w:rsidR="00F554B1" w:rsidRPr="00585B98" w:rsidRDefault="00F554B1" w:rsidP="00F554B1">
            <w:pPr>
              <w:pStyle w:val="TAL"/>
            </w:pPr>
          </w:p>
        </w:tc>
        <w:tc>
          <w:tcPr>
            <w:tcW w:w="1275" w:type="dxa"/>
          </w:tcPr>
          <w:p w14:paraId="4EC9E852" w14:textId="77777777" w:rsidR="00F554B1" w:rsidRPr="00585B98" w:rsidRDefault="00F554B1" w:rsidP="00F554B1">
            <w:pPr>
              <w:pStyle w:val="TAL"/>
            </w:pPr>
          </w:p>
        </w:tc>
        <w:tc>
          <w:tcPr>
            <w:tcW w:w="3402" w:type="dxa"/>
          </w:tcPr>
          <w:p w14:paraId="32E26FFA" w14:textId="77777777" w:rsidR="00F554B1" w:rsidRPr="00585B98" w:rsidRDefault="00F554B1" w:rsidP="00F554B1">
            <w:pPr>
              <w:pStyle w:val="TAL"/>
            </w:pPr>
          </w:p>
        </w:tc>
      </w:tr>
      <w:tr w:rsidR="00F554B1" w:rsidRPr="00585B98" w14:paraId="34BAE3EE" w14:textId="77777777" w:rsidTr="00F554B1">
        <w:tc>
          <w:tcPr>
            <w:tcW w:w="3369" w:type="dxa"/>
          </w:tcPr>
          <w:p w14:paraId="6123E8F1" w14:textId="77777777" w:rsidR="00F554B1" w:rsidRPr="00585B98" w:rsidRDefault="00F554B1" w:rsidP="00F554B1">
            <w:pPr>
              <w:pStyle w:val="TAL"/>
            </w:pPr>
            <w:r w:rsidRPr="00585B98">
              <w:t xml:space="preserve">  </w:t>
            </w:r>
            <w:proofErr w:type="spellStart"/>
            <w:r w:rsidRPr="00585B98">
              <w:t>gapUE</w:t>
            </w:r>
            <w:proofErr w:type="spellEnd"/>
            <w:r w:rsidRPr="00585B98">
              <w:rPr>
                <w:lang w:eastAsia="ja-JP"/>
              </w:rPr>
              <w:t xml:space="preserve"> CHOICE {</w:t>
            </w:r>
          </w:p>
        </w:tc>
        <w:tc>
          <w:tcPr>
            <w:tcW w:w="1701" w:type="dxa"/>
          </w:tcPr>
          <w:p w14:paraId="39AC4981" w14:textId="77777777" w:rsidR="00F554B1" w:rsidRPr="00585B98" w:rsidRDefault="00F554B1" w:rsidP="00F554B1">
            <w:pPr>
              <w:pStyle w:val="TAL"/>
            </w:pPr>
          </w:p>
        </w:tc>
        <w:tc>
          <w:tcPr>
            <w:tcW w:w="1275" w:type="dxa"/>
          </w:tcPr>
          <w:p w14:paraId="218CBF8B" w14:textId="77777777" w:rsidR="00F554B1" w:rsidRPr="00585B98" w:rsidRDefault="00F554B1" w:rsidP="00F554B1">
            <w:pPr>
              <w:pStyle w:val="TAL"/>
            </w:pPr>
          </w:p>
        </w:tc>
        <w:tc>
          <w:tcPr>
            <w:tcW w:w="3402" w:type="dxa"/>
          </w:tcPr>
          <w:p w14:paraId="2F9CFDA1" w14:textId="77777777" w:rsidR="00F554B1" w:rsidRPr="00585B98" w:rsidRDefault="00F554B1" w:rsidP="00F554B1">
            <w:pPr>
              <w:pStyle w:val="TAL"/>
            </w:pPr>
            <w:proofErr w:type="spellStart"/>
            <w:r w:rsidRPr="00585B98">
              <w:t>gapUE</w:t>
            </w:r>
            <w:proofErr w:type="spellEnd"/>
          </w:p>
        </w:tc>
      </w:tr>
      <w:tr w:rsidR="00F554B1" w:rsidRPr="00585B98" w14:paraId="0953FD3D" w14:textId="77777777" w:rsidTr="00F554B1">
        <w:tc>
          <w:tcPr>
            <w:tcW w:w="3369" w:type="dxa"/>
            <w:tcBorders>
              <w:bottom w:val="single" w:sz="4" w:space="0" w:color="auto"/>
            </w:tcBorders>
          </w:tcPr>
          <w:p w14:paraId="00C6DE28" w14:textId="77777777" w:rsidR="00F554B1" w:rsidRPr="00585B98" w:rsidRDefault="00F554B1" w:rsidP="00F554B1">
            <w:pPr>
              <w:pStyle w:val="TAL"/>
            </w:pPr>
            <w:r w:rsidRPr="00585B98">
              <w:t xml:space="preserve">    setup SEQUENCE {</w:t>
            </w:r>
          </w:p>
        </w:tc>
        <w:tc>
          <w:tcPr>
            <w:tcW w:w="1701" w:type="dxa"/>
          </w:tcPr>
          <w:p w14:paraId="68455CF3" w14:textId="77777777" w:rsidR="00F554B1" w:rsidRPr="00585B98" w:rsidRDefault="00F554B1" w:rsidP="00F554B1">
            <w:pPr>
              <w:pStyle w:val="TAL"/>
            </w:pPr>
          </w:p>
        </w:tc>
        <w:tc>
          <w:tcPr>
            <w:tcW w:w="1275" w:type="dxa"/>
          </w:tcPr>
          <w:p w14:paraId="480BCDDD" w14:textId="77777777" w:rsidR="00F554B1" w:rsidRPr="00585B98" w:rsidRDefault="00F554B1" w:rsidP="00F554B1">
            <w:pPr>
              <w:pStyle w:val="TAL"/>
            </w:pPr>
          </w:p>
        </w:tc>
        <w:tc>
          <w:tcPr>
            <w:tcW w:w="3402" w:type="dxa"/>
          </w:tcPr>
          <w:p w14:paraId="07E578B2" w14:textId="77777777" w:rsidR="00F554B1" w:rsidRPr="00585B98" w:rsidRDefault="00F554B1" w:rsidP="00F554B1">
            <w:pPr>
              <w:pStyle w:val="TAL"/>
            </w:pPr>
          </w:p>
        </w:tc>
      </w:tr>
      <w:tr w:rsidR="00F554B1" w:rsidRPr="00585B98" w14:paraId="203B4DDD" w14:textId="77777777" w:rsidTr="00F554B1">
        <w:tc>
          <w:tcPr>
            <w:tcW w:w="3369" w:type="dxa"/>
            <w:tcBorders>
              <w:bottom w:val="nil"/>
            </w:tcBorders>
          </w:tcPr>
          <w:p w14:paraId="7626C5F4" w14:textId="77777777" w:rsidR="00F554B1" w:rsidRPr="00585B98" w:rsidRDefault="00F554B1" w:rsidP="00F554B1">
            <w:pPr>
              <w:pStyle w:val="TAL"/>
            </w:pPr>
            <w:r w:rsidRPr="00585B98">
              <w:t xml:space="preserve">      </w:t>
            </w:r>
            <w:proofErr w:type="spellStart"/>
            <w:r w:rsidRPr="00585B98">
              <w:t>gapOffset</w:t>
            </w:r>
            <w:proofErr w:type="spellEnd"/>
          </w:p>
        </w:tc>
        <w:tc>
          <w:tcPr>
            <w:tcW w:w="1701" w:type="dxa"/>
          </w:tcPr>
          <w:p w14:paraId="488515B4" w14:textId="77777777" w:rsidR="00F554B1" w:rsidRPr="00585B98" w:rsidRDefault="00F554B1" w:rsidP="00F554B1">
            <w:pPr>
              <w:pStyle w:val="TAL"/>
            </w:pPr>
            <w:r w:rsidRPr="00585B98">
              <w:t>39</w:t>
            </w:r>
          </w:p>
        </w:tc>
        <w:tc>
          <w:tcPr>
            <w:tcW w:w="1275" w:type="dxa"/>
          </w:tcPr>
          <w:p w14:paraId="349E822B" w14:textId="77777777" w:rsidR="00F554B1" w:rsidRPr="00585B98" w:rsidRDefault="00F554B1" w:rsidP="00F554B1">
            <w:pPr>
              <w:pStyle w:val="TAL"/>
            </w:pPr>
          </w:p>
        </w:tc>
        <w:tc>
          <w:tcPr>
            <w:tcW w:w="3402" w:type="dxa"/>
          </w:tcPr>
          <w:p w14:paraId="3FF4750D" w14:textId="77777777" w:rsidR="00F554B1" w:rsidRPr="00585B98" w:rsidRDefault="00F554B1" w:rsidP="00F554B1">
            <w:pPr>
              <w:pStyle w:val="TAL"/>
            </w:pPr>
            <w:r w:rsidRPr="00585B98">
              <w:t xml:space="preserve">Pattern #0 OR Pattern #2 </w:t>
            </w:r>
            <w:r w:rsidRPr="00585B98">
              <w:rPr>
                <w:rFonts w:eastAsia="SimSun"/>
              </w:rPr>
              <w:t>OR Pattern #13</w:t>
            </w:r>
          </w:p>
        </w:tc>
      </w:tr>
      <w:tr w:rsidR="00F554B1" w:rsidRPr="00585B98" w14:paraId="2AB18EF2" w14:textId="77777777" w:rsidTr="00F554B1">
        <w:tc>
          <w:tcPr>
            <w:tcW w:w="3369" w:type="dxa"/>
            <w:tcBorders>
              <w:top w:val="nil"/>
              <w:bottom w:val="nil"/>
            </w:tcBorders>
          </w:tcPr>
          <w:p w14:paraId="1E26DE78" w14:textId="77777777" w:rsidR="00F554B1" w:rsidRPr="00585B98" w:rsidRDefault="00F554B1" w:rsidP="00F554B1">
            <w:pPr>
              <w:pStyle w:val="TAL"/>
            </w:pPr>
          </w:p>
        </w:tc>
        <w:tc>
          <w:tcPr>
            <w:tcW w:w="1701" w:type="dxa"/>
          </w:tcPr>
          <w:p w14:paraId="54316A80" w14:textId="77777777" w:rsidR="00F554B1" w:rsidRPr="00585B98" w:rsidRDefault="00F554B1" w:rsidP="00F554B1">
            <w:pPr>
              <w:pStyle w:val="TAL"/>
            </w:pPr>
            <w:r w:rsidRPr="00585B98">
              <w:t>0</w:t>
            </w:r>
          </w:p>
        </w:tc>
        <w:tc>
          <w:tcPr>
            <w:tcW w:w="1275" w:type="dxa"/>
          </w:tcPr>
          <w:p w14:paraId="06CF803A" w14:textId="77777777" w:rsidR="00F554B1" w:rsidRPr="00585B98" w:rsidRDefault="00F554B1" w:rsidP="00F554B1">
            <w:pPr>
              <w:pStyle w:val="TAL"/>
            </w:pPr>
          </w:p>
        </w:tc>
        <w:tc>
          <w:tcPr>
            <w:tcW w:w="3402" w:type="dxa"/>
          </w:tcPr>
          <w:p w14:paraId="6176EEBC" w14:textId="77777777" w:rsidR="00F554B1" w:rsidRPr="00585B98" w:rsidRDefault="00F554B1" w:rsidP="00F554B1">
            <w:pPr>
              <w:pStyle w:val="TAL"/>
            </w:pPr>
            <w:r w:rsidRPr="00585B98">
              <w:t>RLM OR BFD</w:t>
            </w:r>
          </w:p>
        </w:tc>
      </w:tr>
      <w:tr w:rsidR="00F554B1" w:rsidRPr="00585B98" w14:paraId="79E32EEC" w14:textId="77777777" w:rsidTr="00F554B1">
        <w:tc>
          <w:tcPr>
            <w:tcW w:w="3369" w:type="dxa"/>
            <w:tcBorders>
              <w:bottom w:val="nil"/>
            </w:tcBorders>
          </w:tcPr>
          <w:p w14:paraId="78C59BEC" w14:textId="77777777" w:rsidR="00F554B1" w:rsidRPr="00585B98" w:rsidRDefault="00F554B1" w:rsidP="00F554B1">
            <w:pPr>
              <w:pStyle w:val="TAL"/>
            </w:pPr>
            <w:r w:rsidRPr="00585B98">
              <w:t xml:space="preserve">      </w:t>
            </w:r>
            <w:proofErr w:type="spellStart"/>
            <w:r w:rsidRPr="00585B98">
              <w:t>mgl</w:t>
            </w:r>
            <w:proofErr w:type="spellEnd"/>
          </w:p>
        </w:tc>
        <w:tc>
          <w:tcPr>
            <w:tcW w:w="1701" w:type="dxa"/>
          </w:tcPr>
          <w:p w14:paraId="4FFBADE9" w14:textId="77777777" w:rsidR="00F554B1" w:rsidRPr="00585B98" w:rsidRDefault="00F554B1" w:rsidP="00F554B1">
            <w:pPr>
              <w:pStyle w:val="TAL"/>
            </w:pPr>
            <w:r w:rsidRPr="00585B98">
              <w:t>ms6</w:t>
            </w:r>
          </w:p>
        </w:tc>
        <w:tc>
          <w:tcPr>
            <w:tcW w:w="1275" w:type="dxa"/>
          </w:tcPr>
          <w:p w14:paraId="054BA32F" w14:textId="77777777" w:rsidR="00F554B1" w:rsidRPr="00585B98" w:rsidRDefault="00F554B1" w:rsidP="00F554B1">
            <w:pPr>
              <w:pStyle w:val="TAL"/>
            </w:pPr>
          </w:p>
        </w:tc>
        <w:tc>
          <w:tcPr>
            <w:tcW w:w="3402" w:type="dxa"/>
          </w:tcPr>
          <w:p w14:paraId="41BFE5E4" w14:textId="77777777" w:rsidR="00F554B1" w:rsidRPr="00585B98" w:rsidRDefault="00F554B1" w:rsidP="00F554B1">
            <w:pPr>
              <w:pStyle w:val="TAL"/>
            </w:pPr>
            <w:r w:rsidRPr="00585B98">
              <w:t>Pattern #0 OR RLM OR BFD</w:t>
            </w:r>
          </w:p>
        </w:tc>
      </w:tr>
      <w:tr w:rsidR="00F554B1" w:rsidRPr="00585B98" w14:paraId="0164B2BD" w14:textId="77777777" w:rsidTr="00F554B1">
        <w:tc>
          <w:tcPr>
            <w:tcW w:w="3369" w:type="dxa"/>
            <w:tcBorders>
              <w:top w:val="nil"/>
              <w:bottom w:val="nil"/>
            </w:tcBorders>
          </w:tcPr>
          <w:p w14:paraId="1B8BFE6F" w14:textId="77777777" w:rsidR="00F554B1" w:rsidRPr="00585B98" w:rsidRDefault="00F554B1" w:rsidP="00F554B1">
            <w:pPr>
              <w:pStyle w:val="TAL"/>
            </w:pPr>
          </w:p>
        </w:tc>
        <w:tc>
          <w:tcPr>
            <w:tcW w:w="1701" w:type="dxa"/>
          </w:tcPr>
          <w:p w14:paraId="64ACB4F9" w14:textId="77777777" w:rsidR="00F554B1" w:rsidRPr="00585B98" w:rsidRDefault="00F554B1" w:rsidP="00F554B1">
            <w:pPr>
              <w:pStyle w:val="TAL"/>
            </w:pPr>
            <w:r w:rsidRPr="00585B98">
              <w:t>ms3</w:t>
            </w:r>
          </w:p>
        </w:tc>
        <w:tc>
          <w:tcPr>
            <w:tcW w:w="1275" w:type="dxa"/>
          </w:tcPr>
          <w:p w14:paraId="50A7ADB1" w14:textId="77777777" w:rsidR="00F554B1" w:rsidRPr="00585B98" w:rsidRDefault="00F554B1" w:rsidP="00F554B1">
            <w:pPr>
              <w:pStyle w:val="TAL"/>
            </w:pPr>
          </w:p>
        </w:tc>
        <w:tc>
          <w:tcPr>
            <w:tcW w:w="3402" w:type="dxa"/>
          </w:tcPr>
          <w:p w14:paraId="4BBF3518" w14:textId="77777777" w:rsidR="00F554B1" w:rsidRPr="00585B98" w:rsidRDefault="00F554B1" w:rsidP="00F554B1">
            <w:pPr>
              <w:pStyle w:val="TAL"/>
            </w:pPr>
            <w:r w:rsidRPr="00585B98">
              <w:t>Pattern #2</w:t>
            </w:r>
          </w:p>
        </w:tc>
      </w:tr>
      <w:tr w:rsidR="00F554B1" w:rsidRPr="00585B98" w14:paraId="787A4292" w14:textId="77777777" w:rsidTr="00F554B1">
        <w:tc>
          <w:tcPr>
            <w:tcW w:w="3369" w:type="dxa"/>
            <w:tcBorders>
              <w:top w:val="nil"/>
              <w:bottom w:val="single" w:sz="4" w:space="0" w:color="auto"/>
            </w:tcBorders>
          </w:tcPr>
          <w:p w14:paraId="0F29A80C" w14:textId="77777777" w:rsidR="00F554B1" w:rsidRPr="00585B98" w:rsidRDefault="00F554B1" w:rsidP="00F554B1">
            <w:pPr>
              <w:pStyle w:val="TAL"/>
            </w:pPr>
          </w:p>
        </w:tc>
        <w:tc>
          <w:tcPr>
            <w:tcW w:w="1701" w:type="dxa"/>
          </w:tcPr>
          <w:p w14:paraId="4C208E5B" w14:textId="77777777" w:rsidR="00F554B1" w:rsidRPr="00585B98" w:rsidRDefault="00F554B1" w:rsidP="00F554B1">
            <w:pPr>
              <w:pStyle w:val="TAL"/>
            </w:pPr>
            <w:r w:rsidRPr="00585B98">
              <w:rPr>
                <w:rFonts w:eastAsia="SimSun"/>
              </w:rPr>
              <w:t>ms5dot5</w:t>
            </w:r>
          </w:p>
        </w:tc>
        <w:tc>
          <w:tcPr>
            <w:tcW w:w="1275" w:type="dxa"/>
          </w:tcPr>
          <w:p w14:paraId="18020EAB" w14:textId="77777777" w:rsidR="00F554B1" w:rsidRPr="00585B98" w:rsidRDefault="00F554B1" w:rsidP="00F554B1">
            <w:pPr>
              <w:pStyle w:val="TAL"/>
            </w:pPr>
          </w:p>
        </w:tc>
        <w:tc>
          <w:tcPr>
            <w:tcW w:w="3402" w:type="dxa"/>
          </w:tcPr>
          <w:p w14:paraId="21F96A93" w14:textId="77777777" w:rsidR="00F554B1" w:rsidRPr="00585B98" w:rsidRDefault="00F554B1" w:rsidP="00F554B1">
            <w:pPr>
              <w:pStyle w:val="TAL"/>
            </w:pPr>
            <w:r w:rsidRPr="00585B98">
              <w:rPr>
                <w:rFonts w:eastAsia="SimSun"/>
              </w:rPr>
              <w:t>Pattern #13</w:t>
            </w:r>
          </w:p>
        </w:tc>
      </w:tr>
      <w:tr w:rsidR="00F554B1" w:rsidRPr="00585B98" w14:paraId="321E0A9A" w14:textId="77777777" w:rsidTr="00F554B1">
        <w:tc>
          <w:tcPr>
            <w:tcW w:w="3369" w:type="dxa"/>
            <w:tcBorders>
              <w:bottom w:val="nil"/>
            </w:tcBorders>
          </w:tcPr>
          <w:p w14:paraId="0558CB96" w14:textId="77777777" w:rsidR="00F554B1" w:rsidRPr="00585B98" w:rsidRDefault="00F554B1" w:rsidP="00F554B1">
            <w:pPr>
              <w:pStyle w:val="TAL"/>
            </w:pPr>
            <w:r w:rsidRPr="00585B98">
              <w:t xml:space="preserve">      </w:t>
            </w:r>
            <w:proofErr w:type="spellStart"/>
            <w:r w:rsidRPr="00585B98">
              <w:t>mgrp</w:t>
            </w:r>
            <w:proofErr w:type="spellEnd"/>
          </w:p>
        </w:tc>
        <w:tc>
          <w:tcPr>
            <w:tcW w:w="1701" w:type="dxa"/>
          </w:tcPr>
          <w:p w14:paraId="3A86E660" w14:textId="77777777" w:rsidR="00F554B1" w:rsidRPr="00585B98" w:rsidRDefault="00F554B1" w:rsidP="00F554B1">
            <w:pPr>
              <w:pStyle w:val="TAL"/>
            </w:pPr>
            <w:r w:rsidRPr="00585B98">
              <w:t>ms40</w:t>
            </w:r>
          </w:p>
        </w:tc>
        <w:tc>
          <w:tcPr>
            <w:tcW w:w="1275" w:type="dxa"/>
          </w:tcPr>
          <w:p w14:paraId="6440C325" w14:textId="77777777" w:rsidR="00F554B1" w:rsidRPr="00585B98" w:rsidRDefault="00F554B1" w:rsidP="00F554B1">
            <w:pPr>
              <w:pStyle w:val="TAL"/>
            </w:pPr>
          </w:p>
        </w:tc>
        <w:tc>
          <w:tcPr>
            <w:tcW w:w="3402" w:type="dxa"/>
          </w:tcPr>
          <w:p w14:paraId="238B4D37" w14:textId="77777777" w:rsidR="00F554B1" w:rsidRPr="00585B98" w:rsidRDefault="00F554B1" w:rsidP="00F554B1">
            <w:pPr>
              <w:pStyle w:val="TAL"/>
            </w:pPr>
            <w:r w:rsidRPr="00585B98">
              <w:t>Pattern #0 OR Pattern #2 OR Pattern #13 OR RLM OR BFD</w:t>
            </w:r>
          </w:p>
        </w:tc>
      </w:tr>
      <w:tr w:rsidR="00F554B1" w:rsidRPr="00585B98" w14:paraId="1F200E30" w14:textId="77777777" w:rsidTr="00F554B1">
        <w:tc>
          <w:tcPr>
            <w:tcW w:w="3369" w:type="dxa"/>
            <w:tcBorders>
              <w:top w:val="nil"/>
            </w:tcBorders>
          </w:tcPr>
          <w:p w14:paraId="458984B2" w14:textId="77777777" w:rsidR="00F554B1" w:rsidRPr="00585B98" w:rsidRDefault="00F554B1" w:rsidP="00F554B1">
            <w:pPr>
              <w:pStyle w:val="TAL"/>
            </w:pPr>
          </w:p>
        </w:tc>
        <w:tc>
          <w:tcPr>
            <w:tcW w:w="1701" w:type="dxa"/>
          </w:tcPr>
          <w:p w14:paraId="47B476D5" w14:textId="77777777" w:rsidR="00F554B1" w:rsidRPr="00585B98" w:rsidRDefault="00F554B1" w:rsidP="00F554B1">
            <w:pPr>
              <w:pStyle w:val="TAL"/>
            </w:pPr>
          </w:p>
        </w:tc>
        <w:tc>
          <w:tcPr>
            <w:tcW w:w="1275" w:type="dxa"/>
          </w:tcPr>
          <w:p w14:paraId="713F9EDF" w14:textId="77777777" w:rsidR="00F554B1" w:rsidRPr="00585B98" w:rsidRDefault="00F554B1" w:rsidP="00F554B1">
            <w:pPr>
              <w:pStyle w:val="TAL"/>
            </w:pPr>
          </w:p>
        </w:tc>
        <w:tc>
          <w:tcPr>
            <w:tcW w:w="3402" w:type="dxa"/>
          </w:tcPr>
          <w:p w14:paraId="30BEB485" w14:textId="77777777" w:rsidR="00F554B1" w:rsidRPr="00585B98" w:rsidRDefault="00F554B1" w:rsidP="00F554B1">
            <w:pPr>
              <w:pStyle w:val="TAL"/>
            </w:pPr>
          </w:p>
        </w:tc>
      </w:tr>
      <w:tr w:rsidR="00F554B1" w:rsidRPr="00585B98" w14:paraId="59F9AB75" w14:textId="77777777" w:rsidTr="00F554B1">
        <w:tc>
          <w:tcPr>
            <w:tcW w:w="3369" w:type="dxa"/>
          </w:tcPr>
          <w:p w14:paraId="2BCCFFEF" w14:textId="77777777" w:rsidR="00F554B1" w:rsidRPr="00585B98" w:rsidRDefault="00F554B1" w:rsidP="00F554B1">
            <w:pPr>
              <w:pStyle w:val="TAL"/>
            </w:pPr>
            <w:r w:rsidRPr="00585B98">
              <w:t xml:space="preserve">      </w:t>
            </w:r>
            <w:proofErr w:type="spellStart"/>
            <w:r w:rsidRPr="00585B98">
              <w:t>mgta</w:t>
            </w:r>
            <w:proofErr w:type="spellEnd"/>
          </w:p>
        </w:tc>
        <w:tc>
          <w:tcPr>
            <w:tcW w:w="1701" w:type="dxa"/>
          </w:tcPr>
          <w:p w14:paraId="72834C03" w14:textId="77777777" w:rsidR="00F554B1" w:rsidRPr="00585B98" w:rsidRDefault="00F554B1" w:rsidP="00F554B1">
            <w:pPr>
              <w:pStyle w:val="TAL"/>
            </w:pPr>
            <w:r w:rsidRPr="00585B98">
              <w:t>ms0</w:t>
            </w:r>
          </w:p>
        </w:tc>
        <w:tc>
          <w:tcPr>
            <w:tcW w:w="1275" w:type="dxa"/>
          </w:tcPr>
          <w:p w14:paraId="32080747" w14:textId="77777777" w:rsidR="00F554B1" w:rsidRPr="00585B98" w:rsidRDefault="00F554B1" w:rsidP="00F554B1">
            <w:pPr>
              <w:pStyle w:val="TAL"/>
            </w:pPr>
          </w:p>
        </w:tc>
        <w:tc>
          <w:tcPr>
            <w:tcW w:w="3402" w:type="dxa"/>
          </w:tcPr>
          <w:p w14:paraId="790BEFC1" w14:textId="77777777" w:rsidR="00F554B1" w:rsidRPr="00585B98" w:rsidRDefault="00F554B1" w:rsidP="00F554B1">
            <w:pPr>
              <w:pStyle w:val="TAL"/>
            </w:pPr>
          </w:p>
        </w:tc>
      </w:tr>
      <w:tr w:rsidR="00F554B1" w:rsidRPr="00585B98" w14:paraId="4785FB86" w14:textId="77777777" w:rsidTr="00F554B1">
        <w:tc>
          <w:tcPr>
            <w:tcW w:w="3369" w:type="dxa"/>
          </w:tcPr>
          <w:p w14:paraId="5A339A84" w14:textId="77777777" w:rsidR="00F554B1" w:rsidRPr="00585B98" w:rsidRDefault="00F554B1" w:rsidP="00F554B1">
            <w:pPr>
              <w:pStyle w:val="TAL"/>
            </w:pPr>
            <w:r w:rsidRPr="00585B98">
              <w:t xml:space="preserve">    }</w:t>
            </w:r>
          </w:p>
        </w:tc>
        <w:tc>
          <w:tcPr>
            <w:tcW w:w="1701" w:type="dxa"/>
          </w:tcPr>
          <w:p w14:paraId="08BBB331" w14:textId="77777777" w:rsidR="00F554B1" w:rsidRPr="00585B98" w:rsidRDefault="00F554B1" w:rsidP="00F554B1">
            <w:pPr>
              <w:pStyle w:val="TAL"/>
            </w:pPr>
          </w:p>
        </w:tc>
        <w:tc>
          <w:tcPr>
            <w:tcW w:w="1275" w:type="dxa"/>
          </w:tcPr>
          <w:p w14:paraId="23D60E3C" w14:textId="77777777" w:rsidR="00F554B1" w:rsidRPr="00585B98" w:rsidRDefault="00F554B1" w:rsidP="00F554B1">
            <w:pPr>
              <w:pStyle w:val="TAL"/>
            </w:pPr>
          </w:p>
        </w:tc>
        <w:tc>
          <w:tcPr>
            <w:tcW w:w="3402" w:type="dxa"/>
          </w:tcPr>
          <w:p w14:paraId="65ECC672" w14:textId="77777777" w:rsidR="00F554B1" w:rsidRPr="00585B98" w:rsidRDefault="00F554B1" w:rsidP="00F554B1">
            <w:pPr>
              <w:pStyle w:val="TAL"/>
            </w:pPr>
          </w:p>
        </w:tc>
      </w:tr>
      <w:tr w:rsidR="00F554B1" w:rsidRPr="00585B98" w14:paraId="759B8645" w14:textId="77777777" w:rsidTr="00F554B1">
        <w:tc>
          <w:tcPr>
            <w:tcW w:w="3369" w:type="dxa"/>
          </w:tcPr>
          <w:p w14:paraId="7A0F2409" w14:textId="77777777" w:rsidR="00F554B1" w:rsidRPr="00585B98" w:rsidRDefault="00F554B1" w:rsidP="00F554B1">
            <w:pPr>
              <w:pStyle w:val="TAL"/>
            </w:pPr>
            <w:r w:rsidRPr="00585B98">
              <w:t xml:space="preserve">  }</w:t>
            </w:r>
          </w:p>
        </w:tc>
        <w:tc>
          <w:tcPr>
            <w:tcW w:w="1701" w:type="dxa"/>
          </w:tcPr>
          <w:p w14:paraId="31E65DBD" w14:textId="77777777" w:rsidR="00F554B1" w:rsidRPr="00585B98" w:rsidRDefault="00F554B1" w:rsidP="00F554B1">
            <w:pPr>
              <w:pStyle w:val="TAL"/>
            </w:pPr>
          </w:p>
        </w:tc>
        <w:tc>
          <w:tcPr>
            <w:tcW w:w="1275" w:type="dxa"/>
          </w:tcPr>
          <w:p w14:paraId="6DA6E7DC" w14:textId="77777777" w:rsidR="00F554B1" w:rsidRPr="00585B98" w:rsidRDefault="00F554B1" w:rsidP="00F554B1">
            <w:pPr>
              <w:pStyle w:val="TAL"/>
            </w:pPr>
          </w:p>
        </w:tc>
        <w:tc>
          <w:tcPr>
            <w:tcW w:w="3402" w:type="dxa"/>
          </w:tcPr>
          <w:p w14:paraId="3719D8B6" w14:textId="77777777" w:rsidR="00F554B1" w:rsidRPr="00585B98" w:rsidRDefault="00F554B1" w:rsidP="00F554B1">
            <w:pPr>
              <w:pStyle w:val="TAL"/>
            </w:pPr>
          </w:p>
        </w:tc>
      </w:tr>
      <w:tr w:rsidR="00F554B1" w:rsidRPr="00585B98" w14:paraId="47D8814E" w14:textId="77777777" w:rsidTr="00F554B1">
        <w:tc>
          <w:tcPr>
            <w:tcW w:w="3369" w:type="dxa"/>
          </w:tcPr>
          <w:p w14:paraId="6A7B0232" w14:textId="77777777" w:rsidR="00F554B1" w:rsidRPr="00585B98" w:rsidRDefault="00F554B1" w:rsidP="00F554B1">
            <w:pPr>
              <w:pStyle w:val="TAL"/>
            </w:pPr>
            <w:r w:rsidRPr="00585B98">
              <w:t>}</w:t>
            </w:r>
          </w:p>
        </w:tc>
        <w:tc>
          <w:tcPr>
            <w:tcW w:w="1701" w:type="dxa"/>
          </w:tcPr>
          <w:p w14:paraId="0C101F32" w14:textId="77777777" w:rsidR="00F554B1" w:rsidRPr="00585B98" w:rsidRDefault="00F554B1" w:rsidP="00F554B1">
            <w:pPr>
              <w:pStyle w:val="TAL"/>
            </w:pPr>
          </w:p>
        </w:tc>
        <w:tc>
          <w:tcPr>
            <w:tcW w:w="1275" w:type="dxa"/>
          </w:tcPr>
          <w:p w14:paraId="61896B46" w14:textId="77777777" w:rsidR="00F554B1" w:rsidRPr="00585B98" w:rsidRDefault="00F554B1" w:rsidP="00F554B1">
            <w:pPr>
              <w:pStyle w:val="TAL"/>
            </w:pPr>
          </w:p>
        </w:tc>
        <w:tc>
          <w:tcPr>
            <w:tcW w:w="3402" w:type="dxa"/>
          </w:tcPr>
          <w:p w14:paraId="6FE5396A" w14:textId="77777777" w:rsidR="00F554B1" w:rsidRPr="00585B98" w:rsidRDefault="00F554B1" w:rsidP="00F554B1">
            <w:pPr>
              <w:pStyle w:val="TAL"/>
            </w:pPr>
          </w:p>
        </w:tc>
      </w:tr>
    </w:tbl>
    <w:p w14:paraId="57E57975"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1116D8F5" w14:textId="77777777" w:rsidTr="00F554B1">
        <w:trPr>
          <w:jc w:val="center"/>
        </w:trPr>
        <w:tc>
          <w:tcPr>
            <w:tcW w:w="1701" w:type="dxa"/>
          </w:tcPr>
          <w:p w14:paraId="19715B77" w14:textId="77777777" w:rsidR="00F554B1" w:rsidRPr="00585B98" w:rsidRDefault="00F554B1" w:rsidP="00F554B1">
            <w:pPr>
              <w:pStyle w:val="TAH"/>
              <w:keepNext w:val="0"/>
              <w:keepLines w:val="0"/>
            </w:pPr>
            <w:r w:rsidRPr="00585B98">
              <w:t>Condition</w:t>
            </w:r>
          </w:p>
        </w:tc>
        <w:tc>
          <w:tcPr>
            <w:tcW w:w="7229" w:type="dxa"/>
          </w:tcPr>
          <w:p w14:paraId="2CCEB587" w14:textId="77777777" w:rsidR="00F554B1" w:rsidRPr="00585B98" w:rsidRDefault="00F554B1" w:rsidP="00F554B1">
            <w:pPr>
              <w:pStyle w:val="TAH"/>
              <w:keepNext w:val="0"/>
              <w:keepLines w:val="0"/>
            </w:pPr>
            <w:r w:rsidRPr="00585B98">
              <w:t>Explanation</w:t>
            </w:r>
          </w:p>
        </w:tc>
      </w:tr>
      <w:tr w:rsidR="00F554B1" w:rsidRPr="00585B98" w14:paraId="6B36D153" w14:textId="77777777" w:rsidTr="00F554B1">
        <w:trPr>
          <w:jc w:val="center"/>
        </w:trPr>
        <w:tc>
          <w:tcPr>
            <w:tcW w:w="1701" w:type="dxa"/>
          </w:tcPr>
          <w:p w14:paraId="348DEB79" w14:textId="77777777" w:rsidR="00F554B1" w:rsidRPr="00585B98" w:rsidRDefault="00F554B1" w:rsidP="00F554B1">
            <w:pPr>
              <w:pStyle w:val="TAL"/>
            </w:pPr>
            <w:r w:rsidRPr="00585B98">
              <w:lastRenderedPageBreak/>
              <w:t>Pattern #0</w:t>
            </w:r>
          </w:p>
        </w:tc>
        <w:tc>
          <w:tcPr>
            <w:tcW w:w="7229" w:type="dxa"/>
          </w:tcPr>
          <w:p w14:paraId="438F4AD6" w14:textId="77777777" w:rsidR="00F554B1" w:rsidRPr="00585B98" w:rsidRDefault="00F554B1" w:rsidP="00F554B1">
            <w:pPr>
              <w:pStyle w:val="TAL"/>
            </w:pPr>
            <w:r w:rsidRPr="00585B98">
              <w:t>Measurement gap pattern #0 defined in TS 38.133 [6] Table 9.1.2-1 is used for measurement tests</w:t>
            </w:r>
          </w:p>
        </w:tc>
      </w:tr>
      <w:tr w:rsidR="00F554B1" w:rsidRPr="00585B98" w14:paraId="519251A6" w14:textId="77777777" w:rsidTr="00F554B1">
        <w:trPr>
          <w:jc w:val="center"/>
        </w:trPr>
        <w:tc>
          <w:tcPr>
            <w:tcW w:w="1701" w:type="dxa"/>
          </w:tcPr>
          <w:p w14:paraId="31095856" w14:textId="77777777" w:rsidR="00F554B1" w:rsidRPr="00585B98" w:rsidRDefault="00F554B1" w:rsidP="00F554B1">
            <w:pPr>
              <w:pStyle w:val="TAL"/>
            </w:pPr>
            <w:r w:rsidRPr="00585B98">
              <w:t>Pattern #2</w:t>
            </w:r>
          </w:p>
        </w:tc>
        <w:tc>
          <w:tcPr>
            <w:tcW w:w="7229" w:type="dxa"/>
          </w:tcPr>
          <w:p w14:paraId="4E8EA665" w14:textId="77777777" w:rsidR="00F554B1" w:rsidRPr="00585B98" w:rsidRDefault="00F554B1" w:rsidP="00F554B1">
            <w:pPr>
              <w:pStyle w:val="TAL"/>
            </w:pPr>
            <w:r w:rsidRPr="00585B98">
              <w:t>Measurement gap pattern #2 defined in TS 38.133 [6] Table 9.1.2-1 is used for measurement tests</w:t>
            </w:r>
          </w:p>
        </w:tc>
      </w:tr>
      <w:tr w:rsidR="00F554B1" w:rsidRPr="00585B98" w14:paraId="3FACB385" w14:textId="77777777" w:rsidTr="00F554B1">
        <w:trPr>
          <w:jc w:val="center"/>
        </w:trPr>
        <w:tc>
          <w:tcPr>
            <w:tcW w:w="1701" w:type="dxa"/>
          </w:tcPr>
          <w:p w14:paraId="755328CA" w14:textId="77777777" w:rsidR="00F554B1" w:rsidRPr="00585B98" w:rsidRDefault="00F554B1" w:rsidP="00F554B1">
            <w:pPr>
              <w:pStyle w:val="TAL"/>
            </w:pPr>
            <w:r w:rsidRPr="00585B98">
              <w:t>Pattern #4</w:t>
            </w:r>
          </w:p>
        </w:tc>
        <w:tc>
          <w:tcPr>
            <w:tcW w:w="7229" w:type="dxa"/>
          </w:tcPr>
          <w:p w14:paraId="1250C545" w14:textId="77777777" w:rsidR="00F554B1" w:rsidRPr="00585B98" w:rsidRDefault="00F554B1" w:rsidP="00F554B1">
            <w:pPr>
              <w:pStyle w:val="TAL"/>
            </w:pPr>
            <w:r w:rsidRPr="00585B98">
              <w:t>Measurement gap pattern #4 defined in TS 38.133 [6] Table 9.1.2-1 is used for measurement tests</w:t>
            </w:r>
          </w:p>
        </w:tc>
      </w:tr>
      <w:tr w:rsidR="00F554B1" w:rsidRPr="00585B98" w14:paraId="45061E33" w14:textId="77777777" w:rsidTr="00F554B1">
        <w:trPr>
          <w:jc w:val="center"/>
        </w:trPr>
        <w:tc>
          <w:tcPr>
            <w:tcW w:w="1701" w:type="dxa"/>
          </w:tcPr>
          <w:p w14:paraId="5F6FCBC8" w14:textId="77777777" w:rsidR="00F554B1" w:rsidRPr="00585B98" w:rsidRDefault="00F554B1" w:rsidP="00F554B1">
            <w:pPr>
              <w:pStyle w:val="TAL"/>
            </w:pPr>
            <w:r w:rsidRPr="00585B98">
              <w:t>Pattern #13</w:t>
            </w:r>
          </w:p>
        </w:tc>
        <w:tc>
          <w:tcPr>
            <w:tcW w:w="7229" w:type="dxa"/>
          </w:tcPr>
          <w:p w14:paraId="5EE9A905" w14:textId="77777777" w:rsidR="00F554B1" w:rsidRPr="00585B98" w:rsidRDefault="00F554B1" w:rsidP="00F554B1">
            <w:pPr>
              <w:pStyle w:val="TAL"/>
            </w:pPr>
            <w:r w:rsidRPr="00585B98">
              <w:t>Measurement gap pattern #13 defined in TS 38.133 [6] Table 9.1.2-1 is used for measurement tests</w:t>
            </w:r>
          </w:p>
        </w:tc>
      </w:tr>
      <w:tr w:rsidR="00F554B1" w:rsidRPr="00585B98" w14:paraId="0F365A40" w14:textId="77777777" w:rsidTr="00F554B1">
        <w:trPr>
          <w:jc w:val="center"/>
        </w:trPr>
        <w:tc>
          <w:tcPr>
            <w:tcW w:w="1701" w:type="dxa"/>
          </w:tcPr>
          <w:p w14:paraId="16C16E42" w14:textId="77777777" w:rsidR="00F554B1" w:rsidRPr="00585B98" w:rsidRDefault="00F554B1" w:rsidP="00F554B1">
            <w:pPr>
              <w:pStyle w:val="TAL"/>
            </w:pPr>
            <w:r w:rsidRPr="00585B98">
              <w:t>RLM</w:t>
            </w:r>
          </w:p>
        </w:tc>
        <w:tc>
          <w:tcPr>
            <w:tcW w:w="7229" w:type="dxa"/>
          </w:tcPr>
          <w:p w14:paraId="15AFAAC1" w14:textId="77777777" w:rsidR="00F554B1" w:rsidRPr="00585B98" w:rsidRDefault="00F554B1" w:rsidP="00F554B1">
            <w:pPr>
              <w:pStyle w:val="TAL"/>
            </w:pPr>
            <w:r w:rsidRPr="00585B98">
              <w:t>Measurement gap pattern for RLM tests</w:t>
            </w:r>
          </w:p>
        </w:tc>
      </w:tr>
      <w:tr w:rsidR="00F554B1" w:rsidRPr="00585B98" w14:paraId="5EB967AD" w14:textId="77777777" w:rsidTr="00F554B1">
        <w:trPr>
          <w:jc w:val="center"/>
        </w:trPr>
        <w:tc>
          <w:tcPr>
            <w:tcW w:w="1701" w:type="dxa"/>
          </w:tcPr>
          <w:p w14:paraId="3330FC34" w14:textId="77777777" w:rsidR="00F554B1" w:rsidRPr="00585B98" w:rsidRDefault="00F554B1" w:rsidP="00F554B1">
            <w:pPr>
              <w:pStyle w:val="TAL"/>
            </w:pPr>
            <w:r w:rsidRPr="00585B98">
              <w:t>BFD</w:t>
            </w:r>
          </w:p>
        </w:tc>
        <w:tc>
          <w:tcPr>
            <w:tcW w:w="7229" w:type="dxa"/>
          </w:tcPr>
          <w:p w14:paraId="79481E25" w14:textId="77777777" w:rsidR="00F554B1" w:rsidRPr="00585B98" w:rsidRDefault="00F554B1" w:rsidP="00F554B1">
            <w:pPr>
              <w:pStyle w:val="TAL"/>
            </w:pPr>
            <w:r w:rsidRPr="00585B98">
              <w:t xml:space="preserve">Measurement gap pattern for Beam Failure </w:t>
            </w:r>
            <w:proofErr w:type="spellStart"/>
            <w:r w:rsidRPr="00585B98">
              <w:t>Dectection</w:t>
            </w:r>
            <w:proofErr w:type="spellEnd"/>
            <w:r w:rsidRPr="00585B98">
              <w:t xml:space="preserve"> tests</w:t>
            </w:r>
          </w:p>
        </w:tc>
      </w:tr>
      <w:tr w:rsidR="00F554B1" w:rsidRPr="00585B98" w14:paraId="1D7B84A3" w14:textId="77777777" w:rsidTr="00F554B1">
        <w:trPr>
          <w:jc w:val="center"/>
        </w:trPr>
        <w:tc>
          <w:tcPr>
            <w:tcW w:w="1701" w:type="dxa"/>
          </w:tcPr>
          <w:p w14:paraId="09CB49F8" w14:textId="77777777" w:rsidR="00F554B1" w:rsidRPr="00585B98" w:rsidRDefault="00F554B1" w:rsidP="00F554B1">
            <w:pPr>
              <w:pStyle w:val="TAL"/>
            </w:pPr>
            <w:r w:rsidRPr="00585B98">
              <w:t>gapFR2</w:t>
            </w:r>
          </w:p>
        </w:tc>
        <w:tc>
          <w:tcPr>
            <w:tcW w:w="7229" w:type="dxa"/>
          </w:tcPr>
          <w:p w14:paraId="56E154B5" w14:textId="77777777" w:rsidR="00F554B1" w:rsidRPr="00585B98" w:rsidRDefault="00F554B1" w:rsidP="00F554B1">
            <w:pPr>
              <w:pStyle w:val="TAL"/>
            </w:pPr>
            <w:r w:rsidRPr="00585B98">
              <w:rPr>
                <w:rFonts w:cs="Arial"/>
                <w:szCs w:val="18"/>
              </w:rPr>
              <w:t xml:space="preserve">Indicates measurement gap configuration that </w:t>
            </w:r>
            <w:r w:rsidRPr="00585B98">
              <w:t xml:space="preserve">applies to FR2 only. gapFR2 cannot be configured together with </w:t>
            </w:r>
            <w:proofErr w:type="spellStart"/>
            <w:r w:rsidRPr="00585B98">
              <w:t>gapUE</w:t>
            </w:r>
            <w:proofErr w:type="spellEnd"/>
            <w:r w:rsidRPr="00585B98">
              <w:t xml:space="preserve">. In (NG)EN-DC or NE-DC, gapFR2 can only be set up by NR RRC </w:t>
            </w:r>
          </w:p>
        </w:tc>
      </w:tr>
      <w:tr w:rsidR="00F554B1" w:rsidRPr="00585B98" w14:paraId="3E02E2A1" w14:textId="77777777" w:rsidTr="00F554B1">
        <w:trPr>
          <w:jc w:val="center"/>
        </w:trPr>
        <w:tc>
          <w:tcPr>
            <w:tcW w:w="1701" w:type="dxa"/>
          </w:tcPr>
          <w:p w14:paraId="269C35BC" w14:textId="77777777" w:rsidR="00F554B1" w:rsidRPr="00585B98" w:rsidRDefault="00F554B1" w:rsidP="00F554B1">
            <w:pPr>
              <w:pStyle w:val="TAL"/>
            </w:pPr>
            <w:r w:rsidRPr="00585B98">
              <w:t>gapFR1</w:t>
            </w:r>
          </w:p>
        </w:tc>
        <w:tc>
          <w:tcPr>
            <w:tcW w:w="7229" w:type="dxa"/>
          </w:tcPr>
          <w:p w14:paraId="51C642F0" w14:textId="77777777" w:rsidR="00F554B1" w:rsidRPr="00585B98" w:rsidRDefault="00F554B1" w:rsidP="00F554B1">
            <w:pPr>
              <w:pStyle w:val="TAL"/>
            </w:pPr>
            <w:r w:rsidRPr="00585B98">
              <w:rPr>
                <w:rFonts w:cs="Arial"/>
                <w:szCs w:val="18"/>
              </w:rPr>
              <w:t xml:space="preserve">Indicates measurement gap configuration that </w:t>
            </w:r>
            <w:r w:rsidRPr="00585B98">
              <w:t xml:space="preserve">applies to FR1 only. gapFR1 cannot be configured together with </w:t>
            </w:r>
            <w:proofErr w:type="spellStart"/>
            <w:r w:rsidRPr="00585B98">
              <w:t>gapUE</w:t>
            </w:r>
            <w:proofErr w:type="spellEnd"/>
            <w:r w:rsidRPr="00585B98">
              <w:t>. In (NG)EN-DC, gapFR1 cannot be set up by NR RRC</w:t>
            </w:r>
          </w:p>
        </w:tc>
      </w:tr>
      <w:tr w:rsidR="00F554B1" w:rsidRPr="00585B98" w14:paraId="74845A9B" w14:textId="77777777" w:rsidTr="00F554B1">
        <w:trPr>
          <w:jc w:val="center"/>
        </w:trPr>
        <w:tc>
          <w:tcPr>
            <w:tcW w:w="1701" w:type="dxa"/>
          </w:tcPr>
          <w:p w14:paraId="0FBD147B" w14:textId="77777777" w:rsidR="00F554B1" w:rsidRPr="00585B98" w:rsidRDefault="00F554B1" w:rsidP="00F554B1">
            <w:pPr>
              <w:pStyle w:val="TAL"/>
            </w:pPr>
            <w:proofErr w:type="spellStart"/>
            <w:r w:rsidRPr="00585B98">
              <w:t>gapUE</w:t>
            </w:r>
            <w:proofErr w:type="spellEnd"/>
          </w:p>
        </w:tc>
        <w:tc>
          <w:tcPr>
            <w:tcW w:w="7229" w:type="dxa"/>
          </w:tcPr>
          <w:p w14:paraId="63C76BED" w14:textId="77777777" w:rsidR="00F554B1" w:rsidRPr="00585B98" w:rsidRDefault="00F554B1" w:rsidP="00F554B1">
            <w:pPr>
              <w:pStyle w:val="TAL"/>
            </w:pPr>
            <w:r w:rsidRPr="00585B98">
              <w:rPr>
                <w:rFonts w:cs="Arial"/>
                <w:szCs w:val="18"/>
              </w:rPr>
              <w:t xml:space="preserve">Indicates measurement gap configuration that </w:t>
            </w:r>
            <w:r w:rsidRPr="00585B98">
              <w:t xml:space="preserve">applies to all frequencies (FR1 and FR2). If </w:t>
            </w:r>
            <w:proofErr w:type="spellStart"/>
            <w:r w:rsidRPr="00585B98">
              <w:t>gapUE</w:t>
            </w:r>
            <w:proofErr w:type="spellEnd"/>
            <w:r w:rsidRPr="00585B98">
              <w:t xml:space="preserve"> is configured, then neither gapFR1 nor gapFR2 can be configured. In (NG)EN-DC, </w:t>
            </w:r>
            <w:proofErr w:type="spellStart"/>
            <w:r w:rsidRPr="00585B98">
              <w:t>gapUE</w:t>
            </w:r>
            <w:proofErr w:type="spellEnd"/>
            <w:r w:rsidRPr="00585B98">
              <w:t xml:space="preserve"> cannot be set up by NR RRC. </w:t>
            </w:r>
          </w:p>
        </w:tc>
      </w:tr>
    </w:tbl>
    <w:p w14:paraId="1494E1A6" w14:textId="77777777" w:rsidR="00F554B1" w:rsidRPr="00585B98" w:rsidRDefault="00F554B1" w:rsidP="00F554B1"/>
    <w:p w14:paraId="2EA1622A" w14:textId="77777777" w:rsidR="00F554B1" w:rsidRPr="00585B98" w:rsidRDefault="00F554B1" w:rsidP="00F554B1">
      <w:pPr>
        <w:pStyle w:val="H6"/>
      </w:pPr>
      <w:proofErr w:type="spellStart"/>
      <w:r w:rsidRPr="00585B98">
        <w:t>MeasResults</w:t>
      </w:r>
      <w:proofErr w:type="spellEnd"/>
      <w:r w:rsidRPr="00585B98">
        <w:t>-DEFAULT</w:t>
      </w:r>
    </w:p>
    <w:p w14:paraId="003FBC54" w14:textId="77777777" w:rsidR="00F554B1" w:rsidRPr="00585B98" w:rsidRDefault="00F554B1" w:rsidP="00F554B1">
      <w:r w:rsidRPr="00585B98">
        <w:t>measurement result for NR measurements.</w:t>
      </w:r>
    </w:p>
    <w:p w14:paraId="2828988A" w14:textId="77777777" w:rsidR="00F554B1" w:rsidRPr="00585B98" w:rsidRDefault="00F554B1" w:rsidP="00F554B1">
      <w:pPr>
        <w:pStyle w:val="TH"/>
      </w:pPr>
      <w:r w:rsidRPr="00585B98">
        <w:lastRenderedPageBreak/>
        <w:t xml:space="preserve">Table H.3.1-7: </w:t>
      </w:r>
      <w:proofErr w:type="spellStart"/>
      <w:r w:rsidRPr="00585B98">
        <w:t>MeasResults</w:t>
      </w:r>
      <w:proofErr w:type="spellEnd"/>
      <w:r w:rsidRPr="00585B98">
        <w:t>: measurement result for NR measurements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5082"/>
        <w:gridCol w:w="2080"/>
        <w:gridCol w:w="1244"/>
        <w:gridCol w:w="1209"/>
      </w:tblGrid>
      <w:tr w:rsidR="00F554B1" w:rsidRPr="00585B98" w14:paraId="584AF5F9" w14:textId="77777777" w:rsidTr="00F554B1">
        <w:trPr>
          <w:gridBefore w:val="1"/>
          <w:wBefore w:w="7" w:type="pct"/>
        </w:trPr>
        <w:tc>
          <w:tcPr>
            <w:tcW w:w="4993" w:type="pct"/>
            <w:gridSpan w:val="4"/>
          </w:tcPr>
          <w:p w14:paraId="3870BE8D" w14:textId="77777777" w:rsidR="00F554B1" w:rsidRPr="00585B98" w:rsidRDefault="00F554B1" w:rsidP="00F554B1">
            <w:pPr>
              <w:pStyle w:val="TAL"/>
            </w:pPr>
            <w:r w:rsidRPr="00585B98">
              <w:lastRenderedPageBreak/>
              <w:t>Derivation Path: TS 38.508-1 [14], Table 4.6.3-79 with condition A3</w:t>
            </w:r>
          </w:p>
        </w:tc>
      </w:tr>
      <w:tr w:rsidR="00F554B1" w:rsidRPr="00585B98" w14:paraId="1D5502AB" w14:textId="77777777" w:rsidTr="00F554B1">
        <w:tblPrEx>
          <w:tblCellMar>
            <w:left w:w="108" w:type="dxa"/>
            <w:right w:w="108" w:type="dxa"/>
          </w:tblCellMar>
        </w:tblPrEx>
        <w:tc>
          <w:tcPr>
            <w:tcW w:w="2646" w:type="pct"/>
            <w:gridSpan w:val="2"/>
          </w:tcPr>
          <w:p w14:paraId="4ECB27A0" w14:textId="77777777" w:rsidR="00F554B1" w:rsidRPr="00585B98" w:rsidRDefault="00F554B1" w:rsidP="00F554B1">
            <w:pPr>
              <w:pStyle w:val="TAH"/>
            </w:pPr>
            <w:r w:rsidRPr="00585B98">
              <w:t>Information Element</w:t>
            </w:r>
          </w:p>
        </w:tc>
        <w:tc>
          <w:tcPr>
            <w:tcW w:w="1080" w:type="pct"/>
          </w:tcPr>
          <w:p w14:paraId="62BBFA9E" w14:textId="77777777" w:rsidR="00F554B1" w:rsidRPr="00585B98" w:rsidRDefault="00F554B1" w:rsidP="00F554B1">
            <w:pPr>
              <w:pStyle w:val="TAH"/>
            </w:pPr>
            <w:r w:rsidRPr="00585B98">
              <w:t>Value/remark</w:t>
            </w:r>
          </w:p>
        </w:tc>
        <w:tc>
          <w:tcPr>
            <w:tcW w:w="646" w:type="pct"/>
          </w:tcPr>
          <w:p w14:paraId="608A62E7" w14:textId="77777777" w:rsidR="00F554B1" w:rsidRPr="00585B98" w:rsidRDefault="00F554B1" w:rsidP="00F554B1">
            <w:pPr>
              <w:pStyle w:val="TAH"/>
            </w:pPr>
            <w:r w:rsidRPr="00585B98">
              <w:t>Comment</w:t>
            </w:r>
          </w:p>
        </w:tc>
        <w:tc>
          <w:tcPr>
            <w:tcW w:w="628" w:type="pct"/>
          </w:tcPr>
          <w:p w14:paraId="38011A26" w14:textId="77777777" w:rsidR="00F554B1" w:rsidRPr="00585B98" w:rsidRDefault="00F554B1" w:rsidP="00F554B1">
            <w:pPr>
              <w:pStyle w:val="TAH"/>
            </w:pPr>
            <w:r w:rsidRPr="00585B98">
              <w:t>Condition</w:t>
            </w:r>
          </w:p>
        </w:tc>
      </w:tr>
      <w:tr w:rsidR="00F554B1" w:rsidRPr="00585B98" w14:paraId="2D3C5570" w14:textId="77777777" w:rsidTr="00F554B1">
        <w:tblPrEx>
          <w:tblCellMar>
            <w:left w:w="108" w:type="dxa"/>
            <w:right w:w="108" w:type="dxa"/>
          </w:tblCellMar>
        </w:tblPrEx>
        <w:tc>
          <w:tcPr>
            <w:tcW w:w="2646" w:type="pct"/>
            <w:gridSpan w:val="2"/>
          </w:tcPr>
          <w:p w14:paraId="61540BF2" w14:textId="77777777" w:rsidR="00F554B1" w:rsidRPr="00585B98" w:rsidRDefault="00F554B1" w:rsidP="00F554B1">
            <w:pPr>
              <w:pStyle w:val="TAL"/>
            </w:pPr>
            <w:proofErr w:type="spellStart"/>
            <w:r w:rsidRPr="00585B98">
              <w:t>measResults</w:t>
            </w:r>
            <w:proofErr w:type="spellEnd"/>
            <w:r w:rsidRPr="00585B98">
              <w:t xml:space="preserve"> SEQUENCE {</w:t>
            </w:r>
          </w:p>
        </w:tc>
        <w:tc>
          <w:tcPr>
            <w:tcW w:w="1080" w:type="pct"/>
          </w:tcPr>
          <w:p w14:paraId="705B3B19" w14:textId="77777777" w:rsidR="00F554B1" w:rsidRPr="00585B98" w:rsidRDefault="00F554B1" w:rsidP="00F554B1">
            <w:pPr>
              <w:pStyle w:val="TAL"/>
            </w:pPr>
          </w:p>
        </w:tc>
        <w:tc>
          <w:tcPr>
            <w:tcW w:w="646" w:type="pct"/>
          </w:tcPr>
          <w:p w14:paraId="76F71568" w14:textId="77777777" w:rsidR="00F554B1" w:rsidRPr="00585B98" w:rsidRDefault="00F554B1" w:rsidP="00F554B1">
            <w:pPr>
              <w:pStyle w:val="TAL"/>
            </w:pPr>
          </w:p>
        </w:tc>
        <w:tc>
          <w:tcPr>
            <w:tcW w:w="628" w:type="pct"/>
          </w:tcPr>
          <w:p w14:paraId="7FFD2333" w14:textId="77777777" w:rsidR="00F554B1" w:rsidRPr="00585B98" w:rsidRDefault="00F554B1" w:rsidP="00F554B1">
            <w:pPr>
              <w:pStyle w:val="TAL"/>
            </w:pPr>
          </w:p>
        </w:tc>
      </w:tr>
      <w:tr w:rsidR="00F554B1" w:rsidRPr="00585B98" w14:paraId="0753EC24" w14:textId="77777777" w:rsidTr="00F554B1">
        <w:tblPrEx>
          <w:tblCellMar>
            <w:left w:w="108" w:type="dxa"/>
            <w:right w:w="108" w:type="dxa"/>
          </w:tblCellMar>
        </w:tblPrEx>
        <w:tc>
          <w:tcPr>
            <w:tcW w:w="2646" w:type="pct"/>
            <w:gridSpan w:val="2"/>
          </w:tcPr>
          <w:p w14:paraId="7EA6718A" w14:textId="77777777" w:rsidR="00F554B1" w:rsidRPr="00585B98" w:rsidRDefault="00F554B1" w:rsidP="00F554B1">
            <w:pPr>
              <w:pStyle w:val="TAL"/>
            </w:pPr>
            <w:r w:rsidRPr="00585B98">
              <w:t xml:space="preserve">  </w:t>
            </w:r>
            <w:proofErr w:type="spellStart"/>
            <w:r w:rsidRPr="00585B98">
              <w:t>measId</w:t>
            </w:r>
            <w:proofErr w:type="spellEnd"/>
          </w:p>
        </w:tc>
        <w:tc>
          <w:tcPr>
            <w:tcW w:w="1080" w:type="pct"/>
          </w:tcPr>
          <w:p w14:paraId="525EC2C1" w14:textId="77777777" w:rsidR="00F554B1" w:rsidRPr="00585B98" w:rsidRDefault="00F554B1" w:rsidP="00F554B1">
            <w:pPr>
              <w:pStyle w:val="TAL"/>
            </w:pPr>
            <w:proofErr w:type="spellStart"/>
            <w:r w:rsidRPr="00585B98">
              <w:t>MeasId</w:t>
            </w:r>
            <w:proofErr w:type="spellEnd"/>
          </w:p>
        </w:tc>
        <w:tc>
          <w:tcPr>
            <w:tcW w:w="646" w:type="pct"/>
          </w:tcPr>
          <w:p w14:paraId="18623743" w14:textId="77777777" w:rsidR="00F554B1" w:rsidRPr="00585B98" w:rsidRDefault="00F554B1" w:rsidP="00F554B1">
            <w:pPr>
              <w:pStyle w:val="TAL"/>
            </w:pPr>
          </w:p>
        </w:tc>
        <w:tc>
          <w:tcPr>
            <w:tcW w:w="628" w:type="pct"/>
          </w:tcPr>
          <w:p w14:paraId="0AEED451" w14:textId="77777777" w:rsidR="00F554B1" w:rsidRPr="00585B98" w:rsidRDefault="00F554B1" w:rsidP="00F554B1">
            <w:pPr>
              <w:pStyle w:val="TAL"/>
            </w:pPr>
          </w:p>
        </w:tc>
      </w:tr>
      <w:tr w:rsidR="00F554B1" w:rsidRPr="00585B98" w14:paraId="36A15D58" w14:textId="77777777" w:rsidTr="00F554B1">
        <w:tblPrEx>
          <w:tblCellMar>
            <w:left w:w="108" w:type="dxa"/>
            <w:right w:w="108" w:type="dxa"/>
          </w:tblCellMar>
        </w:tblPrEx>
        <w:tc>
          <w:tcPr>
            <w:tcW w:w="2646" w:type="pct"/>
            <w:gridSpan w:val="2"/>
          </w:tcPr>
          <w:p w14:paraId="3996C3D8" w14:textId="77777777" w:rsidR="00F554B1" w:rsidRPr="00585B98" w:rsidRDefault="00F554B1" w:rsidP="00F554B1">
            <w:pPr>
              <w:pStyle w:val="TAL"/>
            </w:pPr>
            <w:r w:rsidRPr="00585B98">
              <w:t xml:space="preserve">  </w:t>
            </w:r>
            <w:proofErr w:type="spellStart"/>
            <w:r w:rsidRPr="00585B98">
              <w:t>measResultServingMOList</w:t>
            </w:r>
            <w:proofErr w:type="spellEnd"/>
            <w:r w:rsidRPr="00585B98">
              <w:t xml:space="preserve"> SEQUENCE (SIZE (1..maxNrofServingCells)) OF SEQUENCE {</w:t>
            </w:r>
          </w:p>
        </w:tc>
        <w:tc>
          <w:tcPr>
            <w:tcW w:w="1080" w:type="pct"/>
          </w:tcPr>
          <w:p w14:paraId="67E41A18" w14:textId="77777777" w:rsidR="00F554B1" w:rsidRPr="00585B98" w:rsidRDefault="00F554B1" w:rsidP="00F554B1">
            <w:pPr>
              <w:pStyle w:val="TAL"/>
            </w:pPr>
            <w:r w:rsidRPr="00585B98">
              <w:t>2 entries</w:t>
            </w:r>
          </w:p>
        </w:tc>
        <w:tc>
          <w:tcPr>
            <w:tcW w:w="646" w:type="pct"/>
          </w:tcPr>
          <w:p w14:paraId="34CA08C0" w14:textId="77777777" w:rsidR="00F554B1" w:rsidRPr="00585B98" w:rsidRDefault="00F554B1" w:rsidP="00F554B1">
            <w:pPr>
              <w:pStyle w:val="TAL"/>
            </w:pPr>
          </w:p>
        </w:tc>
        <w:tc>
          <w:tcPr>
            <w:tcW w:w="628" w:type="pct"/>
          </w:tcPr>
          <w:p w14:paraId="45BE7528" w14:textId="77777777" w:rsidR="00F554B1" w:rsidRPr="00585B98" w:rsidRDefault="00F554B1" w:rsidP="00F554B1">
            <w:pPr>
              <w:pStyle w:val="TAL"/>
            </w:pPr>
          </w:p>
        </w:tc>
      </w:tr>
      <w:tr w:rsidR="00F554B1" w:rsidRPr="00585B98" w14:paraId="491B4FFF" w14:textId="77777777" w:rsidTr="00F554B1">
        <w:tblPrEx>
          <w:tblCellMar>
            <w:left w:w="108" w:type="dxa"/>
            <w:right w:w="108" w:type="dxa"/>
          </w:tblCellMar>
        </w:tblPrEx>
        <w:tc>
          <w:tcPr>
            <w:tcW w:w="2646" w:type="pct"/>
            <w:gridSpan w:val="2"/>
          </w:tcPr>
          <w:p w14:paraId="6786BC54" w14:textId="77777777" w:rsidR="00F554B1" w:rsidRPr="00585B98" w:rsidRDefault="00F554B1" w:rsidP="00F554B1">
            <w:pPr>
              <w:pStyle w:val="TAL"/>
            </w:pPr>
            <w:r w:rsidRPr="00585B98">
              <w:t xml:space="preserve">    </w:t>
            </w:r>
            <w:proofErr w:type="spellStart"/>
            <w:r w:rsidRPr="00585B98">
              <w:t>servCellId</w:t>
            </w:r>
            <w:proofErr w:type="spellEnd"/>
            <w:r w:rsidRPr="00585B98">
              <w:t>[1]</w:t>
            </w:r>
          </w:p>
        </w:tc>
        <w:tc>
          <w:tcPr>
            <w:tcW w:w="1080" w:type="pct"/>
          </w:tcPr>
          <w:p w14:paraId="36F3C7AB" w14:textId="77777777" w:rsidR="00F554B1" w:rsidRPr="00585B98" w:rsidRDefault="00F554B1" w:rsidP="00F554B1">
            <w:pPr>
              <w:pStyle w:val="TAL"/>
            </w:pPr>
            <w:proofErr w:type="spellStart"/>
            <w:r w:rsidRPr="00585B98">
              <w:t>ServCellIndex</w:t>
            </w:r>
            <w:proofErr w:type="spellEnd"/>
            <w:r w:rsidRPr="00585B98">
              <w:t xml:space="preserve"> of NR </w:t>
            </w:r>
            <w:proofErr w:type="spellStart"/>
            <w:r w:rsidRPr="00585B98">
              <w:t>SpCell</w:t>
            </w:r>
            <w:proofErr w:type="spellEnd"/>
          </w:p>
        </w:tc>
        <w:tc>
          <w:tcPr>
            <w:tcW w:w="646" w:type="pct"/>
          </w:tcPr>
          <w:p w14:paraId="413FCD34" w14:textId="77777777" w:rsidR="00F554B1" w:rsidRPr="00585B98" w:rsidRDefault="00F554B1" w:rsidP="00F554B1">
            <w:pPr>
              <w:pStyle w:val="TAL"/>
            </w:pPr>
          </w:p>
        </w:tc>
        <w:tc>
          <w:tcPr>
            <w:tcW w:w="628" w:type="pct"/>
          </w:tcPr>
          <w:p w14:paraId="47B014D0" w14:textId="77777777" w:rsidR="00F554B1" w:rsidRPr="00585B98" w:rsidRDefault="00F554B1" w:rsidP="00F554B1">
            <w:pPr>
              <w:pStyle w:val="TAL"/>
            </w:pPr>
          </w:p>
        </w:tc>
      </w:tr>
      <w:tr w:rsidR="00F554B1" w:rsidRPr="00585B98" w14:paraId="03AF8D22" w14:textId="77777777" w:rsidTr="00F554B1">
        <w:tblPrEx>
          <w:tblCellMar>
            <w:left w:w="108" w:type="dxa"/>
            <w:right w:w="108" w:type="dxa"/>
          </w:tblCellMar>
        </w:tblPrEx>
        <w:tc>
          <w:tcPr>
            <w:tcW w:w="2646" w:type="pct"/>
            <w:gridSpan w:val="2"/>
          </w:tcPr>
          <w:p w14:paraId="37D8BAB6" w14:textId="77777777" w:rsidR="00F554B1" w:rsidRPr="00585B98" w:rsidRDefault="00F554B1" w:rsidP="00F554B1">
            <w:pPr>
              <w:pStyle w:val="TAL"/>
            </w:pPr>
            <w:r w:rsidRPr="00585B98">
              <w:t xml:space="preserve">    </w:t>
            </w:r>
            <w:proofErr w:type="spellStart"/>
            <w:r w:rsidRPr="00585B98">
              <w:t>measResultServingCell</w:t>
            </w:r>
            <w:proofErr w:type="spellEnd"/>
            <w:r w:rsidRPr="00585B98">
              <w:t>[1] SEQUENCE {</w:t>
            </w:r>
          </w:p>
        </w:tc>
        <w:tc>
          <w:tcPr>
            <w:tcW w:w="1080" w:type="pct"/>
          </w:tcPr>
          <w:p w14:paraId="107FA020" w14:textId="77777777" w:rsidR="00F554B1" w:rsidRPr="00585B98" w:rsidRDefault="00F554B1" w:rsidP="00F554B1">
            <w:pPr>
              <w:pStyle w:val="TAL"/>
            </w:pPr>
          </w:p>
        </w:tc>
        <w:tc>
          <w:tcPr>
            <w:tcW w:w="646" w:type="pct"/>
          </w:tcPr>
          <w:p w14:paraId="0B2EB475" w14:textId="77777777" w:rsidR="00F554B1" w:rsidRPr="00585B98" w:rsidRDefault="00F554B1" w:rsidP="00F554B1">
            <w:pPr>
              <w:pStyle w:val="TAL"/>
            </w:pPr>
          </w:p>
        </w:tc>
        <w:tc>
          <w:tcPr>
            <w:tcW w:w="628" w:type="pct"/>
          </w:tcPr>
          <w:p w14:paraId="19CDB543" w14:textId="77777777" w:rsidR="00F554B1" w:rsidRPr="00585B98" w:rsidRDefault="00F554B1" w:rsidP="00F554B1">
            <w:pPr>
              <w:pStyle w:val="TAL"/>
            </w:pPr>
          </w:p>
        </w:tc>
      </w:tr>
      <w:tr w:rsidR="00F554B1" w:rsidRPr="00585B98" w14:paraId="71078FD5" w14:textId="77777777" w:rsidTr="00F554B1">
        <w:tblPrEx>
          <w:tblCellMar>
            <w:left w:w="108" w:type="dxa"/>
            <w:right w:w="108" w:type="dxa"/>
          </w:tblCellMar>
        </w:tblPrEx>
        <w:tc>
          <w:tcPr>
            <w:tcW w:w="2646" w:type="pct"/>
            <w:gridSpan w:val="2"/>
          </w:tcPr>
          <w:p w14:paraId="00C5F0E7" w14:textId="77777777" w:rsidR="00F554B1" w:rsidRPr="00585B98" w:rsidRDefault="00F554B1" w:rsidP="00F554B1">
            <w:pPr>
              <w:pStyle w:val="TAL"/>
            </w:pPr>
            <w:r w:rsidRPr="00585B98">
              <w:t xml:space="preserve">      </w:t>
            </w:r>
            <w:proofErr w:type="spellStart"/>
            <w:r w:rsidRPr="00585B98">
              <w:t>physCellId</w:t>
            </w:r>
            <w:proofErr w:type="spellEnd"/>
          </w:p>
        </w:tc>
        <w:tc>
          <w:tcPr>
            <w:tcW w:w="1080" w:type="pct"/>
          </w:tcPr>
          <w:p w14:paraId="44B76D17" w14:textId="77777777" w:rsidR="00F554B1" w:rsidRPr="00585B98" w:rsidRDefault="00F554B1" w:rsidP="00F554B1">
            <w:pPr>
              <w:pStyle w:val="TAL"/>
            </w:pPr>
            <w:proofErr w:type="spellStart"/>
            <w:r w:rsidRPr="00585B98">
              <w:t>PhysCellId</w:t>
            </w:r>
            <w:proofErr w:type="spellEnd"/>
            <w:r w:rsidRPr="00585B98">
              <w:t xml:space="preserve"> of NR </w:t>
            </w:r>
            <w:proofErr w:type="spellStart"/>
            <w:r w:rsidRPr="00585B98">
              <w:t>SpCell</w:t>
            </w:r>
            <w:proofErr w:type="spellEnd"/>
            <w:r w:rsidRPr="00585B98">
              <w:t xml:space="preserve"> </w:t>
            </w:r>
          </w:p>
        </w:tc>
        <w:tc>
          <w:tcPr>
            <w:tcW w:w="646" w:type="pct"/>
          </w:tcPr>
          <w:p w14:paraId="4BE0D469" w14:textId="77777777" w:rsidR="00F554B1" w:rsidRPr="00585B98" w:rsidRDefault="00F554B1" w:rsidP="00F554B1">
            <w:pPr>
              <w:pStyle w:val="TAL"/>
            </w:pPr>
          </w:p>
        </w:tc>
        <w:tc>
          <w:tcPr>
            <w:tcW w:w="628" w:type="pct"/>
          </w:tcPr>
          <w:p w14:paraId="0B41A946" w14:textId="77777777" w:rsidR="00F554B1" w:rsidRPr="00585B98" w:rsidRDefault="00F554B1" w:rsidP="00F554B1">
            <w:pPr>
              <w:pStyle w:val="TAL"/>
            </w:pPr>
          </w:p>
        </w:tc>
      </w:tr>
      <w:tr w:rsidR="00F554B1" w:rsidRPr="00585B98" w14:paraId="7A194190" w14:textId="77777777" w:rsidTr="00F554B1">
        <w:tblPrEx>
          <w:tblCellMar>
            <w:left w:w="108" w:type="dxa"/>
            <w:right w:w="108" w:type="dxa"/>
          </w:tblCellMar>
        </w:tblPrEx>
        <w:tc>
          <w:tcPr>
            <w:tcW w:w="2646" w:type="pct"/>
            <w:gridSpan w:val="2"/>
          </w:tcPr>
          <w:p w14:paraId="4A25E16E" w14:textId="77777777" w:rsidR="00F554B1" w:rsidRPr="00585B98" w:rsidRDefault="00F554B1" w:rsidP="00F554B1">
            <w:pPr>
              <w:pStyle w:val="TAL"/>
            </w:pPr>
            <w:r w:rsidRPr="00585B98">
              <w:t xml:space="preserve">      </w:t>
            </w:r>
            <w:proofErr w:type="spellStart"/>
            <w:r w:rsidRPr="00585B98">
              <w:t>measResult</w:t>
            </w:r>
            <w:proofErr w:type="spellEnd"/>
            <w:r w:rsidRPr="00585B98">
              <w:t xml:space="preserve"> SEQUENCE {</w:t>
            </w:r>
          </w:p>
        </w:tc>
        <w:tc>
          <w:tcPr>
            <w:tcW w:w="1080" w:type="pct"/>
          </w:tcPr>
          <w:p w14:paraId="2A4606F7" w14:textId="77777777" w:rsidR="00F554B1" w:rsidRPr="00585B98" w:rsidRDefault="00F554B1" w:rsidP="00F554B1">
            <w:pPr>
              <w:pStyle w:val="TAL"/>
            </w:pPr>
          </w:p>
        </w:tc>
        <w:tc>
          <w:tcPr>
            <w:tcW w:w="646" w:type="pct"/>
          </w:tcPr>
          <w:p w14:paraId="5B85E894" w14:textId="77777777" w:rsidR="00F554B1" w:rsidRPr="00585B98" w:rsidRDefault="00F554B1" w:rsidP="00F554B1">
            <w:pPr>
              <w:pStyle w:val="TAL"/>
            </w:pPr>
          </w:p>
        </w:tc>
        <w:tc>
          <w:tcPr>
            <w:tcW w:w="628" w:type="pct"/>
          </w:tcPr>
          <w:p w14:paraId="3B384E1B" w14:textId="77777777" w:rsidR="00F554B1" w:rsidRPr="00585B98" w:rsidRDefault="00F554B1" w:rsidP="00F554B1">
            <w:pPr>
              <w:pStyle w:val="TAL"/>
            </w:pPr>
          </w:p>
        </w:tc>
      </w:tr>
      <w:tr w:rsidR="00F554B1" w:rsidRPr="00585B98" w14:paraId="7A350B7E" w14:textId="77777777" w:rsidTr="00F554B1">
        <w:tblPrEx>
          <w:tblCellMar>
            <w:left w:w="108" w:type="dxa"/>
            <w:right w:w="108" w:type="dxa"/>
          </w:tblCellMar>
        </w:tblPrEx>
        <w:tc>
          <w:tcPr>
            <w:tcW w:w="2646" w:type="pct"/>
            <w:gridSpan w:val="2"/>
          </w:tcPr>
          <w:p w14:paraId="35F536C3" w14:textId="77777777" w:rsidR="00F554B1" w:rsidRPr="00585B98" w:rsidRDefault="00F554B1" w:rsidP="00F554B1">
            <w:pPr>
              <w:pStyle w:val="TAL"/>
            </w:pPr>
            <w:r w:rsidRPr="00585B98">
              <w:t xml:space="preserve">        </w:t>
            </w:r>
            <w:proofErr w:type="spellStart"/>
            <w:r w:rsidRPr="00585B98">
              <w:t>cellResults</w:t>
            </w:r>
            <w:proofErr w:type="spellEnd"/>
            <w:r w:rsidRPr="00585B98">
              <w:t xml:space="preserve"> SEQUENCE {</w:t>
            </w:r>
          </w:p>
        </w:tc>
        <w:tc>
          <w:tcPr>
            <w:tcW w:w="1080" w:type="pct"/>
          </w:tcPr>
          <w:p w14:paraId="1B429DA6" w14:textId="77777777" w:rsidR="00F554B1" w:rsidRPr="00585B98" w:rsidRDefault="00F554B1" w:rsidP="00F554B1">
            <w:pPr>
              <w:pStyle w:val="TAL"/>
            </w:pPr>
          </w:p>
        </w:tc>
        <w:tc>
          <w:tcPr>
            <w:tcW w:w="646" w:type="pct"/>
          </w:tcPr>
          <w:p w14:paraId="65A6B5BB" w14:textId="77777777" w:rsidR="00F554B1" w:rsidRPr="00585B98" w:rsidRDefault="00F554B1" w:rsidP="00F554B1">
            <w:pPr>
              <w:pStyle w:val="TAL"/>
            </w:pPr>
          </w:p>
        </w:tc>
        <w:tc>
          <w:tcPr>
            <w:tcW w:w="628" w:type="pct"/>
          </w:tcPr>
          <w:p w14:paraId="4796AB43" w14:textId="77777777" w:rsidR="00F554B1" w:rsidRPr="00585B98" w:rsidRDefault="00F554B1" w:rsidP="00F554B1">
            <w:pPr>
              <w:pStyle w:val="TAL"/>
            </w:pPr>
          </w:p>
        </w:tc>
      </w:tr>
      <w:tr w:rsidR="00F554B1" w:rsidRPr="00585B98" w14:paraId="2DAD186A" w14:textId="77777777" w:rsidTr="00F554B1">
        <w:tblPrEx>
          <w:tblCellMar>
            <w:left w:w="108" w:type="dxa"/>
            <w:right w:w="108" w:type="dxa"/>
          </w:tblCellMar>
        </w:tblPrEx>
        <w:tc>
          <w:tcPr>
            <w:tcW w:w="2646" w:type="pct"/>
            <w:gridSpan w:val="2"/>
          </w:tcPr>
          <w:p w14:paraId="6006DF07" w14:textId="77777777" w:rsidR="00F554B1" w:rsidRPr="00585B98" w:rsidRDefault="00F554B1" w:rsidP="00F554B1">
            <w:pPr>
              <w:pStyle w:val="TAL"/>
            </w:pPr>
            <w:r w:rsidRPr="00585B98">
              <w:t xml:space="preserve">          </w:t>
            </w:r>
            <w:proofErr w:type="spellStart"/>
            <w:r w:rsidRPr="00585B98">
              <w:t>resultsSSB</w:t>
            </w:r>
            <w:proofErr w:type="spellEnd"/>
            <w:r w:rsidRPr="00585B98">
              <w:t>-Cell SEQUENCE {</w:t>
            </w:r>
          </w:p>
        </w:tc>
        <w:tc>
          <w:tcPr>
            <w:tcW w:w="1080" w:type="pct"/>
          </w:tcPr>
          <w:p w14:paraId="02A6EBEF" w14:textId="77777777" w:rsidR="00F554B1" w:rsidRPr="00585B98" w:rsidRDefault="00F554B1" w:rsidP="00F554B1">
            <w:pPr>
              <w:pStyle w:val="TAL"/>
            </w:pPr>
          </w:p>
        </w:tc>
        <w:tc>
          <w:tcPr>
            <w:tcW w:w="646" w:type="pct"/>
          </w:tcPr>
          <w:p w14:paraId="58B5E1E0" w14:textId="77777777" w:rsidR="00F554B1" w:rsidRPr="00585B98" w:rsidRDefault="00F554B1" w:rsidP="00F554B1">
            <w:pPr>
              <w:pStyle w:val="TAL"/>
            </w:pPr>
          </w:p>
        </w:tc>
        <w:tc>
          <w:tcPr>
            <w:tcW w:w="628" w:type="pct"/>
          </w:tcPr>
          <w:p w14:paraId="54A7351A" w14:textId="77777777" w:rsidR="00F554B1" w:rsidRPr="00585B98" w:rsidRDefault="00F554B1" w:rsidP="00F554B1">
            <w:pPr>
              <w:pStyle w:val="TAL"/>
            </w:pPr>
          </w:p>
        </w:tc>
      </w:tr>
      <w:tr w:rsidR="00F554B1" w:rsidRPr="00585B98" w14:paraId="7DF8FC75" w14:textId="77777777" w:rsidTr="00F554B1">
        <w:tblPrEx>
          <w:tblCellMar>
            <w:left w:w="108" w:type="dxa"/>
            <w:right w:w="108" w:type="dxa"/>
          </w:tblCellMar>
        </w:tblPrEx>
        <w:tc>
          <w:tcPr>
            <w:tcW w:w="2646" w:type="pct"/>
            <w:gridSpan w:val="2"/>
          </w:tcPr>
          <w:p w14:paraId="648E588C" w14:textId="77777777" w:rsidR="00F554B1" w:rsidRPr="00585B98" w:rsidRDefault="00F554B1" w:rsidP="00F554B1">
            <w:pPr>
              <w:pStyle w:val="TAL"/>
            </w:pPr>
            <w:r w:rsidRPr="00585B98">
              <w:t xml:space="preserve">            </w:t>
            </w:r>
            <w:proofErr w:type="spellStart"/>
            <w:r w:rsidRPr="00585B98">
              <w:t>rsrp</w:t>
            </w:r>
            <w:proofErr w:type="spellEnd"/>
          </w:p>
        </w:tc>
        <w:tc>
          <w:tcPr>
            <w:tcW w:w="1080" w:type="pct"/>
          </w:tcPr>
          <w:p w14:paraId="43E7DBFC" w14:textId="77777777" w:rsidR="00F554B1" w:rsidRPr="00585B98" w:rsidRDefault="00F554B1" w:rsidP="00F554B1">
            <w:pPr>
              <w:pStyle w:val="TAL"/>
            </w:pPr>
            <w:r w:rsidRPr="00585B98">
              <w:t>(0..127)</w:t>
            </w:r>
          </w:p>
        </w:tc>
        <w:tc>
          <w:tcPr>
            <w:tcW w:w="646" w:type="pct"/>
          </w:tcPr>
          <w:p w14:paraId="30EF2651" w14:textId="77777777" w:rsidR="00F554B1" w:rsidRPr="00585B98" w:rsidRDefault="00F554B1" w:rsidP="00F554B1">
            <w:pPr>
              <w:pStyle w:val="TAL"/>
            </w:pPr>
          </w:p>
        </w:tc>
        <w:tc>
          <w:tcPr>
            <w:tcW w:w="628" w:type="pct"/>
          </w:tcPr>
          <w:p w14:paraId="619DCE1C" w14:textId="77777777" w:rsidR="00F554B1" w:rsidRPr="00585B98" w:rsidRDefault="00F554B1" w:rsidP="00F554B1">
            <w:pPr>
              <w:pStyle w:val="TAL"/>
            </w:pPr>
          </w:p>
        </w:tc>
      </w:tr>
      <w:tr w:rsidR="00F554B1" w:rsidRPr="00585B98" w14:paraId="7C17F7F4" w14:textId="77777777" w:rsidTr="00F554B1">
        <w:tblPrEx>
          <w:tblCellMar>
            <w:left w:w="108" w:type="dxa"/>
            <w:right w:w="108" w:type="dxa"/>
          </w:tblCellMar>
        </w:tblPrEx>
        <w:tc>
          <w:tcPr>
            <w:tcW w:w="2646" w:type="pct"/>
            <w:gridSpan w:val="2"/>
          </w:tcPr>
          <w:p w14:paraId="53FA111C" w14:textId="77777777" w:rsidR="00F554B1" w:rsidRPr="00585B98" w:rsidRDefault="00F554B1" w:rsidP="00F554B1">
            <w:pPr>
              <w:pStyle w:val="TAL"/>
            </w:pPr>
            <w:r w:rsidRPr="00585B98">
              <w:t xml:space="preserve">            </w:t>
            </w:r>
            <w:proofErr w:type="spellStart"/>
            <w:r w:rsidRPr="00585B98">
              <w:t>rsrq</w:t>
            </w:r>
            <w:proofErr w:type="spellEnd"/>
          </w:p>
        </w:tc>
        <w:tc>
          <w:tcPr>
            <w:tcW w:w="1080" w:type="pct"/>
          </w:tcPr>
          <w:p w14:paraId="3B6F3BB5" w14:textId="77777777" w:rsidR="00F554B1" w:rsidRPr="00585B98" w:rsidRDefault="00F554B1" w:rsidP="00F554B1">
            <w:pPr>
              <w:pStyle w:val="TAL"/>
            </w:pPr>
            <w:r w:rsidRPr="00585B98">
              <w:t>(0..127)</w:t>
            </w:r>
          </w:p>
        </w:tc>
        <w:tc>
          <w:tcPr>
            <w:tcW w:w="646" w:type="pct"/>
          </w:tcPr>
          <w:p w14:paraId="3552751B" w14:textId="77777777" w:rsidR="00F554B1" w:rsidRPr="00585B98" w:rsidRDefault="00F554B1" w:rsidP="00F554B1">
            <w:pPr>
              <w:pStyle w:val="TAL"/>
            </w:pPr>
          </w:p>
        </w:tc>
        <w:tc>
          <w:tcPr>
            <w:tcW w:w="628" w:type="pct"/>
          </w:tcPr>
          <w:p w14:paraId="37636B4B" w14:textId="77777777" w:rsidR="00F554B1" w:rsidRPr="00585B98" w:rsidRDefault="00F554B1" w:rsidP="00F554B1">
            <w:pPr>
              <w:pStyle w:val="TAL"/>
            </w:pPr>
          </w:p>
        </w:tc>
      </w:tr>
      <w:tr w:rsidR="00F554B1" w:rsidRPr="00585B98" w14:paraId="467FC83C" w14:textId="77777777" w:rsidTr="00F554B1">
        <w:tblPrEx>
          <w:tblCellMar>
            <w:left w:w="108" w:type="dxa"/>
            <w:right w:w="108" w:type="dxa"/>
          </w:tblCellMar>
        </w:tblPrEx>
        <w:tc>
          <w:tcPr>
            <w:tcW w:w="2646" w:type="pct"/>
            <w:gridSpan w:val="2"/>
          </w:tcPr>
          <w:p w14:paraId="3E90586E" w14:textId="77777777" w:rsidR="00F554B1" w:rsidRPr="00585B98" w:rsidRDefault="00F554B1" w:rsidP="00F554B1">
            <w:pPr>
              <w:pStyle w:val="TAL"/>
            </w:pPr>
            <w:r w:rsidRPr="00585B98">
              <w:t xml:space="preserve">          }</w:t>
            </w:r>
          </w:p>
        </w:tc>
        <w:tc>
          <w:tcPr>
            <w:tcW w:w="1080" w:type="pct"/>
          </w:tcPr>
          <w:p w14:paraId="429D597D" w14:textId="77777777" w:rsidR="00F554B1" w:rsidRPr="00585B98" w:rsidRDefault="00F554B1" w:rsidP="00F554B1">
            <w:pPr>
              <w:pStyle w:val="TAL"/>
            </w:pPr>
          </w:p>
        </w:tc>
        <w:tc>
          <w:tcPr>
            <w:tcW w:w="646" w:type="pct"/>
          </w:tcPr>
          <w:p w14:paraId="297EEEF9" w14:textId="77777777" w:rsidR="00F554B1" w:rsidRPr="00585B98" w:rsidRDefault="00F554B1" w:rsidP="00F554B1">
            <w:pPr>
              <w:pStyle w:val="TAL"/>
            </w:pPr>
          </w:p>
        </w:tc>
        <w:tc>
          <w:tcPr>
            <w:tcW w:w="628" w:type="pct"/>
          </w:tcPr>
          <w:p w14:paraId="05A282C7" w14:textId="77777777" w:rsidR="00F554B1" w:rsidRPr="00585B98" w:rsidRDefault="00F554B1" w:rsidP="00F554B1">
            <w:pPr>
              <w:pStyle w:val="TAL"/>
            </w:pPr>
          </w:p>
        </w:tc>
      </w:tr>
      <w:tr w:rsidR="00F554B1" w:rsidRPr="00585B98" w14:paraId="447EB2D0" w14:textId="77777777" w:rsidTr="00F554B1">
        <w:tblPrEx>
          <w:tblCellMar>
            <w:left w:w="108" w:type="dxa"/>
            <w:right w:w="108" w:type="dxa"/>
          </w:tblCellMar>
        </w:tblPrEx>
        <w:tc>
          <w:tcPr>
            <w:tcW w:w="2646" w:type="pct"/>
            <w:gridSpan w:val="2"/>
          </w:tcPr>
          <w:p w14:paraId="2F318BA0" w14:textId="77777777" w:rsidR="00F554B1" w:rsidRPr="00585B98" w:rsidRDefault="00F554B1" w:rsidP="00F554B1">
            <w:pPr>
              <w:pStyle w:val="TAL"/>
            </w:pPr>
            <w:r w:rsidRPr="00585B98">
              <w:t xml:space="preserve">        }</w:t>
            </w:r>
          </w:p>
        </w:tc>
        <w:tc>
          <w:tcPr>
            <w:tcW w:w="1080" w:type="pct"/>
          </w:tcPr>
          <w:p w14:paraId="1AC64D32" w14:textId="77777777" w:rsidR="00F554B1" w:rsidRPr="00585B98" w:rsidRDefault="00F554B1" w:rsidP="00F554B1">
            <w:pPr>
              <w:pStyle w:val="TAL"/>
            </w:pPr>
          </w:p>
        </w:tc>
        <w:tc>
          <w:tcPr>
            <w:tcW w:w="646" w:type="pct"/>
          </w:tcPr>
          <w:p w14:paraId="448C495C" w14:textId="77777777" w:rsidR="00F554B1" w:rsidRPr="00585B98" w:rsidRDefault="00F554B1" w:rsidP="00F554B1">
            <w:pPr>
              <w:pStyle w:val="TAL"/>
            </w:pPr>
          </w:p>
        </w:tc>
        <w:tc>
          <w:tcPr>
            <w:tcW w:w="628" w:type="pct"/>
          </w:tcPr>
          <w:p w14:paraId="54E7323A" w14:textId="77777777" w:rsidR="00F554B1" w:rsidRPr="00585B98" w:rsidRDefault="00F554B1" w:rsidP="00F554B1">
            <w:pPr>
              <w:pStyle w:val="TAL"/>
            </w:pPr>
          </w:p>
        </w:tc>
      </w:tr>
      <w:tr w:rsidR="00F554B1" w:rsidRPr="00585B98" w14:paraId="07B33B56" w14:textId="77777777" w:rsidTr="00F554B1">
        <w:tblPrEx>
          <w:tblCellMar>
            <w:left w:w="108" w:type="dxa"/>
            <w:right w:w="108" w:type="dxa"/>
          </w:tblCellMar>
        </w:tblPrEx>
        <w:tc>
          <w:tcPr>
            <w:tcW w:w="2646" w:type="pct"/>
            <w:gridSpan w:val="2"/>
          </w:tcPr>
          <w:p w14:paraId="4B9EA3F0" w14:textId="77777777" w:rsidR="00F554B1" w:rsidRPr="00585B98" w:rsidRDefault="00F554B1" w:rsidP="00F554B1">
            <w:pPr>
              <w:pStyle w:val="TAL"/>
            </w:pPr>
            <w:r w:rsidRPr="00585B98">
              <w:t xml:space="preserve">      }</w:t>
            </w:r>
          </w:p>
        </w:tc>
        <w:tc>
          <w:tcPr>
            <w:tcW w:w="1080" w:type="pct"/>
          </w:tcPr>
          <w:p w14:paraId="200407E1" w14:textId="77777777" w:rsidR="00F554B1" w:rsidRPr="00585B98" w:rsidRDefault="00F554B1" w:rsidP="00F554B1">
            <w:pPr>
              <w:pStyle w:val="TAL"/>
            </w:pPr>
          </w:p>
        </w:tc>
        <w:tc>
          <w:tcPr>
            <w:tcW w:w="646" w:type="pct"/>
          </w:tcPr>
          <w:p w14:paraId="55AF0679" w14:textId="77777777" w:rsidR="00F554B1" w:rsidRPr="00585B98" w:rsidRDefault="00F554B1" w:rsidP="00F554B1">
            <w:pPr>
              <w:pStyle w:val="TAL"/>
            </w:pPr>
          </w:p>
        </w:tc>
        <w:tc>
          <w:tcPr>
            <w:tcW w:w="628" w:type="pct"/>
          </w:tcPr>
          <w:p w14:paraId="36983197" w14:textId="77777777" w:rsidR="00F554B1" w:rsidRPr="00585B98" w:rsidRDefault="00F554B1" w:rsidP="00F554B1">
            <w:pPr>
              <w:pStyle w:val="TAL"/>
            </w:pPr>
          </w:p>
        </w:tc>
      </w:tr>
      <w:tr w:rsidR="00F554B1" w:rsidRPr="00585B98" w14:paraId="6D816587" w14:textId="77777777" w:rsidTr="00F554B1">
        <w:tblPrEx>
          <w:tblCellMar>
            <w:left w:w="108" w:type="dxa"/>
            <w:right w:w="108" w:type="dxa"/>
          </w:tblCellMar>
        </w:tblPrEx>
        <w:tc>
          <w:tcPr>
            <w:tcW w:w="2646" w:type="pct"/>
            <w:gridSpan w:val="2"/>
          </w:tcPr>
          <w:p w14:paraId="01F7FEAE" w14:textId="77777777" w:rsidR="00F554B1" w:rsidRPr="00585B98" w:rsidRDefault="00F554B1" w:rsidP="00F554B1">
            <w:pPr>
              <w:pStyle w:val="TAL"/>
            </w:pPr>
            <w:r w:rsidRPr="00585B98">
              <w:t xml:space="preserve">    }</w:t>
            </w:r>
          </w:p>
        </w:tc>
        <w:tc>
          <w:tcPr>
            <w:tcW w:w="1080" w:type="pct"/>
          </w:tcPr>
          <w:p w14:paraId="21F201AD" w14:textId="77777777" w:rsidR="00F554B1" w:rsidRPr="00585B98" w:rsidRDefault="00F554B1" w:rsidP="00F554B1">
            <w:pPr>
              <w:pStyle w:val="TAL"/>
            </w:pPr>
          </w:p>
        </w:tc>
        <w:tc>
          <w:tcPr>
            <w:tcW w:w="646" w:type="pct"/>
          </w:tcPr>
          <w:p w14:paraId="5C37009F" w14:textId="77777777" w:rsidR="00F554B1" w:rsidRPr="00585B98" w:rsidRDefault="00F554B1" w:rsidP="00F554B1">
            <w:pPr>
              <w:pStyle w:val="TAL"/>
            </w:pPr>
          </w:p>
        </w:tc>
        <w:tc>
          <w:tcPr>
            <w:tcW w:w="628" w:type="pct"/>
          </w:tcPr>
          <w:p w14:paraId="451FBC23" w14:textId="77777777" w:rsidR="00F554B1" w:rsidRPr="00585B98" w:rsidRDefault="00F554B1" w:rsidP="00F554B1">
            <w:pPr>
              <w:pStyle w:val="TAL"/>
            </w:pPr>
          </w:p>
        </w:tc>
      </w:tr>
      <w:tr w:rsidR="00F554B1" w:rsidRPr="00585B98" w14:paraId="5B000A73" w14:textId="77777777" w:rsidTr="00F554B1">
        <w:tblPrEx>
          <w:tblCellMar>
            <w:left w:w="108" w:type="dxa"/>
            <w:right w:w="108" w:type="dxa"/>
          </w:tblCellMar>
        </w:tblPrEx>
        <w:tc>
          <w:tcPr>
            <w:tcW w:w="2646" w:type="pct"/>
            <w:gridSpan w:val="2"/>
          </w:tcPr>
          <w:p w14:paraId="1820CB94" w14:textId="77777777" w:rsidR="00F554B1" w:rsidRPr="00585B98" w:rsidRDefault="00F554B1" w:rsidP="00F554B1">
            <w:pPr>
              <w:pStyle w:val="TAL"/>
            </w:pPr>
            <w:r w:rsidRPr="00585B98">
              <w:t xml:space="preserve">  }</w:t>
            </w:r>
          </w:p>
        </w:tc>
        <w:tc>
          <w:tcPr>
            <w:tcW w:w="1080" w:type="pct"/>
          </w:tcPr>
          <w:p w14:paraId="3D2EB705" w14:textId="77777777" w:rsidR="00F554B1" w:rsidRPr="00585B98" w:rsidRDefault="00F554B1" w:rsidP="00F554B1">
            <w:pPr>
              <w:pStyle w:val="TAL"/>
            </w:pPr>
          </w:p>
        </w:tc>
        <w:tc>
          <w:tcPr>
            <w:tcW w:w="646" w:type="pct"/>
          </w:tcPr>
          <w:p w14:paraId="443014E1" w14:textId="77777777" w:rsidR="00F554B1" w:rsidRPr="00585B98" w:rsidRDefault="00F554B1" w:rsidP="00F554B1">
            <w:pPr>
              <w:pStyle w:val="TAL"/>
            </w:pPr>
          </w:p>
        </w:tc>
        <w:tc>
          <w:tcPr>
            <w:tcW w:w="628" w:type="pct"/>
          </w:tcPr>
          <w:p w14:paraId="039DE252" w14:textId="77777777" w:rsidR="00F554B1" w:rsidRPr="00585B98" w:rsidRDefault="00F554B1" w:rsidP="00F554B1">
            <w:pPr>
              <w:pStyle w:val="TAL"/>
            </w:pPr>
          </w:p>
        </w:tc>
      </w:tr>
      <w:tr w:rsidR="00F554B1" w:rsidRPr="00585B98" w14:paraId="6570BDF4" w14:textId="77777777" w:rsidTr="00F554B1">
        <w:tblPrEx>
          <w:tblCellMar>
            <w:left w:w="108" w:type="dxa"/>
            <w:right w:w="108" w:type="dxa"/>
          </w:tblCellMar>
        </w:tblPrEx>
        <w:tc>
          <w:tcPr>
            <w:tcW w:w="2646" w:type="pct"/>
            <w:gridSpan w:val="2"/>
          </w:tcPr>
          <w:p w14:paraId="2B9DD37E"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servCellId</w:t>
            </w:r>
            <w:proofErr w:type="spellEnd"/>
            <w:r w:rsidRPr="00585B98">
              <w:rPr>
                <w:rFonts w:ascii="Arial" w:hAnsi="Arial"/>
                <w:sz w:val="18"/>
              </w:rPr>
              <w:t>[2]</w:t>
            </w:r>
          </w:p>
        </w:tc>
        <w:tc>
          <w:tcPr>
            <w:tcW w:w="1080" w:type="pct"/>
          </w:tcPr>
          <w:p w14:paraId="60C749F6" w14:textId="77777777" w:rsidR="00F554B1" w:rsidRPr="00585B98" w:rsidRDefault="00F554B1" w:rsidP="00F554B1">
            <w:pPr>
              <w:keepNext/>
              <w:keepLines/>
              <w:spacing w:after="0"/>
              <w:rPr>
                <w:rFonts w:ascii="Arial" w:hAnsi="Arial"/>
                <w:sz w:val="18"/>
              </w:rPr>
            </w:pPr>
            <w:proofErr w:type="spellStart"/>
            <w:r w:rsidRPr="00585B98">
              <w:rPr>
                <w:rFonts w:ascii="Arial" w:hAnsi="Arial"/>
                <w:sz w:val="18"/>
              </w:rPr>
              <w:t>ServCellIndex</w:t>
            </w:r>
            <w:proofErr w:type="spellEnd"/>
            <w:r w:rsidRPr="00585B98">
              <w:rPr>
                <w:rFonts w:ascii="Arial" w:hAnsi="Arial"/>
                <w:sz w:val="18"/>
              </w:rPr>
              <w:t xml:space="preserve"> of NR </w:t>
            </w:r>
            <w:proofErr w:type="spellStart"/>
            <w:r w:rsidRPr="00585B98">
              <w:rPr>
                <w:rFonts w:ascii="Arial" w:hAnsi="Arial"/>
                <w:sz w:val="18"/>
              </w:rPr>
              <w:t>SCell</w:t>
            </w:r>
            <w:proofErr w:type="spellEnd"/>
          </w:p>
        </w:tc>
        <w:tc>
          <w:tcPr>
            <w:tcW w:w="646" w:type="pct"/>
          </w:tcPr>
          <w:p w14:paraId="586D3D41" w14:textId="77777777" w:rsidR="00F554B1" w:rsidRPr="00585B98" w:rsidRDefault="00F554B1" w:rsidP="00F554B1">
            <w:pPr>
              <w:keepNext/>
              <w:keepLines/>
              <w:spacing w:after="0"/>
              <w:rPr>
                <w:rFonts w:ascii="Arial" w:hAnsi="Arial"/>
                <w:sz w:val="18"/>
              </w:rPr>
            </w:pPr>
          </w:p>
        </w:tc>
        <w:tc>
          <w:tcPr>
            <w:tcW w:w="628" w:type="pct"/>
          </w:tcPr>
          <w:p w14:paraId="71D3CD1D"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Deactivated </w:t>
            </w:r>
            <w:proofErr w:type="spellStart"/>
            <w:r w:rsidRPr="00585B98">
              <w:rPr>
                <w:rFonts w:ascii="Arial" w:hAnsi="Arial"/>
                <w:sz w:val="18"/>
              </w:rPr>
              <w:t>SCell</w:t>
            </w:r>
            <w:proofErr w:type="spellEnd"/>
          </w:p>
        </w:tc>
      </w:tr>
      <w:tr w:rsidR="00F554B1" w:rsidRPr="00585B98" w14:paraId="0976C50D" w14:textId="77777777" w:rsidTr="00F554B1">
        <w:tblPrEx>
          <w:tblCellMar>
            <w:left w:w="108" w:type="dxa"/>
            <w:right w:w="108" w:type="dxa"/>
          </w:tblCellMar>
        </w:tblPrEx>
        <w:tc>
          <w:tcPr>
            <w:tcW w:w="2646" w:type="pct"/>
            <w:gridSpan w:val="2"/>
          </w:tcPr>
          <w:p w14:paraId="3134338D"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measResultServingCell</w:t>
            </w:r>
            <w:proofErr w:type="spellEnd"/>
            <w:r w:rsidRPr="00585B98">
              <w:rPr>
                <w:rFonts w:ascii="Arial" w:hAnsi="Arial"/>
                <w:sz w:val="18"/>
              </w:rPr>
              <w:t>[2] SEQUENCE {</w:t>
            </w:r>
          </w:p>
        </w:tc>
        <w:tc>
          <w:tcPr>
            <w:tcW w:w="1080" w:type="pct"/>
          </w:tcPr>
          <w:p w14:paraId="3AAA7001" w14:textId="77777777" w:rsidR="00F554B1" w:rsidRPr="00585B98" w:rsidRDefault="00F554B1" w:rsidP="00F554B1">
            <w:pPr>
              <w:keepNext/>
              <w:keepLines/>
              <w:spacing w:after="0"/>
              <w:rPr>
                <w:rFonts w:ascii="Arial" w:hAnsi="Arial"/>
                <w:sz w:val="18"/>
              </w:rPr>
            </w:pPr>
          </w:p>
        </w:tc>
        <w:tc>
          <w:tcPr>
            <w:tcW w:w="646" w:type="pct"/>
          </w:tcPr>
          <w:p w14:paraId="3797B0A7" w14:textId="77777777" w:rsidR="00F554B1" w:rsidRPr="00585B98" w:rsidRDefault="00F554B1" w:rsidP="00F554B1">
            <w:pPr>
              <w:keepNext/>
              <w:keepLines/>
              <w:spacing w:after="0"/>
              <w:rPr>
                <w:rFonts w:ascii="Arial" w:hAnsi="Arial"/>
                <w:sz w:val="18"/>
              </w:rPr>
            </w:pPr>
          </w:p>
        </w:tc>
        <w:tc>
          <w:tcPr>
            <w:tcW w:w="628" w:type="pct"/>
          </w:tcPr>
          <w:p w14:paraId="5160CBC9"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Deactivated </w:t>
            </w:r>
            <w:proofErr w:type="spellStart"/>
            <w:r w:rsidRPr="00585B98">
              <w:rPr>
                <w:rFonts w:ascii="Arial" w:hAnsi="Arial"/>
                <w:sz w:val="18"/>
              </w:rPr>
              <w:t>SCell</w:t>
            </w:r>
            <w:proofErr w:type="spellEnd"/>
          </w:p>
        </w:tc>
      </w:tr>
      <w:tr w:rsidR="00F554B1" w:rsidRPr="00585B98" w14:paraId="691FBB35" w14:textId="77777777" w:rsidTr="00F554B1">
        <w:tblPrEx>
          <w:tblCellMar>
            <w:left w:w="108" w:type="dxa"/>
            <w:right w:w="108" w:type="dxa"/>
          </w:tblCellMar>
        </w:tblPrEx>
        <w:tc>
          <w:tcPr>
            <w:tcW w:w="2646" w:type="pct"/>
            <w:gridSpan w:val="2"/>
          </w:tcPr>
          <w:p w14:paraId="2C722DD5"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physCellId</w:t>
            </w:r>
            <w:proofErr w:type="spellEnd"/>
          </w:p>
        </w:tc>
        <w:tc>
          <w:tcPr>
            <w:tcW w:w="1080" w:type="pct"/>
          </w:tcPr>
          <w:p w14:paraId="3355215E" w14:textId="77777777" w:rsidR="00F554B1" w:rsidRPr="00585B98" w:rsidRDefault="00F554B1" w:rsidP="00F554B1">
            <w:pPr>
              <w:keepNext/>
              <w:keepLines/>
              <w:spacing w:after="0"/>
              <w:rPr>
                <w:rFonts w:ascii="Arial" w:hAnsi="Arial"/>
                <w:sz w:val="18"/>
              </w:rPr>
            </w:pPr>
            <w:proofErr w:type="spellStart"/>
            <w:r w:rsidRPr="00585B98">
              <w:rPr>
                <w:rFonts w:ascii="Arial" w:hAnsi="Arial"/>
                <w:sz w:val="18"/>
              </w:rPr>
              <w:t>PhysCellId</w:t>
            </w:r>
            <w:proofErr w:type="spellEnd"/>
            <w:r w:rsidRPr="00585B98">
              <w:rPr>
                <w:rFonts w:ascii="Arial" w:hAnsi="Arial"/>
                <w:sz w:val="18"/>
              </w:rPr>
              <w:t xml:space="preserve"> of NR </w:t>
            </w:r>
            <w:proofErr w:type="spellStart"/>
            <w:r w:rsidRPr="00585B98">
              <w:rPr>
                <w:rFonts w:ascii="Arial" w:hAnsi="Arial"/>
                <w:sz w:val="18"/>
              </w:rPr>
              <w:t>SCell</w:t>
            </w:r>
            <w:proofErr w:type="spellEnd"/>
          </w:p>
        </w:tc>
        <w:tc>
          <w:tcPr>
            <w:tcW w:w="646" w:type="pct"/>
          </w:tcPr>
          <w:p w14:paraId="63EDD695" w14:textId="77777777" w:rsidR="00F554B1" w:rsidRPr="00585B98" w:rsidRDefault="00F554B1" w:rsidP="00F554B1">
            <w:pPr>
              <w:keepNext/>
              <w:keepLines/>
              <w:spacing w:after="0"/>
              <w:rPr>
                <w:rFonts w:ascii="Arial" w:hAnsi="Arial"/>
                <w:sz w:val="18"/>
              </w:rPr>
            </w:pPr>
          </w:p>
        </w:tc>
        <w:tc>
          <w:tcPr>
            <w:tcW w:w="628" w:type="pct"/>
          </w:tcPr>
          <w:p w14:paraId="364DFE40" w14:textId="77777777" w:rsidR="00F554B1" w:rsidRPr="00585B98" w:rsidRDefault="00F554B1" w:rsidP="00F554B1">
            <w:pPr>
              <w:keepNext/>
              <w:keepLines/>
              <w:spacing w:after="0"/>
              <w:rPr>
                <w:rFonts w:ascii="Arial" w:hAnsi="Arial"/>
                <w:sz w:val="18"/>
              </w:rPr>
            </w:pPr>
          </w:p>
        </w:tc>
      </w:tr>
      <w:tr w:rsidR="00F554B1" w:rsidRPr="00585B98" w14:paraId="5280F543" w14:textId="77777777" w:rsidTr="00F554B1">
        <w:tblPrEx>
          <w:tblCellMar>
            <w:left w:w="108" w:type="dxa"/>
            <w:right w:w="108" w:type="dxa"/>
          </w:tblCellMar>
        </w:tblPrEx>
        <w:tc>
          <w:tcPr>
            <w:tcW w:w="2646" w:type="pct"/>
            <w:gridSpan w:val="2"/>
          </w:tcPr>
          <w:p w14:paraId="015DD7EB"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measResult</w:t>
            </w:r>
            <w:proofErr w:type="spellEnd"/>
            <w:r w:rsidRPr="00585B98">
              <w:rPr>
                <w:rFonts w:ascii="Arial" w:hAnsi="Arial"/>
                <w:sz w:val="18"/>
              </w:rPr>
              <w:t xml:space="preserve"> SEQUENCE {</w:t>
            </w:r>
          </w:p>
        </w:tc>
        <w:tc>
          <w:tcPr>
            <w:tcW w:w="1080" w:type="pct"/>
          </w:tcPr>
          <w:p w14:paraId="083108EC" w14:textId="77777777" w:rsidR="00F554B1" w:rsidRPr="00585B98" w:rsidRDefault="00F554B1" w:rsidP="00F554B1">
            <w:pPr>
              <w:keepNext/>
              <w:keepLines/>
              <w:spacing w:after="0"/>
              <w:rPr>
                <w:rFonts w:ascii="Arial" w:hAnsi="Arial"/>
                <w:sz w:val="18"/>
              </w:rPr>
            </w:pPr>
          </w:p>
        </w:tc>
        <w:tc>
          <w:tcPr>
            <w:tcW w:w="646" w:type="pct"/>
          </w:tcPr>
          <w:p w14:paraId="5C300234" w14:textId="77777777" w:rsidR="00F554B1" w:rsidRPr="00585B98" w:rsidRDefault="00F554B1" w:rsidP="00F554B1">
            <w:pPr>
              <w:keepNext/>
              <w:keepLines/>
              <w:spacing w:after="0"/>
              <w:rPr>
                <w:rFonts w:ascii="Arial" w:hAnsi="Arial"/>
                <w:sz w:val="18"/>
              </w:rPr>
            </w:pPr>
          </w:p>
        </w:tc>
        <w:tc>
          <w:tcPr>
            <w:tcW w:w="628" w:type="pct"/>
          </w:tcPr>
          <w:p w14:paraId="38D15A46" w14:textId="77777777" w:rsidR="00F554B1" w:rsidRPr="00585B98" w:rsidRDefault="00F554B1" w:rsidP="00F554B1">
            <w:pPr>
              <w:keepNext/>
              <w:keepLines/>
              <w:spacing w:after="0"/>
              <w:rPr>
                <w:rFonts w:ascii="Arial" w:hAnsi="Arial"/>
                <w:sz w:val="18"/>
              </w:rPr>
            </w:pPr>
          </w:p>
        </w:tc>
      </w:tr>
      <w:tr w:rsidR="00F554B1" w:rsidRPr="00585B98" w14:paraId="50DE6DDD" w14:textId="77777777" w:rsidTr="00F554B1">
        <w:tblPrEx>
          <w:tblCellMar>
            <w:left w:w="108" w:type="dxa"/>
            <w:right w:w="108" w:type="dxa"/>
          </w:tblCellMar>
        </w:tblPrEx>
        <w:tc>
          <w:tcPr>
            <w:tcW w:w="2646" w:type="pct"/>
            <w:gridSpan w:val="2"/>
          </w:tcPr>
          <w:p w14:paraId="384DF045"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cellResults</w:t>
            </w:r>
            <w:proofErr w:type="spellEnd"/>
            <w:r w:rsidRPr="00585B98">
              <w:rPr>
                <w:rFonts w:ascii="Arial" w:hAnsi="Arial"/>
                <w:sz w:val="18"/>
              </w:rPr>
              <w:t xml:space="preserve"> SEQUENCE {</w:t>
            </w:r>
          </w:p>
        </w:tc>
        <w:tc>
          <w:tcPr>
            <w:tcW w:w="1080" w:type="pct"/>
          </w:tcPr>
          <w:p w14:paraId="2107543F" w14:textId="77777777" w:rsidR="00F554B1" w:rsidRPr="00585B98" w:rsidRDefault="00F554B1" w:rsidP="00F554B1">
            <w:pPr>
              <w:keepNext/>
              <w:keepLines/>
              <w:spacing w:after="0"/>
              <w:rPr>
                <w:rFonts w:ascii="Arial" w:hAnsi="Arial"/>
                <w:sz w:val="18"/>
              </w:rPr>
            </w:pPr>
          </w:p>
        </w:tc>
        <w:tc>
          <w:tcPr>
            <w:tcW w:w="646" w:type="pct"/>
          </w:tcPr>
          <w:p w14:paraId="3137ABCF" w14:textId="77777777" w:rsidR="00F554B1" w:rsidRPr="00585B98" w:rsidRDefault="00F554B1" w:rsidP="00F554B1">
            <w:pPr>
              <w:keepNext/>
              <w:keepLines/>
              <w:spacing w:after="0"/>
              <w:rPr>
                <w:rFonts w:ascii="Arial" w:hAnsi="Arial"/>
                <w:sz w:val="18"/>
              </w:rPr>
            </w:pPr>
          </w:p>
        </w:tc>
        <w:tc>
          <w:tcPr>
            <w:tcW w:w="628" w:type="pct"/>
          </w:tcPr>
          <w:p w14:paraId="3FC70382" w14:textId="77777777" w:rsidR="00F554B1" w:rsidRPr="00585B98" w:rsidRDefault="00F554B1" w:rsidP="00F554B1">
            <w:pPr>
              <w:keepNext/>
              <w:keepLines/>
              <w:spacing w:after="0"/>
              <w:rPr>
                <w:rFonts w:ascii="Arial" w:hAnsi="Arial"/>
                <w:sz w:val="18"/>
              </w:rPr>
            </w:pPr>
          </w:p>
        </w:tc>
      </w:tr>
      <w:tr w:rsidR="00F554B1" w:rsidRPr="00585B98" w14:paraId="22EEA9AB" w14:textId="77777777" w:rsidTr="00F554B1">
        <w:tblPrEx>
          <w:tblCellMar>
            <w:left w:w="108" w:type="dxa"/>
            <w:right w:w="108" w:type="dxa"/>
          </w:tblCellMar>
        </w:tblPrEx>
        <w:tc>
          <w:tcPr>
            <w:tcW w:w="2646" w:type="pct"/>
            <w:gridSpan w:val="2"/>
          </w:tcPr>
          <w:p w14:paraId="002996B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resultsSSB</w:t>
            </w:r>
            <w:proofErr w:type="spellEnd"/>
            <w:r w:rsidRPr="00585B98">
              <w:rPr>
                <w:rFonts w:ascii="Arial" w:hAnsi="Arial"/>
                <w:sz w:val="18"/>
              </w:rPr>
              <w:t>-Cell SEQUENCE {</w:t>
            </w:r>
          </w:p>
        </w:tc>
        <w:tc>
          <w:tcPr>
            <w:tcW w:w="1080" w:type="pct"/>
          </w:tcPr>
          <w:p w14:paraId="5688E099" w14:textId="77777777" w:rsidR="00F554B1" w:rsidRPr="00585B98" w:rsidRDefault="00F554B1" w:rsidP="00F554B1">
            <w:pPr>
              <w:keepNext/>
              <w:keepLines/>
              <w:spacing w:after="0"/>
              <w:rPr>
                <w:rFonts w:ascii="Arial" w:hAnsi="Arial"/>
                <w:sz w:val="18"/>
              </w:rPr>
            </w:pPr>
          </w:p>
        </w:tc>
        <w:tc>
          <w:tcPr>
            <w:tcW w:w="646" w:type="pct"/>
          </w:tcPr>
          <w:p w14:paraId="5C1D24CC" w14:textId="77777777" w:rsidR="00F554B1" w:rsidRPr="00585B98" w:rsidRDefault="00F554B1" w:rsidP="00F554B1">
            <w:pPr>
              <w:keepNext/>
              <w:keepLines/>
              <w:spacing w:after="0"/>
              <w:rPr>
                <w:rFonts w:ascii="Arial" w:hAnsi="Arial"/>
                <w:sz w:val="18"/>
              </w:rPr>
            </w:pPr>
          </w:p>
        </w:tc>
        <w:tc>
          <w:tcPr>
            <w:tcW w:w="628" w:type="pct"/>
          </w:tcPr>
          <w:p w14:paraId="65199ED1" w14:textId="77777777" w:rsidR="00F554B1" w:rsidRPr="00585B98" w:rsidRDefault="00F554B1" w:rsidP="00F554B1">
            <w:pPr>
              <w:keepNext/>
              <w:keepLines/>
              <w:spacing w:after="0"/>
              <w:rPr>
                <w:rFonts w:ascii="Arial" w:hAnsi="Arial"/>
                <w:sz w:val="18"/>
              </w:rPr>
            </w:pPr>
          </w:p>
        </w:tc>
      </w:tr>
      <w:tr w:rsidR="00F554B1" w:rsidRPr="00585B98" w14:paraId="75EA369C" w14:textId="77777777" w:rsidTr="00F554B1">
        <w:tblPrEx>
          <w:tblCellMar>
            <w:left w:w="108" w:type="dxa"/>
            <w:right w:w="108" w:type="dxa"/>
          </w:tblCellMar>
        </w:tblPrEx>
        <w:tc>
          <w:tcPr>
            <w:tcW w:w="2646" w:type="pct"/>
            <w:gridSpan w:val="2"/>
          </w:tcPr>
          <w:p w14:paraId="38EFD49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rsrp</w:t>
            </w:r>
            <w:proofErr w:type="spellEnd"/>
          </w:p>
        </w:tc>
        <w:tc>
          <w:tcPr>
            <w:tcW w:w="1080" w:type="pct"/>
          </w:tcPr>
          <w:p w14:paraId="63BCA6E2" w14:textId="77777777" w:rsidR="00F554B1" w:rsidRPr="00585B98" w:rsidRDefault="00F554B1" w:rsidP="00F554B1">
            <w:pPr>
              <w:keepNext/>
              <w:keepLines/>
              <w:spacing w:after="0"/>
              <w:rPr>
                <w:rFonts w:ascii="Arial" w:hAnsi="Arial"/>
                <w:sz w:val="18"/>
              </w:rPr>
            </w:pPr>
            <w:r w:rsidRPr="00585B98">
              <w:rPr>
                <w:rFonts w:ascii="Arial" w:hAnsi="Arial"/>
                <w:sz w:val="18"/>
              </w:rPr>
              <w:t>(0..127)</w:t>
            </w:r>
          </w:p>
        </w:tc>
        <w:tc>
          <w:tcPr>
            <w:tcW w:w="646" w:type="pct"/>
          </w:tcPr>
          <w:p w14:paraId="575B251C" w14:textId="77777777" w:rsidR="00F554B1" w:rsidRPr="00585B98" w:rsidRDefault="00F554B1" w:rsidP="00F554B1">
            <w:pPr>
              <w:keepNext/>
              <w:keepLines/>
              <w:spacing w:after="0"/>
              <w:rPr>
                <w:rFonts w:ascii="Arial" w:hAnsi="Arial"/>
                <w:sz w:val="18"/>
              </w:rPr>
            </w:pPr>
          </w:p>
        </w:tc>
        <w:tc>
          <w:tcPr>
            <w:tcW w:w="628" w:type="pct"/>
          </w:tcPr>
          <w:p w14:paraId="5EAB8A6C" w14:textId="77777777" w:rsidR="00F554B1" w:rsidRPr="00585B98" w:rsidRDefault="00F554B1" w:rsidP="00F554B1">
            <w:pPr>
              <w:keepNext/>
              <w:keepLines/>
              <w:spacing w:after="0"/>
              <w:rPr>
                <w:rFonts w:ascii="Arial" w:hAnsi="Arial"/>
                <w:sz w:val="18"/>
              </w:rPr>
            </w:pPr>
          </w:p>
        </w:tc>
      </w:tr>
      <w:tr w:rsidR="00F554B1" w:rsidRPr="00585B98" w14:paraId="26360943" w14:textId="77777777" w:rsidTr="00F554B1">
        <w:tblPrEx>
          <w:tblCellMar>
            <w:left w:w="108" w:type="dxa"/>
            <w:right w:w="108" w:type="dxa"/>
          </w:tblCellMar>
        </w:tblPrEx>
        <w:tc>
          <w:tcPr>
            <w:tcW w:w="2646" w:type="pct"/>
            <w:gridSpan w:val="2"/>
          </w:tcPr>
          <w:p w14:paraId="353DF5A9"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rsrq</w:t>
            </w:r>
            <w:proofErr w:type="spellEnd"/>
          </w:p>
        </w:tc>
        <w:tc>
          <w:tcPr>
            <w:tcW w:w="1080" w:type="pct"/>
          </w:tcPr>
          <w:p w14:paraId="250618F5" w14:textId="77777777" w:rsidR="00F554B1" w:rsidRPr="00585B98" w:rsidRDefault="00F554B1" w:rsidP="00F554B1">
            <w:pPr>
              <w:keepNext/>
              <w:keepLines/>
              <w:spacing w:after="0"/>
              <w:rPr>
                <w:rFonts w:ascii="Arial" w:hAnsi="Arial"/>
                <w:sz w:val="18"/>
              </w:rPr>
            </w:pPr>
            <w:r w:rsidRPr="00585B98">
              <w:rPr>
                <w:rFonts w:ascii="Arial" w:hAnsi="Arial"/>
                <w:sz w:val="18"/>
              </w:rPr>
              <w:t>(0..127)</w:t>
            </w:r>
          </w:p>
        </w:tc>
        <w:tc>
          <w:tcPr>
            <w:tcW w:w="646" w:type="pct"/>
          </w:tcPr>
          <w:p w14:paraId="75F82A32" w14:textId="77777777" w:rsidR="00F554B1" w:rsidRPr="00585B98" w:rsidRDefault="00F554B1" w:rsidP="00F554B1">
            <w:pPr>
              <w:keepNext/>
              <w:keepLines/>
              <w:spacing w:after="0"/>
              <w:rPr>
                <w:rFonts w:ascii="Arial" w:hAnsi="Arial"/>
                <w:sz w:val="18"/>
              </w:rPr>
            </w:pPr>
          </w:p>
        </w:tc>
        <w:tc>
          <w:tcPr>
            <w:tcW w:w="628" w:type="pct"/>
          </w:tcPr>
          <w:p w14:paraId="4C77AD09" w14:textId="77777777" w:rsidR="00F554B1" w:rsidRPr="00585B98" w:rsidRDefault="00F554B1" w:rsidP="00F554B1">
            <w:pPr>
              <w:keepNext/>
              <w:keepLines/>
              <w:spacing w:after="0"/>
              <w:rPr>
                <w:rFonts w:ascii="Arial" w:hAnsi="Arial"/>
                <w:sz w:val="18"/>
              </w:rPr>
            </w:pPr>
          </w:p>
        </w:tc>
      </w:tr>
      <w:tr w:rsidR="00F554B1" w:rsidRPr="00585B98" w14:paraId="099924A7" w14:textId="77777777" w:rsidTr="00F554B1">
        <w:tblPrEx>
          <w:tblCellMar>
            <w:left w:w="108" w:type="dxa"/>
            <w:right w:w="108" w:type="dxa"/>
          </w:tblCellMar>
        </w:tblPrEx>
        <w:tc>
          <w:tcPr>
            <w:tcW w:w="2646" w:type="pct"/>
            <w:gridSpan w:val="2"/>
          </w:tcPr>
          <w:p w14:paraId="020E24C3"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73A50303" w14:textId="77777777" w:rsidR="00F554B1" w:rsidRPr="00585B98" w:rsidRDefault="00F554B1" w:rsidP="00F554B1">
            <w:pPr>
              <w:keepNext/>
              <w:keepLines/>
              <w:spacing w:after="0"/>
              <w:rPr>
                <w:rFonts w:ascii="Arial" w:hAnsi="Arial"/>
                <w:sz w:val="18"/>
              </w:rPr>
            </w:pPr>
          </w:p>
        </w:tc>
        <w:tc>
          <w:tcPr>
            <w:tcW w:w="646" w:type="pct"/>
          </w:tcPr>
          <w:p w14:paraId="1C717072" w14:textId="77777777" w:rsidR="00F554B1" w:rsidRPr="00585B98" w:rsidRDefault="00F554B1" w:rsidP="00F554B1">
            <w:pPr>
              <w:keepNext/>
              <w:keepLines/>
              <w:spacing w:after="0"/>
              <w:rPr>
                <w:rFonts w:ascii="Arial" w:hAnsi="Arial"/>
                <w:sz w:val="18"/>
              </w:rPr>
            </w:pPr>
          </w:p>
        </w:tc>
        <w:tc>
          <w:tcPr>
            <w:tcW w:w="628" w:type="pct"/>
          </w:tcPr>
          <w:p w14:paraId="46F3949D" w14:textId="77777777" w:rsidR="00F554B1" w:rsidRPr="00585B98" w:rsidRDefault="00F554B1" w:rsidP="00F554B1">
            <w:pPr>
              <w:keepNext/>
              <w:keepLines/>
              <w:spacing w:after="0"/>
              <w:rPr>
                <w:rFonts w:ascii="Arial" w:hAnsi="Arial"/>
                <w:sz w:val="18"/>
              </w:rPr>
            </w:pPr>
          </w:p>
        </w:tc>
      </w:tr>
      <w:tr w:rsidR="00F554B1" w:rsidRPr="00585B98" w14:paraId="4E44CFA9" w14:textId="77777777" w:rsidTr="00F554B1">
        <w:tblPrEx>
          <w:tblCellMar>
            <w:left w:w="108" w:type="dxa"/>
            <w:right w:w="108" w:type="dxa"/>
          </w:tblCellMar>
        </w:tblPrEx>
        <w:tc>
          <w:tcPr>
            <w:tcW w:w="2646" w:type="pct"/>
            <w:gridSpan w:val="2"/>
          </w:tcPr>
          <w:p w14:paraId="531FD76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0798A315" w14:textId="77777777" w:rsidR="00F554B1" w:rsidRPr="00585B98" w:rsidRDefault="00F554B1" w:rsidP="00F554B1">
            <w:pPr>
              <w:keepNext/>
              <w:keepLines/>
              <w:spacing w:after="0"/>
              <w:rPr>
                <w:rFonts w:ascii="Arial" w:hAnsi="Arial"/>
                <w:sz w:val="18"/>
              </w:rPr>
            </w:pPr>
          </w:p>
        </w:tc>
        <w:tc>
          <w:tcPr>
            <w:tcW w:w="646" w:type="pct"/>
          </w:tcPr>
          <w:p w14:paraId="05B5035F" w14:textId="77777777" w:rsidR="00F554B1" w:rsidRPr="00585B98" w:rsidRDefault="00F554B1" w:rsidP="00F554B1">
            <w:pPr>
              <w:keepNext/>
              <w:keepLines/>
              <w:spacing w:after="0"/>
              <w:rPr>
                <w:rFonts w:ascii="Arial" w:hAnsi="Arial"/>
                <w:sz w:val="18"/>
              </w:rPr>
            </w:pPr>
          </w:p>
        </w:tc>
        <w:tc>
          <w:tcPr>
            <w:tcW w:w="628" w:type="pct"/>
          </w:tcPr>
          <w:p w14:paraId="0C4F0378" w14:textId="77777777" w:rsidR="00F554B1" w:rsidRPr="00585B98" w:rsidRDefault="00F554B1" w:rsidP="00F554B1">
            <w:pPr>
              <w:keepNext/>
              <w:keepLines/>
              <w:spacing w:after="0"/>
              <w:rPr>
                <w:rFonts w:ascii="Arial" w:hAnsi="Arial"/>
                <w:sz w:val="18"/>
              </w:rPr>
            </w:pPr>
          </w:p>
        </w:tc>
      </w:tr>
      <w:tr w:rsidR="00F554B1" w:rsidRPr="00585B98" w14:paraId="39D9FFB2" w14:textId="77777777" w:rsidTr="00F554B1">
        <w:tblPrEx>
          <w:tblCellMar>
            <w:left w:w="108" w:type="dxa"/>
            <w:right w:w="108" w:type="dxa"/>
          </w:tblCellMar>
        </w:tblPrEx>
        <w:tc>
          <w:tcPr>
            <w:tcW w:w="2646" w:type="pct"/>
            <w:gridSpan w:val="2"/>
          </w:tcPr>
          <w:p w14:paraId="40DF61A8"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54B24D03" w14:textId="77777777" w:rsidR="00F554B1" w:rsidRPr="00585B98" w:rsidRDefault="00F554B1" w:rsidP="00F554B1">
            <w:pPr>
              <w:keepNext/>
              <w:keepLines/>
              <w:spacing w:after="0"/>
              <w:rPr>
                <w:rFonts w:ascii="Arial" w:hAnsi="Arial"/>
                <w:sz w:val="18"/>
              </w:rPr>
            </w:pPr>
          </w:p>
        </w:tc>
        <w:tc>
          <w:tcPr>
            <w:tcW w:w="646" w:type="pct"/>
          </w:tcPr>
          <w:p w14:paraId="574143E8" w14:textId="77777777" w:rsidR="00F554B1" w:rsidRPr="00585B98" w:rsidRDefault="00F554B1" w:rsidP="00F554B1">
            <w:pPr>
              <w:keepNext/>
              <w:keepLines/>
              <w:spacing w:after="0"/>
              <w:rPr>
                <w:rFonts w:ascii="Arial" w:hAnsi="Arial"/>
                <w:sz w:val="18"/>
              </w:rPr>
            </w:pPr>
          </w:p>
        </w:tc>
        <w:tc>
          <w:tcPr>
            <w:tcW w:w="628" w:type="pct"/>
          </w:tcPr>
          <w:p w14:paraId="7DD6F09F" w14:textId="77777777" w:rsidR="00F554B1" w:rsidRPr="00585B98" w:rsidRDefault="00F554B1" w:rsidP="00F554B1">
            <w:pPr>
              <w:keepNext/>
              <w:keepLines/>
              <w:spacing w:after="0"/>
              <w:rPr>
                <w:rFonts w:ascii="Arial" w:hAnsi="Arial"/>
                <w:sz w:val="18"/>
              </w:rPr>
            </w:pPr>
          </w:p>
        </w:tc>
      </w:tr>
      <w:tr w:rsidR="00F554B1" w:rsidRPr="00585B98" w14:paraId="3B098165" w14:textId="77777777" w:rsidTr="00F554B1">
        <w:tblPrEx>
          <w:tblCellMar>
            <w:left w:w="108" w:type="dxa"/>
            <w:right w:w="108" w:type="dxa"/>
          </w:tblCellMar>
        </w:tblPrEx>
        <w:tc>
          <w:tcPr>
            <w:tcW w:w="2646" w:type="pct"/>
            <w:gridSpan w:val="2"/>
          </w:tcPr>
          <w:p w14:paraId="7B3313EC"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719030C7" w14:textId="77777777" w:rsidR="00F554B1" w:rsidRPr="00585B98" w:rsidRDefault="00F554B1" w:rsidP="00F554B1">
            <w:pPr>
              <w:keepNext/>
              <w:keepLines/>
              <w:spacing w:after="0"/>
              <w:rPr>
                <w:rFonts w:ascii="Arial" w:hAnsi="Arial"/>
                <w:sz w:val="18"/>
              </w:rPr>
            </w:pPr>
          </w:p>
        </w:tc>
        <w:tc>
          <w:tcPr>
            <w:tcW w:w="646" w:type="pct"/>
          </w:tcPr>
          <w:p w14:paraId="43AC3FCC" w14:textId="77777777" w:rsidR="00F554B1" w:rsidRPr="00585B98" w:rsidRDefault="00F554B1" w:rsidP="00F554B1">
            <w:pPr>
              <w:keepNext/>
              <w:keepLines/>
              <w:spacing w:after="0"/>
              <w:rPr>
                <w:rFonts w:ascii="Arial" w:hAnsi="Arial"/>
                <w:sz w:val="18"/>
              </w:rPr>
            </w:pPr>
          </w:p>
        </w:tc>
        <w:tc>
          <w:tcPr>
            <w:tcW w:w="628" w:type="pct"/>
          </w:tcPr>
          <w:p w14:paraId="4218588A" w14:textId="77777777" w:rsidR="00F554B1" w:rsidRPr="00585B98" w:rsidRDefault="00F554B1" w:rsidP="00F554B1">
            <w:pPr>
              <w:keepNext/>
              <w:keepLines/>
              <w:spacing w:after="0"/>
              <w:rPr>
                <w:rFonts w:ascii="Arial" w:hAnsi="Arial"/>
                <w:sz w:val="18"/>
              </w:rPr>
            </w:pPr>
          </w:p>
        </w:tc>
      </w:tr>
      <w:tr w:rsidR="00F554B1" w:rsidRPr="00585B98" w14:paraId="12F741C0" w14:textId="77777777" w:rsidTr="00F554B1">
        <w:tblPrEx>
          <w:tblCellMar>
            <w:left w:w="108" w:type="dxa"/>
            <w:right w:w="108" w:type="dxa"/>
          </w:tblCellMar>
        </w:tblPrEx>
        <w:tc>
          <w:tcPr>
            <w:tcW w:w="2646" w:type="pct"/>
            <w:gridSpan w:val="2"/>
          </w:tcPr>
          <w:p w14:paraId="76B5E2AB" w14:textId="77777777" w:rsidR="00F554B1" w:rsidRPr="00585B98" w:rsidRDefault="00F554B1" w:rsidP="00F554B1">
            <w:pPr>
              <w:pStyle w:val="TAL"/>
            </w:pPr>
            <w:r w:rsidRPr="00585B98">
              <w:t xml:space="preserve">  </w:t>
            </w:r>
            <w:proofErr w:type="spellStart"/>
            <w:r w:rsidRPr="00585B98">
              <w:t>measResultNeighCells</w:t>
            </w:r>
            <w:proofErr w:type="spellEnd"/>
            <w:r w:rsidRPr="00585B98">
              <w:t xml:space="preserve"> CHOICE {</w:t>
            </w:r>
          </w:p>
        </w:tc>
        <w:tc>
          <w:tcPr>
            <w:tcW w:w="1080" w:type="pct"/>
          </w:tcPr>
          <w:p w14:paraId="3AC5B84D" w14:textId="77777777" w:rsidR="00F554B1" w:rsidRPr="00585B98" w:rsidRDefault="00F554B1" w:rsidP="00F554B1">
            <w:pPr>
              <w:pStyle w:val="TAL"/>
            </w:pPr>
          </w:p>
        </w:tc>
        <w:tc>
          <w:tcPr>
            <w:tcW w:w="646" w:type="pct"/>
          </w:tcPr>
          <w:p w14:paraId="4E3C3751" w14:textId="77777777" w:rsidR="00F554B1" w:rsidRPr="00585B98" w:rsidRDefault="00F554B1" w:rsidP="00F554B1">
            <w:pPr>
              <w:pStyle w:val="TAL"/>
            </w:pPr>
          </w:p>
        </w:tc>
        <w:tc>
          <w:tcPr>
            <w:tcW w:w="628" w:type="pct"/>
          </w:tcPr>
          <w:p w14:paraId="7722F3FE" w14:textId="77777777" w:rsidR="00F554B1" w:rsidRPr="00585B98" w:rsidRDefault="00F554B1" w:rsidP="00F554B1">
            <w:pPr>
              <w:pStyle w:val="TAL"/>
            </w:pPr>
          </w:p>
        </w:tc>
      </w:tr>
      <w:tr w:rsidR="00F554B1" w:rsidRPr="00585B98" w14:paraId="024A959B" w14:textId="77777777" w:rsidTr="00F554B1">
        <w:tblPrEx>
          <w:tblCellMar>
            <w:left w:w="108" w:type="dxa"/>
            <w:right w:w="108" w:type="dxa"/>
          </w:tblCellMar>
        </w:tblPrEx>
        <w:tc>
          <w:tcPr>
            <w:tcW w:w="2646" w:type="pct"/>
            <w:gridSpan w:val="2"/>
          </w:tcPr>
          <w:p w14:paraId="32A21A93" w14:textId="77777777" w:rsidR="00F554B1" w:rsidRPr="00585B98" w:rsidRDefault="00F554B1" w:rsidP="00F554B1">
            <w:pPr>
              <w:pStyle w:val="TAL"/>
            </w:pPr>
            <w:r w:rsidRPr="00585B98">
              <w:t xml:space="preserve">    </w:t>
            </w:r>
            <w:proofErr w:type="spellStart"/>
            <w:r w:rsidRPr="00585B98">
              <w:t>measResultListNR</w:t>
            </w:r>
            <w:proofErr w:type="spellEnd"/>
            <w:r w:rsidRPr="00585B98">
              <w:t xml:space="preserve"> SEQUENCE (SIZE(1..maxCellReport)) OF SEQUENCE {</w:t>
            </w:r>
          </w:p>
        </w:tc>
        <w:tc>
          <w:tcPr>
            <w:tcW w:w="1080" w:type="pct"/>
          </w:tcPr>
          <w:p w14:paraId="0FE2393F" w14:textId="77777777" w:rsidR="00F554B1" w:rsidRPr="00585B98" w:rsidRDefault="00F554B1" w:rsidP="00F554B1">
            <w:pPr>
              <w:pStyle w:val="TAL"/>
            </w:pPr>
            <w:r w:rsidRPr="00585B98">
              <w:t>1 entry</w:t>
            </w:r>
          </w:p>
        </w:tc>
        <w:tc>
          <w:tcPr>
            <w:tcW w:w="646" w:type="pct"/>
          </w:tcPr>
          <w:p w14:paraId="74BAD012" w14:textId="77777777" w:rsidR="00F554B1" w:rsidRPr="00585B98" w:rsidRDefault="00F554B1" w:rsidP="00F554B1">
            <w:pPr>
              <w:pStyle w:val="TAL"/>
            </w:pPr>
          </w:p>
        </w:tc>
        <w:tc>
          <w:tcPr>
            <w:tcW w:w="628" w:type="pct"/>
          </w:tcPr>
          <w:p w14:paraId="3DCD267E" w14:textId="77777777" w:rsidR="00F554B1" w:rsidRPr="00585B98" w:rsidRDefault="00F554B1" w:rsidP="00F554B1">
            <w:pPr>
              <w:pStyle w:val="TAL"/>
            </w:pPr>
            <w:r w:rsidRPr="00585B98">
              <w:t>INTRA-FREQ OR INTER-FREQ</w:t>
            </w:r>
          </w:p>
        </w:tc>
      </w:tr>
      <w:tr w:rsidR="00F554B1" w:rsidRPr="00585B98" w14:paraId="1698843A" w14:textId="77777777" w:rsidTr="00F554B1">
        <w:tblPrEx>
          <w:tblCellMar>
            <w:left w:w="108" w:type="dxa"/>
            <w:right w:w="108" w:type="dxa"/>
          </w:tblCellMar>
        </w:tblPrEx>
        <w:tc>
          <w:tcPr>
            <w:tcW w:w="2646" w:type="pct"/>
            <w:gridSpan w:val="2"/>
          </w:tcPr>
          <w:p w14:paraId="025A0905" w14:textId="77777777" w:rsidR="00F554B1" w:rsidRPr="00585B98" w:rsidRDefault="00F554B1" w:rsidP="00F554B1">
            <w:pPr>
              <w:pStyle w:val="TAL"/>
            </w:pPr>
            <w:r w:rsidRPr="00585B98">
              <w:t xml:space="preserve">      </w:t>
            </w:r>
            <w:proofErr w:type="spellStart"/>
            <w:r w:rsidRPr="00585B98">
              <w:t>physCellId</w:t>
            </w:r>
            <w:proofErr w:type="spellEnd"/>
            <w:r w:rsidRPr="00585B98">
              <w:t>[1]</w:t>
            </w:r>
          </w:p>
        </w:tc>
        <w:tc>
          <w:tcPr>
            <w:tcW w:w="1080" w:type="pct"/>
          </w:tcPr>
          <w:p w14:paraId="5318B0A7" w14:textId="77777777" w:rsidR="00F554B1" w:rsidRPr="00585B98" w:rsidRDefault="00F554B1" w:rsidP="00F554B1">
            <w:pPr>
              <w:pStyle w:val="TAL"/>
            </w:pPr>
            <w:proofErr w:type="spellStart"/>
            <w:r w:rsidRPr="00585B98">
              <w:t>PhysCellId</w:t>
            </w:r>
            <w:proofErr w:type="spellEnd"/>
            <w:r w:rsidRPr="00585B98">
              <w:t xml:space="preserve"> of NR neighbour Cell</w:t>
            </w:r>
          </w:p>
        </w:tc>
        <w:tc>
          <w:tcPr>
            <w:tcW w:w="646" w:type="pct"/>
          </w:tcPr>
          <w:p w14:paraId="753DCB1B" w14:textId="77777777" w:rsidR="00F554B1" w:rsidRPr="00585B98" w:rsidRDefault="00F554B1" w:rsidP="00F554B1">
            <w:pPr>
              <w:pStyle w:val="TAL"/>
            </w:pPr>
          </w:p>
        </w:tc>
        <w:tc>
          <w:tcPr>
            <w:tcW w:w="628" w:type="pct"/>
          </w:tcPr>
          <w:p w14:paraId="5EA5B834" w14:textId="77777777" w:rsidR="00F554B1" w:rsidRPr="00585B98" w:rsidRDefault="00F554B1" w:rsidP="00F554B1">
            <w:pPr>
              <w:pStyle w:val="TAL"/>
            </w:pPr>
          </w:p>
        </w:tc>
      </w:tr>
      <w:tr w:rsidR="00F554B1" w:rsidRPr="00585B98" w14:paraId="3C762E88" w14:textId="77777777" w:rsidTr="00F554B1">
        <w:tblPrEx>
          <w:tblCellMar>
            <w:left w:w="108" w:type="dxa"/>
            <w:right w:w="108" w:type="dxa"/>
          </w:tblCellMar>
        </w:tblPrEx>
        <w:tc>
          <w:tcPr>
            <w:tcW w:w="2646" w:type="pct"/>
            <w:gridSpan w:val="2"/>
          </w:tcPr>
          <w:p w14:paraId="741556AC" w14:textId="77777777" w:rsidR="00F554B1" w:rsidRPr="00585B98" w:rsidRDefault="00F554B1" w:rsidP="00F554B1">
            <w:pPr>
              <w:pStyle w:val="TAL"/>
            </w:pPr>
            <w:r w:rsidRPr="00585B98">
              <w:t xml:space="preserve">      </w:t>
            </w:r>
            <w:proofErr w:type="spellStart"/>
            <w:r w:rsidRPr="00585B98">
              <w:t>measResult</w:t>
            </w:r>
            <w:proofErr w:type="spellEnd"/>
            <w:r w:rsidRPr="00585B98">
              <w:t>[1] SEQUENCE {</w:t>
            </w:r>
          </w:p>
        </w:tc>
        <w:tc>
          <w:tcPr>
            <w:tcW w:w="1080" w:type="pct"/>
          </w:tcPr>
          <w:p w14:paraId="71AAE7C3" w14:textId="77777777" w:rsidR="00F554B1" w:rsidRPr="00585B98" w:rsidRDefault="00F554B1" w:rsidP="00F554B1">
            <w:pPr>
              <w:pStyle w:val="TAL"/>
            </w:pPr>
          </w:p>
        </w:tc>
        <w:tc>
          <w:tcPr>
            <w:tcW w:w="646" w:type="pct"/>
          </w:tcPr>
          <w:p w14:paraId="448A179B" w14:textId="77777777" w:rsidR="00F554B1" w:rsidRPr="00585B98" w:rsidRDefault="00F554B1" w:rsidP="00F554B1">
            <w:pPr>
              <w:pStyle w:val="TAL"/>
            </w:pPr>
          </w:p>
        </w:tc>
        <w:tc>
          <w:tcPr>
            <w:tcW w:w="628" w:type="pct"/>
          </w:tcPr>
          <w:p w14:paraId="00B86137" w14:textId="77777777" w:rsidR="00F554B1" w:rsidRPr="00585B98" w:rsidRDefault="00F554B1" w:rsidP="00F554B1">
            <w:pPr>
              <w:pStyle w:val="TAL"/>
            </w:pPr>
          </w:p>
        </w:tc>
      </w:tr>
      <w:tr w:rsidR="00F554B1" w:rsidRPr="00585B98" w14:paraId="2A70D4FE" w14:textId="77777777" w:rsidTr="00F554B1">
        <w:tblPrEx>
          <w:tblCellMar>
            <w:left w:w="108" w:type="dxa"/>
            <w:right w:w="108" w:type="dxa"/>
          </w:tblCellMar>
        </w:tblPrEx>
        <w:tc>
          <w:tcPr>
            <w:tcW w:w="2646" w:type="pct"/>
            <w:gridSpan w:val="2"/>
          </w:tcPr>
          <w:p w14:paraId="1CE3F00D" w14:textId="77777777" w:rsidR="00F554B1" w:rsidRPr="00585B98" w:rsidRDefault="00F554B1" w:rsidP="00F554B1">
            <w:pPr>
              <w:pStyle w:val="TAL"/>
            </w:pPr>
            <w:r w:rsidRPr="00585B98">
              <w:t xml:space="preserve">        </w:t>
            </w:r>
            <w:proofErr w:type="spellStart"/>
            <w:r w:rsidRPr="00585B98">
              <w:t>cellResults</w:t>
            </w:r>
            <w:proofErr w:type="spellEnd"/>
            <w:r w:rsidRPr="00585B98">
              <w:t xml:space="preserve"> SEQUENCE {</w:t>
            </w:r>
          </w:p>
        </w:tc>
        <w:tc>
          <w:tcPr>
            <w:tcW w:w="1080" w:type="pct"/>
          </w:tcPr>
          <w:p w14:paraId="6F7CDD17" w14:textId="77777777" w:rsidR="00F554B1" w:rsidRPr="00585B98" w:rsidRDefault="00F554B1" w:rsidP="00F554B1">
            <w:pPr>
              <w:pStyle w:val="TAL"/>
            </w:pPr>
          </w:p>
        </w:tc>
        <w:tc>
          <w:tcPr>
            <w:tcW w:w="646" w:type="pct"/>
          </w:tcPr>
          <w:p w14:paraId="243AA84E" w14:textId="77777777" w:rsidR="00F554B1" w:rsidRPr="00585B98" w:rsidRDefault="00F554B1" w:rsidP="00F554B1">
            <w:pPr>
              <w:pStyle w:val="TAL"/>
            </w:pPr>
          </w:p>
        </w:tc>
        <w:tc>
          <w:tcPr>
            <w:tcW w:w="628" w:type="pct"/>
          </w:tcPr>
          <w:p w14:paraId="79577001" w14:textId="77777777" w:rsidR="00F554B1" w:rsidRPr="00585B98" w:rsidRDefault="00F554B1" w:rsidP="00F554B1">
            <w:pPr>
              <w:pStyle w:val="TAL"/>
            </w:pPr>
          </w:p>
        </w:tc>
      </w:tr>
      <w:tr w:rsidR="00F554B1" w:rsidRPr="00585B98" w14:paraId="49D146F2" w14:textId="77777777" w:rsidTr="00F554B1">
        <w:tblPrEx>
          <w:tblCellMar>
            <w:left w:w="108" w:type="dxa"/>
            <w:right w:w="108" w:type="dxa"/>
          </w:tblCellMar>
        </w:tblPrEx>
        <w:tc>
          <w:tcPr>
            <w:tcW w:w="2646" w:type="pct"/>
            <w:gridSpan w:val="2"/>
          </w:tcPr>
          <w:p w14:paraId="45A7ED37" w14:textId="77777777" w:rsidR="00F554B1" w:rsidRPr="00585B98" w:rsidRDefault="00F554B1" w:rsidP="00F554B1">
            <w:pPr>
              <w:pStyle w:val="TAL"/>
            </w:pPr>
            <w:r w:rsidRPr="00585B98">
              <w:t xml:space="preserve">          </w:t>
            </w:r>
            <w:proofErr w:type="spellStart"/>
            <w:r w:rsidRPr="00585B98">
              <w:t>resultsSSB</w:t>
            </w:r>
            <w:proofErr w:type="spellEnd"/>
            <w:r w:rsidRPr="00585B98">
              <w:t>-Cell SEQUENCE {</w:t>
            </w:r>
          </w:p>
        </w:tc>
        <w:tc>
          <w:tcPr>
            <w:tcW w:w="1080" w:type="pct"/>
          </w:tcPr>
          <w:p w14:paraId="564421C2" w14:textId="77777777" w:rsidR="00F554B1" w:rsidRPr="00585B98" w:rsidRDefault="00F554B1" w:rsidP="00F554B1">
            <w:pPr>
              <w:pStyle w:val="TAL"/>
            </w:pPr>
          </w:p>
        </w:tc>
        <w:tc>
          <w:tcPr>
            <w:tcW w:w="646" w:type="pct"/>
          </w:tcPr>
          <w:p w14:paraId="0ECFF3F5" w14:textId="77777777" w:rsidR="00F554B1" w:rsidRPr="00585B98" w:rsidRDefault="00F554B1" w:rsidP="00F554B1">
            <w:pPr>
              <w:pStyle w:val="TAL"/>
            </w:pPr>
          </w:p>
        </w:tc>
        <w:tc>
          <w:tcPr>
            <w:tcW w:w="628" w:type="pct"/>
          </w:tcPr>
          <w:p w14:paraId="5ACEC7BB" w14:textId="77777777" w:rsidR="00F554B1" w:rsidRPr="00585B98" w:rsidRDefault="00F554B1" w:rsidP="00F554B1">
            <w:pPr>
              <w:pStyle w:val="TAL"/>
            </w:pPr>
          </w:p>
        </w:tc>
      </w:tr>
      <w:tr w:rsidR="00F554B1" w:rsidRPr="00585B98" w14:paraId="6C7984E4" w14:textId="77777777" w:rsidTr="00F554B1">
        <w:tblPrEx>
          <w:tblCellMar>
            <w:left w:w="108" w:type="dxa"/>
            <w:right w:w="108" w:type="dxa"/>
          </w:tblCellMar>
        </w:tblPrEx>
        <w:tc>
          <w:tcPr>
            <w:tcW w:w="2646" w:type="pct"/>
            <w:gridSpan w:val="2"/>
          </w:tcPr>
          <w:p w14:paraId="7C9B8EF9" w14:textId="77777777" w:rsidR="00F554B1" w:rsidRPr="00585B98" w:rsidRDefault="00F554B1" w:rsidP="00F554B1">
            <w:pPr>
              <w:pStyle w:val="TAL"/>
            </w:pPr>
            <w:r w:rsidRPr="00585B98">
              <w:t xml:space="preserve">            </w:t>
            </w:r>
            <w:proofErr w:type="spellStart"/>
            <w:r w:rsidRPr="00585B98">
              <w:t>rsrp</w:t>
            </w:r>
            <w:proofErr w:type="spellEnd"/>
          </w:p>
        </w:tc>
        <w:tc>
          <w:tcPr>
            <w:tcW w:w="1080" w:type="pct"/>
          </w:tcPr>
          <w:p w14:paraId="76C8D739" w14:textId="77777777" w:rsidR="00F554B1" w:rsidRPr="00585B98" w:rsidRDefault="00F554B1" w:rsidP="00F554B1">
            <w:pPr>
              <w:pStyle w:val="TAL"/>
            </w:pPr>
            <w:r w:rsidRPr="00585B98">
              <w:t>(0..127)</w:t>
            </w:r>
          </w:p>
        </w:tc>
        <w:tc>
          <w:tcPr>
            <w:tcW w:w="646" w:type="pct"/>
          </w:tcPr>
          <w:p w14:paraId="11F58DC9" w14:textId="77777777" w:rsidR="00F554B1" w:rsidRPr="00585B98" w:rsidRDefault="00F554B1" w:rsidP="00F554B1">
            <w:pPr>
              <w:pStyle w:val="TAL"/>
            </w:pPr>
          </w:p>
        </w:tc>
        <w:tc>
          <w:tcPr>
            <w:tcW w:w="628" w:type="pct"/>
          </w:tcPr>
          <w:p w14:paraId="144D170A" w14:textId="77777777" w:rsidR="00F554B1" w:rsidRPr="00585B98" w:rsidRDefault="00F554B1" w:rsidP="00F554B1">
            <w:pPr>
              <w:pStyle w:val="TAL"/>
            </w:pPr>
          </w:p>
        </w:tc>
      </w:tr>
      <w:tr w:rsidR="00F554B1" w:rsidRPr="00585B98" w14:paraId="7B733FA2" w14:textId="77777777" w:rsidTr="00F554B1">
        <w:tblPrEx>
          <w:tblCellMar>
            <w:left w:w="108" w:type="dxa"/>
            <w:right w:w="108" w:type="dxa"/>
          </w:tblCellMar>
        </w:tblPrEx>
        <w:tc>
          <w:tcPr>
            <w:tcW w:w="2646" w:type="pct"/>
            <w:gridSpan w:val="2"/>
          </w:tcPr>
          <w:p w14:paraId="0CEC09C1" w14:textId="77777777" w:rsidR="00F554B1" w:rsidRPr="00585B98" w:rsidRDefault="00F554B1" w:rsidP="00F554B1">
            <w:pPr>
              <w:pStyle w:val="TAL"/>
            </w:pPr>
            <w:r w:rsidRPr="00585B98">
              <w:t xml:space="preserve">          }</w:t>
            </w:r>
          </w:p>
        </w:tc>
        <w:tc>
          <w:tcPr>
            <w:tcW w:w="1080" w:type="pct"/>
          </w:tcPr>
          <w:p w14:paraId="563EEC61" w14:textId="77777777" w:rsidR="00F554B1" w:rsidRPr="00585B98" w:rsidRDefault="00F554B1" w:rsidP="00F554B1">
            <w:pPr>
              <w:pStyle w:val="TAL"/>
            </w:pPr>
          </w:p>
        </w:tc>
        <w:tc>
          <w:tcPr>
            <w:tcW w:w="646" w:type="pct"/>
          </w:tcPr>
          <w:p w14:paraId="46FF3914" w14:textId="77777777" w:rsidR="00F554B1" w:rsidRPr="00585B98" w:rsidRDefault="00F554B1" w:rsidP="00F554B1">
            <w:pPr>
              <w:pStyle w:val="TAL"/>
            </w:pPr>
          </w:p>
        </w:tc>
        <w:tc>
          <w:tcPr>
            <w:tcW w:w="628" w:type="pct"/>
          </w:tcPr>
          <w:p w14:paraId="483D8710" w14:textId="77777777" w:rsidR="00F554B1" w:rsidRPr="00585B98" w:rsidRDefault="00F554B1" w:rsidP="00F554B1">
            <w:pPr>
              <w:pStyle w:val="TAL"/>
            </w:pPr>
          </w:p>
        </w:tc>
      </w:tr>
      <w:tr w:rsidR="00F554B1" w:rsidRPr="00585B98" w14:paraId="67009A90" w14:textId="77777777" w:rsidTr="00F554B1">
        <w:tblPrEx>
          <w:tblCellMar>
            <w:left w:w="108" w:type="dxa"/>
            <w:right w:w="108" w:type="dxa"/>
          </w:tblCellMar>
        </w:tblPrEx>
        <w:tc>
          <w:tcPr>
            <w:tcW w:w="2646" w:type="pct"/>
            <w:gridSpan w:val="2"/>
          </w:tcPr>
          <w:p w14:paraId="0F5D2D5B" w14:textId="77777777" w:rsidR="00F554B1" w:rsidRPr="00585B98" w:rsidRDefault="00F554B1" w:rsidP="00F554B1">
            <w:pPr>
              <w:pStyle w:val="TAL"/>
            </w:pPr>
            <w:r w:rsidRPr="00585B98">
              <w:t xml:space="preserve">        }</w:t>
            </w:r>
          </w:p>
        </w:tc>
        <w:tc>
          <w:tcPr>
            <w:tcW w:w="1080" w:type="pct"/>
          </w:tcPr>
          <w:p w14:paraId="04A1A725" w14:textId="77777777" w:rsidR="00F554B1" w:rsidRPr="00585B98" w:rsidRDefault="00F554B1" w:rsidP="00F554B1">
            <w:pPr>
              <w:pStyle w:val="TAL"/>
            </w:pPr>
          </w:p>
        </w:tc>
        <w:tc>
          <w:tcPr>
            <w:tcW w:w="646" w:type="pct"/>
          </w:tcPr>
          <w:p w14:paraId="4895FAED" w14:textId="77777777" w:rsidR="00F554B1" w:rsidRPr="00585B98" w:rsidRDefault="00F554B1" w:rsidP="00F554B1">
            <w:pPr>
              <w:pStyle w:val="TAL"/>
            </w:pPr>
          </w:p>
        </w:tc>
        <w:tc>
          <w:tcPr>
            <w:tcW w:w="628" w:type="pct"/>
          </w:tcPr>
          <w:p w14:paraId="3CC830B0" w14:textId="77777777" w:rsidR="00F554B1" w:rsidRPr="00585B98" w:rsidRDefault="00F554B1" w:rsidP="00F554B1">
            <w:pPr>
              <w:pStyle w:val="TAL"/>
            </w:pPr>
          </w:p>
        </w:tc>
      </w:tr>
      <w:tr w:rsidR="00F554B1" w:rsidRPr="00585B98" w14:paraId="38D2383B" w14:textId="77777777" w:rsidTr="00F554B1">
        <w:tblPrEx>
          <w:tblCellMar>
            <w:left w:w="108" w:type="dxa"/>
            <w:right w:w="108" w:type="dxa"/>
          </w:tblCellMar>
        </w:tblPrEx>
        <w:tc>
          <w:tcPr>
            <w:tcW w:w="2646" w:type="pct"/>
            <w:gridSpan w:val="2"/>
          </w:tcPr>
          <w:p w14:paraId="1D368338" w14:textId="77777777" w:rsidR="00F554B1" w:rsidRPr="00585B98" w:rsidRDefault="00F554B1" w:rsidP="00F554B1">
            <w:pPr>
              <w:pStyle w:val="TAL"/>
            </w:pPr>
            <w:r w:rsidRPr="00585B98">
              <w:t xml:space="preserve">        </w:t>
            </w:r>
            <w:proofErr w:type="spellStart"/>
            <w:r w:rsidRPr="00585B98">
              <w:t>rsIndexResults</w:t>
            </w:r>
            <w:proofErr w:type="spellEnd"/>
            <w:r w:rsidRPr="00585B98">
              <w:t xml:space="preserve"> SEQUENCE {</w:t>
            </w:r>
          </w:p>
        </w:tc>
        <w:tc>
          <w:tcPr>
            <w:tcW w:w="1080" w:type="pct"/>
          </w:tcPr>
          <w:p w14:paraId="4F54CD51" w14:textId="77777777" w:rsidR="00F554B1" w:rsidRPr="00585B98" w:rsidRDefault="00F554B1" w:rsidP="00F554B1">
            <w:pPr>
              <w:pStyle w:val="TAL"/>
            </w:pPr>
            <w:r w:rsidRPr="00585B98">
              <w:rPr>
                <w:i/>
              </w:rPr>
              <w:t>n</w:t>
            </w:r>
            <w:r w:rsidRPr="00585B98">
              <w:t xml:space="preserve"> </w:t>
            </w:r>
            <w:proofErr w:type="spellStart"/>
            <w:r w:rsidRPr="00585B98">
              <w:t>entires</w:t>
            </w:r>
            <w:proofErr w:type="spellEnd"/>
            <w:r w:rsidRPr="00585B98">
              <w:t xml:space="preserve"> of </w:t>
            </w:r>
            <w:proofErr w:type="spellStart"/>
            <w:r w:rsidRPr="00585B98">
              <w:t>ResultsPerSSB</w:t>
            </w:r>
            <w:proofErr w:type="spellEnd"/>
            <w:r w:rsidRPr="00585B98">
              <w:t>-Index</w:t>
            </w:r>
          </w:p>
        </w:tc>
        <w:tc>
          <w:tcPr>
            <w:tcW w:w="646" w:type="pct"/>
          </w:tcPr>
          <w:p w14:paraId="03556B54" w14:textId="77777777" w:rsidR="00F554B1" w:rsidRPr="00585B98" w:rsidRDefault="00F554B1" w:rsidP="00F554B1">
            <w:pPr>
              <w:pStyle w:val="TAL"/>
            </w:pPr>
            <w:proofErr w:type="spellStart"/>
            <w:r w:rsidRPr="00585B98">
              <w:rPr>
                <w:i/>
              </w:rPr>
              <w:t>ResultsPerSSB-IndexList</w:t>
            </w:r>
            <w:proofErr w:type="spellEnd"/>
          </w:p>
        </w:tc>
        <w:tc>
          <w:tcPr>
            <w:tcW w:w="628" w:type="pct"/>
          </w:tcPr>
          <w:p w14:paraId="7F033341" w14:textId="77777777" w:rsidR="00F554B1" w:rsidRPr="00585B98" w:rsidRDefault="00F554B1" w:rsidP="00F554B1">
            <w:pPr>
              <w:pStyle w:val="TAL"/>
            </w:pPr>
            <w:r w:rsidRPr="00585B98">
              <w:t>SSB Index</w:t>
            </w:r>
          </w:p>
        </w:tc>
      </w:tr>
      <w:tr w:rsidR="00F554B1" w:rsidRPr="00585B98" w14:paraId="2963847F" w14:textId="77777777" w:rsidTr="00F554B1">
        <w:tblPrEx>
          <w:tblCellMar>
            <w:left w:w="108" w:type="dxa"/>
            <w:right w:w="108" w:type="dxa"/>
          </w:tblCellMar>
        </w:tblPrEx>
        <w:tc>
          <w:tcPr>
            <w:tcW w:w="2646" w:type="pct"/>
            <w:gridSpan w:val="2"/>
          </w:tcPr>
          <w:p w14:paraId="73C40453" w14:textId="77777777" w:rsidR="00F554B1" w:rsidRPr="00585B98" w:rsidRDefault="00F554B1" w:rsidP="00F554B1">
            <w:pPr>
              <w:pStyle w:val="TAL"/>
            </w:pPr>
            <w:r w:rsidRPr="00585B98">
              <w:t xml:space="preserve">          </w:t>
            </w:r>
            <w:proofErr w:type="spellStart"/>
            <w:r w:rsidRPr="00585B98">
              <w:t>resultsPerSSB</w:t>
            </w:r>
            <w:proofErr w:type="spellEnd"/>
            <w:r w:rsidRPr="00585B98">
              <w:t>-Index SEQUENCE {</w:t>
            </w:r>
          </w:p>
        </w:tc>
        <w:tc>
          <w:tcPr>
            <w:tcW w:w="1080" w:type="pct"/>
          </w:tcPr>
          <w:p w14:paraId="41E6DCA3" w14:textId="77777777" w:rsidR="00F554B1" w:rsidRPr="00585B98" w:rsidRDefault="00F554B1" w:rsidP="00F554B1">
            <w:pPr>
              <w:pStyle w:val="TAL"/>
            </w:pPr>
            <w:r w:rsidRPr="00585B98">
              <w:t>entry [1]</w:t>
            </w:r>
          </w:p>
        </w:tc>
        <w:tc>
          <w:tcPr>
            <w:tcW w:w="646" w:type="pct"/>
          </w:tcPr>
          <w:p w14:paraId="50AB360D" w14:textId="77777777" w:rsidR="00F554B1" w:rsidRPr="00585B98" w:rsidRDefault="00F554B1" w:rsidP="00F554B1">
            <w:pPr>
              <w:pStyle w:val="TAL"/>
            </w:pPr>
          </w:p>
        </w:tc>
        <w:tc>
          <w:tcPr>
            <w:tcW w:w="628" w:type="pct"/>
          </w:tcPr>
          <w:p w14:paraId="53456C95" w14:textId="77777777" w:rsidR="00F554B1" w:rsidRPr="00585B98" w:rsidRDefault="00F554B1" w:rsidP="00F554B1">
            <w:pPr>
              <w:pStyle w:val="TAL"/>
            </w:pPr>
          </w:p>
        </w:tc>
      </w:tr>
      <w:tr w:rsidR="00F554B1" w:rsidRPr="00585B98" w14:paraId="4C2FB47A" w14:textId="77777777" w:rsidTr="00F554B1">
        <w:tblPrEx>
          <w:tblCellMar>
            <w:left w:w="108" w:type="dxa"/>
            <w:right w:w="108" w:type="dxa"/>
          </w:tblCellMar>
        </w:tblPrEx>
        <w:tc>
          <w:tcPr>
            <w:tcW w:w="2646" w:type="pct"/>
            <w:gridSpan w:val="2"/>
          </w:tcPr>
          <w:p w14:paraId="69DEB2FB" w14:textId="77777777" w:rsidR="00F554B1" w:rsidRPr="00585B98" w:rsidRDefault="00F554B1" w:rsidP="00F554B1">
            <w:pPr>
              <w:pStyle w:val="TAL"/>
            </w:pPr>
            <w:r w:rsidRPr="00585B98">
              <w:t xml:space="preserve">            </w:t>
            </w:r>
            <w:proofErr w:type="spellStart"/>
            <w:r w:rsidRPr="00585B98">
              <w:t>ssb</w:t>
            </w:r>
            <w:proofErr w:type="spellEnd"/>
            <w:r w:rsidRPr="00585B98">
              <w:t>-Index</w:t>
            </w:r>
          </w:p>
        </w:tc>
        <w:tc>
          <w:tcPr>
            <w:tcW w:w="1080" w:type="pct"/>
          </w:tcPr>
          <w:p w14:paraId="1F8545E4" w14:textId="77777777" w:rsidR="00F554B1" w:rsidRPr="00585B98" w:rsidRDefault="00F554B1" w:rsidP="00F554B1">
            <w:pPr>
              <w:pStyle w:val="TAL"/>
            </w:pPr>
            <w:r w:rsidRPr="00585B98">
              <w:t>SSB-Index</w:t>
            </w:r>
          </w:p>
        </w:tc>
        <w:tc>
          <w:tcPr>
            <w:tcW w:w="646" w:type="pct"/>
          </w:tcPr>
          <w:p w14:paraId="56D6F539" w14:textId="77777777" w:rsidR="00F554B1" w:rsidRPr="00585B98" w:rsidRDefault="00F554B1" w:rsidP="00F554B1">
            <w:pPr>
              <w:pStyle w:val="TAL"/>
            </w:pPr>
            <w:r w:rsidRPr="00585B98">
              <w:t>an SS-Block within an SS-Burst</w:t>
            </w:r>
          </w:p>
        </w:tc>
        <w:tc>
          <w:tcPr>
            <w:tcW w:w="628" w:type="pct"/>
          </w:tcPr>
          <w:p w14:paraId="0F8A6ACB" w14:textId="77777777" w:rsidR="00F554B1" w:rsidRPr="00585B98" w:rsidRDefault="00F554B1" w:rsidP="00F554B1">
            <w:pPr>
              <w:pStyle w:val="TAL"/>
            </w:pPr>
          </w:p>
        </w:tc>
      </w:tr>
      <w:tr w:rsidR="00F554B1" w:rsidRPr="00585B98" w14:paraId="1C441D9A" w14:textId="77777777" w:rsidTr="00F554B1">
        <w:tblPrEx>
          <w:tblCellMar>
            <w:left w:w="108" w:type="dxa"/>
            <w:right w:w="108" w:type="dxa"/>
          </w:tblCellMar>
        </w:tblPrEx>
        <w:tc>
          <w:tcPr>
            <w:tcW w:w="2646" w:type="pct"/>
            <w:gridSpan w:val="2"/>
          </w:tcPr>
          <w:p w14:paraId="5D2B9824" w14:textId="77777777" w:rsidR="00F554B1" w:rsidRPr="00585B98" w:rsidRDefault="00F554B1" w:rsidP="00F554B1">
            <w:pPr>
              <w:pStyle w:val="TAL"/>
            </w:pPr>
            <w:r w:rsidRPr="00585B98">
              <w:t xml:space="preserve">          }</w:t>
            </w:r>
          </w:p>
        </w:tc>
        <w:tc>
          <w:tcPr>
            <w:tcW w:w="1080" w:type="pct"/>
          </w:tcPr>
          <w:p w14:paraId="6C788587" w14:textId="77777777" w:rsidR="00F554B1" w:rsidRPr="00585B98" w:rsidRDefault="00F554B1" w:rsidP="00F554B1">
            <w:pPr>
              <w:pStyle w:val="TAL"/>
            </w:pPr>
          </w:p>
        </w:tc>
        <w:tc>
          <w:tcPr>
            <w:tcW w:w="646" w:type="pct"/>
          </w:tcPr>
          <w:p w14:paraId="66A76DD3" w14:textId="77777777" w:rsidR="00F554B1" w:rsidRPr="00585B98" w:rsidRDefault="00F554B1" w:rsidP="00F554B1">
            <w:pPr>
              <w:pStyle w:val="TAL"/>
            </w:pPr>
          </w:p>
        </w:tc>
        <w:tc>
          <w:tcPr>
            <w:tcW w:w="628" w:type="pct"/>
          </w:tcPr>
          <w:p w14:paraId="402D1324" w14:textId="77777777" w:rsidR="00F554B1" w:rsidRPr="00585B98" w:rsidRDefault="00F554B1" w:rsidP="00F554B1">
            <w:pPr>
              <w:pStyle w:val="TAL"/>
            </w:pPr>
          </w:p>
        </w:tc>
      </w:tr>
      <w:tr w:rsidR="00F554B1" w:rsidRPr="00585B98" w14:paraId="7D3B74E0" w14:textId="77777777" w:rsidTr="00F554B1">
        <w:tblPrEx>
          <w:tblCellMar>
            <w:left w:w="108" w:type="dxa"/>
            <w:right w:w="108" w:type="dxa"/>
          </w:tblCellMar>
        </w:tblPrEx>
        <w:tc>
          <w:tcPr>
            <w:tcW w:w="2646" w:type="pct"/>
            <w:gridSpan w:val="2"/>
          </w:tcPr>
          <w:p w14:paraId="7C306865" w14:textId="77777777" w:rsidR="00F554B1" w:rsidRPr="00585B98" w:rsidRDefault="00F554B1" w:rsidP="00F554B1">
            <w:pPr>
              <w:pStyle w:val="TAL"/>
            </w:pPr>
            <w:r w:rsidRPr="00585B98">
              <w:t xml:space="preserve">        }</w:t>
            </w:r>
          </w:p>
        </w:tc>
        <w:tc>
          <w:tcPr>
            <w:tcW w:w="1080" w:type="pct"/>
          </w:tcPr>
          <w:p w14:paraId="6821E785" w14:textId="77777777" w:rsidR="00F554B1" w:rsidRPr="00585B98" w:rsidRDefault="00F554B1" w:rsidP="00F554B1">
            <w:pPr>
              <w:pStyle w:val="TAL"/>
            </w:pPr>
          </w:p>
        </w:tc>
        <w:tc>
          <w:tcPr>
            <w:tcW w:w="646" w:type="pct"/>
          </w:tcPr>
          <w:p w14:paraId="77BBCAD4" w14:textId="77777777" w:rsidR="00F554B1" w:rsidRPr="00585B98" w:rsidRDefault="00F554B1" w:rsidP="00F554B1">
            <w:pPr>
              <w:pStyle w:val="TAL"/>
            </w:pPr>
          </w:p>
        </w:tc>
        <w:tc>
          <w:tcPr>
            <w:tcW w:w="628" w:type="pct"/>
          </w:tcPr>
          <w:p w14:paraId="7A612E55" w14:textId="77777777" w:rsidR="00F554B1" w:rsidRPr="00585B98" w:rsidRDefault="00F554B1" w:rsidP="00F554B1">
            <w:pPr>
              <w:pStyle w:val="TAL"/>
            </w:pPr>
          </w:p>
        </w:tc>
      </w:tr>
      <w:tr w:rsidR="00F554B1" w:rsidRPr="00585B98" w14:paraId="44F8C2AA" w14:textId="77777777" w:rsidTr="00F554B1">
        <w:tblPrEx>
          <w:tblCellMar>
            <w:left w:w="108" w:type="dxa"/>
            <w:right w:w="108" w:type="dxa"/>
          </w:tblCellMar>
        </w:tblPrEx>
        <w:tc>
          <w:tcPr>
            <w:tcW w:w="2646" w:type="pct"/>
            <w:gridSpan w:val="2"/>
          </w:tcPr>
          <w:p w14:paraId="6CFFBB45" w14:textId="77777777" w:rsidR="00F554B1" w:rsidRPr="00585B98" w:rsidRDefault="00F554B1" w:rsidP="00F554B1">
            <w:pPr>
              <w:pStyle w:val="TAL"/>
            </w:pPr>
            <w:r w:rsidRPr="00585B98">
              <w:t xml:space="preserve">      }</w:t>
            </w:r>
          </w:p>
        </w:tc>
        <w:tc>
          <w:tcPr>
            <w:tcW w:w="1080" w:type="pct"/>
          </w:tcPr>
          <w:p w14:paraId="29C036AF" w14:textId="77777777" w:rsidR="00F554B1" w:rsidRPr="00585B98" w:rsidRDefault="00F554B1" w:rsidP="00F554B1">
            <w:pPr>
              <w:pStyle w:val="TAL"/>
            </w:pPr>
          </w:p>
        </w:tc>
        <w:tc>
          <w:tcPr>
            <w:tcW w:w="646" w:type="pct"/>
          </w:tcPr>
          <w:p w14:paraId="4DFEB1B6" w14:textId="77777777" w:rsidR="00F554B1" w:rsidRPr="00585B98" w:rsidRDefault="00F554B1" w:rsidP="00F554B1">
            <w:pPr>
              <w:pStyle w:val="TAL"/>
            </w:pPr>
          </w:p>
        </w:tc>
        <w:tc>
          <w:tcPr>
            <w:tcW w:w="628" w:type="pct"/>
          </w:tcPr>
          <w:p w14:paraId="3EF480AA" w14:textId="77777777" w:rsidR="00F554B1" w:rsidRPr="00585B98" w:rsidRDefault="00F554B1" w:rsidP="00F554B1">
            <w:pPr>
              <w:pStyle w:val="TAL"/>
            </w:pPr>
          </w:p>
        </w:tc>
      </w:tr>
      <w:tr w:rsidR="00F554B1" w:rsidRPr="00585B98" w14:paraId="33D324CB" w14:textId="77777777" w:rsidTr="00F554B1">
        <w:tblPrEx>
          <w:tblCellMar>
            <w:left w:w="108" w:type="dxa"/>
            <w:right w:w="108" w:type="dxa"/>
          </w:tblCellMar>
        </w:tblPrEx>
        <w:tc>
          <w:tcPr>
            <w:tcW w:w="2646" w:type="pct"/>
            <w:gridSpan w:val="2"/>
          </w:tcPr>
          <w:p w14:paraId="1650C37C" w14:textId="77777777" w:rsidR="00F554B1" w:rsidRPr="00585B98" w:rsidRDefault="00F554B1" w:rsidP="00F554B1">
            <w:pPr>
              <w:pStyle w:val="TAL"/>
            </w:pPr>
            <w:r w:rsidRPr="00585B98">
              <w:t xml:space="preserve">    }</w:t>
            </w:r>
          </w:p>
        </w:tc>
        <w:tc>
          <w:tcPr>
            <w:tcW w:w="1080" w:type="pct"/>
          </w:tcPr>
          <w:p w14:paraId="336829B7" w14:textId="77777777" w:rsidR="00F554B1" w:rsidRPr="00585B98" w:rsidRDefault="00F554B1" w:rsidP="00F554B1">
            <w:pPr>
              <w:pStyle w:val="TAL"/>
            </w:pPr>
          </w:p>
        </w:tc>
        <w:tc>
          <w:tcPr>
            <w:tcW w:w="646" w:type="pct"/>
          </w:tcPr>
          <w:p w14:paraId="3E1517C3" w14:textId="77777777" w:rsidR="00F554B1" w:rsidRPr="00585B98" w:rsidRDefault="00F554B1" w:rsidP="00F554B1">
            <w:pPr>
              <w:pStyle w:val="TAL"/>
            </w:pPr>
          </w:p>
        </w:tc>
        <w:tc>
          <w:tcPr>
            <w:tcW w:w="628" w:type="pct"/>
          </w:tcPr>
          <w:p w14:paraId="4A3D7C37" w14:textId="77777777" w:rsidR="00F554B1" w:rsidRPr="00585B98" w:rsidRDefault="00F554B1" w:rsidP="00F554B1">
            <w:pPr>
              <w:pStyle w:val="TAL"/>
            </w:pPr>
          </w:p>
        </w:tc>
      </w:tr>
      <w:tr w:rsidR="00F554B1" w:rsidRPr="00585B98" w14:paraId="3E0FBC34" w14:textId="77777777" w:rsidTr="00F554B1">
        <w:tblPrEx>
          <w:tblCellMar>
            <w:left w:w="108" w:type="dxa"/>
            <w:right w:w="108" w:type="dxa"/>
          </w:tblCellMar>
        </w:tblPrEx>
        <w:tc>
          <w:tcPr>
            <w:tcW w:w="2646" w:type="pct"/>
            <w:gridSpan w:val="2"/>
          </w:tcPr>
          <w:p w14:paraId="46375F48" w14:textId="77777777" w:rsidR="00F554B1" w:rsidRPr="00585B98" w:rsidRDefault="00F554B1" w:rsidP="00F554B1">
            <w:pPr>
              <w:pStyle w:val="TAL"/>
            </w:pPr>
            <w:r w:rsidRPr="00585B98">
              <w:t xml:space="preserve">    </w:t>
            </w:r>
            <w:proofErr w:type="spellStart"/>
            <w:r w:rsidRPr="00585B98">
              <w:t>measResultListEUTRA</w:t>
            </w:r>
            <w:proofErr w:type="spellEnd"/>
            <w:r w:rsidRPr="00585B98">
              <w:t xml:space="preserve"> SEQUENCE (SIZE (1..maxCellReport)) OF SEQUENCE {</w:t>
            </w:r>
          </w:p>
        </w:tc>
        <w:tc>
          <w:tcPr>
            <w:tcW w:w="1080" w:type="pct"/>
          </w:tcPr>
          <w:p w14:paraId="554F1756" w14:textId="77777777" w:rsidR="00F554B1" w:rsidRPr="00585B98" w:rsidRDefault="00F554B1" w:rsidP="00F554B1">
            <w:pPr>
              <w:pStyle w:val="TAL"/>
            </w:pPr>
            <w:r w:rsidRPr="00585B98">
              <w:t>1 entry</w:t>
            </w:r>
          </w:p>
        </w:tc>
        <w:tc>
          <w:tcPr>
            <w:tcW w:w="646" w:type="pct"/>
          </w:tcPr>
          <w:p w14:paraId="563F1156" w14:textId="77777777" w:rsidR="00F554B1" w:rsidRPr="00585B98" w:rsidRDefault="00F554B1" w:rsidP="00F554B1">
            <w:pPr>
              <w:pStyle w:val="TAL"/>
            </w:pPr>
          </w:p>
        </w:tc>
        <w:tc>
          <w:tcPr>
            <w:tcW w:w="628" w:type="pct"/>
          </w:tcPr>
          <w:p w14:paraId="4C88FAF1" w14:textId="77777777" w:rsidR="00F554B1" w:rsidRPr="00585B98" w:rsidRDefault="00F554B1" w:rsidP="00F554B1">
            <w:pPr>
              <w:pStyle w:val="TAL"/>
            </w:pPr>
            <w:r w:rsidRPr="00585B98">
              <w:t>INTER-RAT</w:t>
            </w:r>
          </w:p>
        </w:tc>
      </w:tr>
      <w:tr w:rsidR="00F554B1" w:rsidRPr="00585B98" w14:paraId="57CF40F0" w14:textId="77777777" w:rsidTr="00F554B1">
        <w:tblPrEx>
          <w:tblCellMar>
            <w:left w:w="108" w:type="dxa"/>
            <w:right w:w="108" w:type="dxa"/>
          </w:tblCellMar>
        </w:tblPrEx>
        <w:tc>
          <w:tcPr>
            <w:tcW w:w="2646" w:type="pct"/>
            <w:gridSpan w:val="2"/>
          </w:tcPr>
          <w:p w14:paraId="7CB3E9C2" w14:textId="77777777" w:rsidR="00F554B1" w:rsidRPr="00585B98" w:rsidRDefault="00F554B1" w:rsidP="00F554B1">
            <w:pPr>
              <w:pStyle w:val="TAL"/>
            </w:pPr>
            <w:r w:rsidRPr="00585B98">
              <w:t xml:space="preserve">      </w:t>
            </w:r>
            <w:proofErr w:type="spellStart"/>
            <w:r w:rsidRPr="00585B98">
              <w:t>eutra-PhysCellId</w:t>
            </w:r>
            <w:proofErr w:type="spellEnd"/>
            <w:r w:rsidRPr="00585B98">
              <w:t xml:space="preserve"> [1]</w:t>
            </w:r>
          </w:p>
        </w:tc>
        <w:tc>
          <w:tcPr>
            <w:tcW w:w="1080" w:type="pct"/>
          </w:tcPr>
          <w:p w14:paraId="1D1BB3A3" w14:textId="77777777" w:rsidR="00F554B1" w:rsidRPr="00585B98" w:rsidRDefault="00F554B1" w:rsidP="00F554B1">
            <w:pPr>
              <w:pStyle w:val="TAL"/>
            </w:pPr>
            <w:proofErr w:type="spellStart"/>
            <w:r w:rsidRPr="00585B98">
              <w:t>PhysCellId</w:t>
            </w:r>
            <w:proofErr w:type="spellEnd"/>
            <w:r w:rsidRPr="00585B98">
              <w:t xml:space="preserve"> of E-UTRA neighbour Cell</w:t>
            </w:r>
          </w:p>
        </w:tc>
        <w:tc>
          <w:tcPr>
            <w:tcW w:w="646" w:type="pct"/>
          </w:tcPr>
          <w:p w14:paraId="4AC726F1" w14:textId="77777777" w:rsidR="00F554B1" w:rsidRPr="00585B98" w:rsidRDefault="00F554B1" w:rsidP="00F554B1">
            <w:pPr>
              <w:pStyle w:val="TAL"/>
            </w:pPr>
          </w:p>
        </w:tc>
        <w:tc>
          <w:tcPr>
            <w:tcW w:w="628" w:type="pct"/>
          </w:tcPr>
          <w:p w14:paraId="552DC444" w14:textId="77777777" w:rsidR="00F554B1" w:rsidRPr="00585B98" w:rsidRDefault="00F554B1" w:rsidP="00F554B1">
            <w:pPr>
              <w:pStyle w:val="TAL"/>
            </w:pPr>
          </w:p>
        </w:tc>
      </w:tr>
      <w:tr w:rsidR="00F554B1" w:rsidRPr="00585B98" w14:paraId="34694CC5" w14:textId="77777777" w:rsidTr="00F554B1">
        <w:tblPrEx>
          <w:tblCellMar>
            <w:left w:w="108" w:type="dxa"/>
            <w:right w:w="108" w:type="dxa"/>
          </w:tblCellMar>
        </w:tblPrEx>
        <w:tc>
          <w:tcPr>
            <w:tcW w:w="2646" w:type="pct"/>
            <w:gridSpan w:val="2"/>
          </w:tcPr>
          <w:p w14:paraId="44FB2808" w14:textId="77777777" w:rsidR="00F554B1" w:rsidRPr="00585B98" w:rsidRDefault="00F554B1" w:rsidP="00F554B1">
            <w:pPr>
              <w:pStyle w:val="TAL"/>
            </w:pPr>
            <w:r w:rsidRPr="00585B98">
              <w:t xml:space="preserve">      </w:t>
            </w:r>
            <w:proofErr w:type="spellStart"/>
            <w:r w:rsidRPr="00585B98">
              <w:t>measResult</w:t>
            </w:r>
            <w:proofErr w:type="spellEnd"/>
            <w:r w:rsidRPr="00585B98">
              <w:t>[1] SEQUENCE {</w:t>
            </w:r>
          </w:p>
        </w:tc>
        <w:tc>
          <w:tcPr>
            <w:tcW w:w="1080" w:type="pct"/>
          </w:tcPr>
          <w:p w14:paraId="723B8382" w14:textId="77777777" w:rsidR="00F554B1" w:rsidRPr="00585B98" w:rsidRDefault="00F554B1" w:rsidP="00F554B1">
            <w:pPr>
              <w:pStyle w:val="TAL"/>
            </w:pPr>
          </w:p>
        </w:tc>
        <w:tc>
          <w:tcPr>
            <w:tcW w:w="646" w:type="pct"/>
          </w:tcPr>
          <w:p w14:paraId="703112CD" w14:textId="77777777" w:rsidR="00F554B1" w:rsidRPr="00585B98" w:rsidRDefault="00F554B1" w:rsidP="00F554B1">
            <w:pPr>
              <w:pStyle w:val="TAL"/>
            </w:pPr>
          </w:p>
        </w:tc>
        <w:tc>
          <w:tcPr>
            <w:tcW w:w="628" w:type="pct"/>
          </w:tcPr>
          <w:p w14:paraId="25AB36FD" w14:textId="77777777" w:rsidR="00F554B1" w:rsidRPr="00585B98" w:rsidRDefault="00F554B1" w:rsidP="00F554B1">
            <w:pPr>
              <w:pStyle w:val="TAL"/>
            </w:pPr>
          </w:p>
        </w:tc>
      </w:tr>
      <w:tr w:rsidR="00F554B1" w:rsidRPr="00585B98" w14:paraId="475B45F3" w14:textId="77777777" w:rsidTr="00F554B1">
        <w:tblPrEx>
          <w:tblCellMar>
            <w:left w:w="108" w:type="dxa"/>
            <w:right w:w="108" w:type="dxa"/>
          </w:tblCellMar>
        </w:tblPrEx>
        <w:tc>
          <w:tcPr>
            <w:tcW w:w="2646" w:type="pct"/>
            <w:gridSpan w:val="2"/>
          </w:tcPr>
          <w:p w14:paraId="46B2F8A2" w14:textId="77777777" w:rsidR="00F554B1" w:rsidRPr="00585B98" w:rsidRDefault="00F554B1" w:rsidP="00F554B1">
            <w:pPr>
              <w:pStyle w:val="TAL"/>
            </w:pPr>
            <w:r w:rsidRPr="00585B98">
              <w:t xml:space="preserve">        </w:t>
            </w:r>
            <w:proofErr w:type="spellStart"/>
            <w:r w:rsidRPr="00585B98">
              <w:t>rsrp</w:t>
            </w:r>
            <w:proofErr w:type="spellEnd"/>
          </w:p>
        </w:tc>
        <w:tc>
          <w:tcPr>
            <w:tcW w:w="1080" w:type="pct"/>
          </w:tcPr>
          <w:p w14:paraId="5AF93B3D" w14:textId="77777777" w:rsidR="00F554B1" w:rsidRPr="00585B98" w:rsidRDefault="00F554B1" w:rsidP="00F554B1">
            <w:pPr>
              <w:pStyle w:val="TAL"/>
            </w:pPr>
            <w:r w:rsidRPr="00585B98">
              <w:t>(0..97)</w:t>
            </w:r>
          </w:p>
        </w:tc>
        <w:tc>
          <w:tcPr>
            <w:tcW w:w="646" w:type="pct"/>
          </w:tcPr>
          <w:p w14:paraId="26626B94" w14:textId="77777777" w:rsidR="00F554B1" w:rsidRPr="00585B98" w:rsidRDefault="00F554B1" w:rsidP="00F554B1">
            <w:pPr>
              <w:pStyle w:val="TAL"/>
            </w:pPr>
          </w:p>
        </w:tc>
        <w:tc>
          <w:tcPr>
            <w:tcW w:w="628" w:type="pct"/>
          </w:tcPr>
          <w:p w14:paraId="28C5CD21" w14:textId="77777777" w:rsidR="00F554B1" w:rsidRPr="00585B98" w:rsidRDefault="00F554B1" w:rsidP="00F554B1">
            <w:pPr>
              <w:pStyle w:val="TAL"/>
            </w:pPr>
          </w:p>
        </w:tc>
      </w:tr>
      <w:tr w:rsidR="00F554B1" w:rsidRPr="00585B98" w14:paraId="4D7C48DE" w14:textId="77777777" w:rsidTr="00F554B1">
        <w:tblPrEx>
          <w:tblCellMar>
            <w:left w:w="108" w:type="dxa"/>
            <w:right w:w="108" w:type="dxa"/>
          </w:tblCellMar>
        </w:tblPrEx>
        <w:tc>
          <w:tcPr>
            <w:tcW w:w="2646" w:type="pct"/>
            <w:gridSpan w:val="2"/>
          </w:tcPr>
          <w:p w14:paraId="139768C0" w14:textId="77777777" w:rsidR="00F554B1" w:rsidRPr="00585B98" w:rsidRDefault="00F554B1" w:rsidP="00F554B1">
            <w:pPr>
              <w:pStyle w:val="TAL"/>
            </w:pPr>
            <w:r w:rsidRPr="00585B98">
              <w:t xml:space="preserve">        </w:t>
            </w:r>
            <w:proofErr w:type="spellStart"/>
            <w:r w:rsidRPr="00585B98">
              <w:t>rsrq</w:t>
            </w:r>
            <w:proofErr w:type="spellEnd"/>
          </w:p>
        </w:tc>
        <w:tc>
          <w:tcPr>
            <w:tcW w:w="1080" w:type="pct"/>
          </w:tcPr>
          <w:p w14:paraId="329A4FB0" w14:textId="77777777" w:rsidR="00F554B1" w:rsidRPr="00585B98" w:rsidRDefault="00F554B1" w:rsidP="00F554B1">
            <w:pPr>
              <w:pStyle w:val="TAL"/>
            </w:pPr>
            <w:r w:rsidRPr="00585B98">
              <w:t>(0..34)</w:t>
            </w:r>
          </w:p>
        </w:tc>
        <w:tc>
          <w:tcPr>
            <w:tcW w:w="646" w:type="pct"/>
          </w:tcPr>
          <w:p w14:paraId="64EFE6C8" w14:textId="77777777" w:rsidR="00F554B1" w:rsidRPr="00585B98" w:rsidRDefault="00F554B1" w:rsidP="00F554B1">
            <w:pPr>
              <w:pStyle w:val="TAL"/>
            </w:pPr>
          </w:p>
        </w:tc>
        <w:tc>
          <w:tcPr>
            <w:tcW w:w="628" w:type="pct"/>
          </w:tcPr>
          <w:p w14:paraId="62756A4F" w14:textId="77777777" w:rsidR="00F554B1" w:rsidRPr="00585B98" w:rsidRDefault="00F554B1" w:rsidP="00F554B1">
            <w:pPr>
              <w:pStyle w:val="TAL"/>
            </w:pPr>
          </w:p>
        </w:tc>
      </w:tr>
      <w:tr w:rsidR="00F554B1" w:rsidRPr="00585B98" w14:paraId="7949F8E1" w14:textId="77777777" w:rsidTr="00F554B1">
        <w:tblPrEx>
          <w:tblCellMar>
            <w:left w:w="108" w:type="dxa"/>
            <w:right w:w="108" w:type="dxa"/>
          </w:tblCellMar>
        </w:tblPrEx>
        <w:tc>
          <w:tcPr>
            <w:tcW w:w="2646" w:type="pct"/>
            <w:gridSpan w:val="2"/>
          </w:tcPr>
          <w:p w14:paraId="34044344" w14:textId="77777777" w:rsidR="00F554B1" w:rsidRPr="00585B98" w:rsidRDefault="00F554B1" w:rsidP="00F554B1">
            <w:pPr>
              <w:pStyle w:val="TAL"/>
            </w:pPr>
            <w:r w:rsidRPr="00585B98">
              <w:t xml:space="preserve">      }</w:t>
            </w:r>
          </w:p>
        </w:tc>
        <w:tc>
          <w:tcPr>
            <w:tcW w:w="1080" w:type="pct"/>
          </w:tcPr>
          <w:p w14:paraId="229560A5" w14:textId="77777777" w:rsidR="00F554B1" w:rsidRPr="00585B98" w:rsidRDefault="00F554B1" w:rsidP="00F554B1">
            <w:pPr>
              <w:pStyle w:val="TAL"/>
            </w:pPr>
          </w:p>
        </w:tc>
        <w:tc>
          <w:tcPr>
            <w:tcW w:w="646" w:type="pct"/>
          </w:tcPr>
          <w:p w14:paraId="57A964B8" w14:textId="77777777" w:rsidR="00F554B1" w:rsidRPr="00585B98" w:rsidRDefault="00F554B1" w:rsidP="00F554B1">
            <w:pPr>
              <w:pStyle w:val="TAL"/>
            </w:pPr>
          </w:p>
        </w:tc>
        <w:tc>
          <w:tcPr>
            <w:tcW w:w="628" w:type="pct"/>
          </w:tcPr>
          <w:p w14:paraId="1889CB53" w14:textId="77777777" w:rsidR="00F554B1" w:rsidRPr="00585B98" w:rsidRDefault="00F554B1" w:rsidP="00F554B1">
            <w:pPr>
              <w:pStyle w:val="TAL"/>
            </w:pPr>
          </w:p>
        </w:tc>
      </w:tr>
      <w:tr w:rsidR="00F554B1" w:rsidRPr="00585B98" w14:paraId="558EEF78" w14:textId="77777777" w:rsidTr="00F554B1">
        <w:tblPrEx>
          <w:tblCellMar>
            <w:left w:w="108" w:type="dxa"/>
            <w:right w:w="108" w:type="dxa"/>
          </w:tblCellMar>
        </w:tblPrEx>
        <w:tc>
          <w:tcPr>
            <w:tcW w:w="2646" w:type="pct"/>
            <w:gridSpan w:val="2"/>
          </w:tcPr>
          <w:p w14:paraId="25DDC5C1" w14:textId="77777777" w:rsidR="00F554B1" w:rsidRPr="00585B98" w:rsidRDefault="00F554B1" w:rsidP="00F554B1">
            <w:pPr>
              <w:pStyle w:val="TAL"/>
            </w:pPr>
            <w:r w:rsidRPr="00585B98">
              <w:lastRenderedPageBreak/>
              <w:t xml:space="preserve">      </w:t>
            </w:r>
            <w:proofErr w:type="spellStart"/>
            <w:r w:rsidRPr="00585B98">
              <w:t>cgi</w:t>
            </w:r>
            <w:proofErr w:type="spellEnd"/>
            <w:r w:rsidRPr="00585B98">
              <w:t>-Info</w:t>
            </w:r>
          </w:p>
        </w:tc>
        <w:tc>
          <w:tcPr>
            <w:tcW w:w="1080" w:type="pct"/>
          </w:tcPr>
          <w:p w14:paraId="47F833E3" w14:textId="77777777" w:rsidR="00F554B1" w:rsidRPr="00585B98" w:rsidRDefault="00F554B1" w:rsidP="00F554B1">
            <w:pPr>
              <w:pStyle w:val="TAL"/>
            </w:pPr>
            <w:r w:rsidRPr="00585B98">
              <w:t>Not present</w:t>
            </w:r>
          </w:p>
        </w:tc>
        <w:tc>
          <w:tcPr>
            <w:tcW w:w="646" w:type="pct"/>
          </w:tcPr>
          <w:p w14:paraId="17EB5CD7" w14:textId="77777777" w:rsidR="00F554B1" w:rsidRPr="00585B98" w:rsidRDefault="00F554B1" w:rsidP="00F554B1">
            <w:pPr>
              <w:pStyle w:val="TAL"/>
            </w:pPr>
          </w:p>
        </w:tc>
        <w:tc>
          <w:tcPr>
            <w:tcW w:w="628" w:type="pct"/>
          </w:tcPr>
          <w:p w14:paraId="3B55619F" w14:textId="77777777" w:rsidR="00F554B1" w:rsidRPr="00585B98" w:rsidRDefault="00F554B1" w:rsidP="00F554B1">
            <w:pPr>
              <w:pStyle w:val="TAL"/>
            </w:pPr>
          </w:p>
        </w:tc>
      </w:tr>
      <w:tr w:rsidR="00F554B1" w:rsidRPr="00585B98" w14:paraId="77973A7E" w14:textId="77777777" w:rsidTr="00F554B1">
        <w:tblPrEx>
          <w:tblCellMar>
            <w:left w:w="108" w:type="dxa"/>
            <w:right w:w="108" w:type="dxa"/>
          </w:tblCellMar>
        </w:tblPrEx>
        <w:tc>
          <w:tcPr>
            <w:tcW w:w="2646" w:type="pct"/>
            <w:gridSpan w:val="2"/>
          </w:tcPr>
          <w:p w14:paraId="6785BF35" w14:textId="77777777" w:rsidR="00F554B1" w:rsidRPr="00585B98" w:rsidRDefault="00F554B1" w:rsidP="00F554B1">
            <w:pPr>
              <w:pStyle w:val="TAL"/>
            </w:pPr>
            <w:r w:rsidRPr="00585B98">
              <w:t xml:space="preserve">    }</w:t>
            </w:r>
          </w:p>
        </w:tc>
        <w:tc>
          <w:tcPr>
            <w:tcW w:w="1080" w:type="pct"/>
          </w:tcPr>
          <w:p w14:paraId="110554AF" w14:textId="77777777" w:rsidR="00F554B1" w:rsidRPr="00585B98" w:rsidRDefault="00F554B1" w:rsidP="00F554B1">
            <w:pPr>
              <w:pStyle w:val="TAL"/>
            </w:pPr>
          </w:p>
        </w:tc>
        <w:tc>
          <w:tcPr>
            <w:tcW w:w="646" w:type="pct"/>
          </w:tcPr>
          <w:p w14:paraId="148E7DCA" w14:textId="77777777" w:rsidR="00F554B1" w:rsidRPr="00585B98" w:rsidRDefault="00F554B1" w:rsidP="00F554B1">
            <w:pPr>
              <w:pStyle w:val="TAL"/>
            </w:pPr>
          </w:p>
        </w:tc>
        <w:tc>
          <w:tcPr>
            <w:tcW w:w="628" w:type="pct"/>
          </w:tcPr>
          <w:p w14:paraId="397C7B69" w14:textId="77777777" w:rsidR="00F554B1" w:rsidRPr="00585B98" w:rsidRDefault="00F554B1" w:rsidP="00F554B1">
            <w:pPr>
              <w:pStyle w:val="TAL"/>
            </w:pPr>
          </w:p>
        </w:tc>
      </w:tr>
      <w:tr w:rsidR="00F554B1" w:rsidRPr="00585B98" w14:paraId="674D3591" w14:textId="77777777" w:rsidTr="00F554B1">
        <w:tblPrEx>
          <w:tblCellMar>
            <w:left w:w="108" w:type="dxa"/>
            <w:right w:w="108" w:type="dxa"/>
          </w:tblCellMar>
        </w:tblPrEx>
        <w:tc>
          <w:tcPr>
            <w:tcW w:w="2646" w:type="pct"/>
            <w:gridSpan w:val="2"/>
          </w:tcPr>
          <w:p w14:paraId="7FABDB52" w14:textId="77777777" w:rsidR="00F554B1" w:rsidRPr="00585B98" w:rsidRDefault="00F554B1" w:rsidP="00F554B1">
            <w:pPr>
              <w:pStyle w:val="TAL"/>
            </w:pPr>
            <w:r w:rsidRPr="00585B98">
              <w:t xml:space="preserve">  }</w:t>
            </w:r>
          </w:p>
        </w:tc>
        <w:tc>
          <w:tcPr>
            <w:tcW w:w="1080" w:type="pct"/>
          </w:tcPr>
          <w:p w14:paraId="7F09DA30" w14:textId="77777777" w:rsidR="00F554B1" w:rsidRPr="00585B98" w:rsidRDefault="00F554B1" w:rsidP="00F554B1">
            <w:pPr>
              <w:pStyle w:val="TAL"/>
            </w:pPr>
          </w:p>
        </w:tc>
        <w:tc>
          <w:tcPr>
            <w:tcW w:w="646" w:type="pct"/>
          </w:tcPr>
          <w:p w14:paraId="380457F4" w14:textId="77777777" w:rsidR="00F554B1" w:rsidRPr="00585B98" w:rsidRDefault="00F554B1" w:rsidP="00F554B1">
            <w:pPr>
              <w:pStyle w:val="TAL"/>
            </w:pPr>
          </w:p>
        </w:tc>
        <w:tc>
          <w:tcPr>
            <w:tcW w:w="628" w:type="pct"/>
          </w:tcPr>
          <w:p w14:paraId="19AEF081" w14:textId="77777777" w:rsidR="00F554B1" w:rsidRPr="00585B98" w:rsidRDefault="00F554B1" w:rsidP="00F554B1">
            <w:pPr>
              <w:pStyle w:val="TAL"/>
            </w:pPr>
          </w:p>
        </w:tc>
      </w:tr>
      <w:tr w:rsidR="00F554B1" w:rsidRPr="00585B98" w14:paraId="20935603" w14:textId="77777777" w:rsidTr="00F554B1">
        <w:tblPrEx>
          <w:tblCellMar>
            <w:left w:w="108" w:type="dxa"/>
            <w:right w:w="108" w:type="dxa"/>
          </w:tblCellMar>
        </w:tblPrEx>
        <w:tc>
          <w:tcPr>
            <w:tcW w:w="2646" w:type="pct"/>
            <w:gridSpan w:val="2"/>
          </w:tcPr>
          <w:p w14:paraId="180CD811" w14:textId="77777777" w:rsidR="00F554B1" w:rsidRPr="00585B98" w:rsidRDefault="00F554B1" w:rsidP="00F554B1">
            <w:pPr>
              <w:pStyle w:val="TAL"/>
            </w:pPr>
            <w:r w:rsidRPr="00585B98">
              <w:t>}</w:t>
            </w:r>
          </w:p>
        </w:tc>
        <w:tc>
          <w:tcPr>
            <w:tcW w:w="1080" w:type="pct"/>
          </w:tcPr>
          <w:p w14:paraId="3FC9B63A" w14:textId="77777777" w:rsidR="00F554B1" w:rsidRPr="00585B98" w:rsidRDefault="00F554B1" w:rsidP="00F554B1">
            <w:pPr>
              <w:pStyle w:val="TAL"/>
            </w:pPr>
          </w:p>
        </w:tc>
        <w:tc>
          <w:tcPr>
            <w:tcW w:w="646" w:type="pct"/>
          </w:tcPr>
          <w:p w14:paraId="3860B5CC" w14:textId="77777777" w:rsidR="00F554B1" w:rsidRPr="00585B98" w:rsidRDefault="00F554B1" w:rsidP="00F554B1">
            <w:pPr>
              <w:pStyle w:val="TAL"/>
            </w:pPr>
          </w:p>
        </w:tc>
        <w:tc>
          <w:tcPr>
            <w:tcW w:w="628" w:type="pct"/>
          </w:tcPr>
          <w:p w14:paraId="712B2E12" w14:textId="77777777" w:rsidR="00F554B1" w:rsidRPr="00585B98" w:rsidRDefault="00F554B1" w:rsidP="00F554B1">
            <w:pPr>
              <w:pStyle w:val="TAL"/>
            </w:pPr>
          </w:p>
        </w:tc>
      </w:tr>
    </w:tbl>
    <w:p w14:paraId="4F57731A"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554B1" w:rsidRPr="00585B98" w14:paraId="58CB41C5"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68E78742" w14:textId="77777777" w:rsidR="00F554B1" w:rsidRPr="00585B98" w:rsidRDefault="00F554B1" w:rsidP="00F554B1">
            <w:pPr>
              <w:pStyle w:val="TAH"/>
            </w:pPr>
            <w:r w:rsidRPr="00585B98">
              <w:t>Condition</w:t>
            </w:r>
          </w:p>
        </w:tc>
        <w:tc>
          <w:tcPr>
            <w:tcW w:w="5811" w:type="dxa"/>
            <w:tcBorders>
              <w:top w:val="single" w:sz="4" w:space="0" w:color="auto"/>
              <w:left w:val="single" w:sz="4" w:space="0" w:color="auto"/>
              <w:bottom w:val="single" w:sz="4" w:space="0" w:color="auto"/>
              <w:right w:val="single" w:sz="4" w:space="0" w:color="auto"/>
            </w:tcBorders>
            <w:hideMark/>
          </w:tcPr>
          <w:p w14:paraId="153CCE83" w14:textId="77777777" w:rsidR="00F554B1" w:rsidRPr="00585B98" w:rsidRDefault="00F554B1" w:rsidP="00F554B1">
            <w:pPr>
              <w:pStyle w:val="TAH"/>
            </w:pPr>
            <w:r w:rsidRPr="00585B98">
              <w:t>Explanation</w:t>
            </w:r>
          </w:p>
        </w:tc>
      </w:tr>
      <w:tr w:rsidR="00F554B1" w:rsidRPr="00585B98" w14:paraId="7E20485E"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08A6F5AA" w14:textId="77777777" w:rsidR="00F554B1" w:rsidRPr="00585B98" w:rsidRDefault="00F554B1" w:rsidP="00F554B1">
            <w:pPr>
              <w:pStyle w:val="TAL"/>
            </w:pPr>
            <w:r w:rsidRPr="00585B98">
              <w:t>SSB Index</w:t>
            </w:r>
          </w:p>
        </w:tc>
        <w:tc>
          <w:tcPr>
            <w:tcW w:w="5811" w:type="dxa"/>
            <w:tcBorders>
              <w:top w:val="single" w:sz="4" w:space="0" w:color="auto"/>
              <w:left w:val="single" w:sz="4" w:space="0" w:color="auto"/>
              <w:bottom w:val="single" w:sz="4" w:space="0" w:color="auto"/>
              <w:right w:val="single" w:sz="4" w:space="0" w:color="auto"/>
            </w:tcBorders>
            <w:hideMark/>
          </w:tcPr>
          <w:p w14:paraId="082B3F19" w14:textId="77777777" w:rsidR="00F554B1" w:rsidRPr="00585B98" w:rsidRDefault="00F554B1" w:rsidP="00F554B1">
            <w:pPr>
              <w:pStyle w:val="TAL"/>
            </w:pPr>
            <w:r w:rsidRPr="00585B98">
              <w:t>To include SSB Index</w:t>
            </w:r>
          </w:p>
        </w:tc>
      </w:tr>
      <w:tr w:rsidR="00F554B1" w:rsidRPr="00585B98" w14:paraId="04123B74" w14:textId="77777777" w:rsidTr="00F554B1">
        <w:tc>
          <w:tcPr>
            <w:tcW w:w="3936" w:type="dxa"/>
            <w:tcBorders>
              <w:top w:val="single" w:sz="4" w:space="0" w:color="auto"/>
              <w:left w:val="single" w:sz="4" w:space="0" w:color="auto"/>
              <w:bottom w:val="single" w:sz="4" w:space="0" w:color="auto"/>
              <w:right w:val="single" w:sz="4" w:space="0" w:color="auto"/>
            </w:tcBorders>
          </w:tcPr>
          <w:p w14:paraId="37853762" w14:textId="77777777" w:rsidR="00F554B1" w:rsidRPr="00585B98" w:rsidRDefault="00F554B1" w:rsidP="00F554B1">
            <w:pPr>
              <w:pStyle w:val="TAL"/>
            </w:pPr>
            <w:r w:rsidRPr="00585B98">
              <w:t>INTRA-FREQ</w:t>
            </w:r>
          </w:p>
        </w:tc>
        <w:tc>
          <w:tcPr>
            <w:tcW w:w="5811" w:type="dxa"/>
            <w:tcBorders>
              <w:top w:val="single" w:sz="4" w:space="0" w:color="auto"/>
              <w:left w:val="single" w:sz="4" w:space="0" w:color="auto"/>
              <w:bottom w:val="single" w:sz="4" w:space="0" w:color="auto"/>
              <w:right w:val="single" w:sz="4" w:space="0" w:color="auto"/>
            </w:tcBorders>
          </w:tcPr>
          <w:p w14:paraId="0CAA808C" w14:textId="77777777" w:rsidR="00F554B1" w:rsidRPr="00585B98" w:rsidRDefault="00F554B1" w:rsidP="00F554B1">
            <w:pPr>
              <w:pStyle w:val="TAL"/>
            </w:pPr>
            <w:r w:rsidRPr="00585B98">
              <w:t>Configuration for intra-frequency NR measurement tests</w:t>
            </w:r>
          </w:p>
        </w:tc>
      </w:tr>
      <w:tr w:rsidR="00F554B1" w:rsidRPr="00585B98" w14:paraId="18C826C4" w14:textId="77777777" w:rsidTr="00F554B1">
        <w:tc>
          <w:tcPr>
            <w:tcW w:w="3936" w:type="dxa"/>
            <w:tcBorders>
              <w:top w:val="single" w:sz="4" w:space="0" w:color="auto"/>
              <w:left w:val="single" w:sz="4" w:space="0" w:color="auto"/>
              <w:bottom w:val="single" w:sz="4" w:space="0" w:color="auto"/>
              <w:right w:val="single" w:sz="4" w:space="0" w:color="auto"/>
            </w:tcBorders>
          </w:tcPr>
          <w:p w14:paraId="4A7F7448" w14:textId="77777777" w:rsidR="00F554B1" w:rsidRPr="00585B98" w:rsidRDefault="00F554B1" w:rsidP="00F554B1">
            <w:pPr>
              <w:pStyle w:val="TAL"/>
            </w:pPr>
            <w:r w:rsidRPr="00585B98">
              <w:t>INTER-FREQ</w:t>
            </w:r>
          </w:p>
        </w:tc>
        <w:tc>
          <w:tcPr>
            <w:tcW w:w="5811" w:type="dxa"/>
            <w:tcBorders>
              <w:top w:val="single" w:sz="4" w:space="0" w:color="auto"/>
              <w:left w:val="single" w:sz="4" w:space="0" w:color="auto"/>
              <w:bottom w:val="single" w:sz="4" w:space="0" w:color="auto"/>
              <w:right w:val="single" w:sz="4" w:space="0" w:color="auto"/>
            </w:tcBorders>
          </w:tcPr>
          <w:p w14:paraId="169CCF44" w14:textId="77777777" w:rsidR="00F554B1" w:rsidRPr="00585B98" w:rsidRDefault="00F554B1" w:rsidP="00F554B1">
            <w:pPr>
              <w:pStyle w:val="TAL"/>
            </w:pPr>
            <w:r w:rsidRPr="00585B98">
              <w:t>Configuration for inter-frequency NR measurement tests</w:t>
            </w:r>
          </w:p>
        </w:tc>
      </w:tr>
      <w:tr w:rsidR="00F554B1" w:rsidRPr="00585B98" w14:paraId="151CC9AD" w14:textId="77777777" w:rsidTr="00F554B1">
        <w:tc>
          <w:tcPr>
            <w:tcW w:w="3936" w:type="dxa"/>
            <w:tcBorders>
              <w:top w:val="single" w:sz="4" w:space="0" w:color="auto"/>
              <w:left w:val="single" w:sz="4" w:space="0" w:color="auto"/>
              <w:bottom w:val="single" w:sz="4" w:space="0" w:color="auto"/>
              <w:right w:val="single" w:sz="4" w:space="0" w:color="auto"/>
            </w:tcBorders>
          </w:tcPr>
          <w:p w14:paraId="5183F67B" w14:textId="77777777" w:rsidR="00F554B1" w:rsidRPr="00585B98" w:rsidRDefault="00F554B1" w:rsidP="00F554B1">
            <w:pPr>
              <w:pStyle w:val="TAL"/>
            </w:pPr>
            <w:r w:rsidRPr="00585B98">
              <w:t>INTER-RAT</w:t>
            </w:r>
          </w:p>
        </w:tc>
        <w:tc>
          <w:tcPr>
            <w:tcW w:w="5811" w:type="dxa"/>
            <w:tcBorders>
              <w:top w:val="single" w:sz="4" w:space="0" w:color="auto"/>
              <w:left w:val="single" w:sz="4" w:space="0" w:color="auto"/>
              <w:bottom w:val="single" w:sz="4" w:space="0" w:color="auto"/>
              <w:right w:val="single" w:sz="4" w:space="0" w:color="auto"/>
            </w:tcBorders>
          </w:tcPr>
          <w:p w14:paraId="4E93BF40" w14:textId="77777777" w:rsidR="00F554B1" w:rsidRPr="00585B98" w:rsidRDefault="00F554B1" w:rsidP="00F554B1">
            <w:pPr>
              <w:pStyle w:val="TAL"/>
            </w:pPr>
            <w:r w:rsidRPr="00585B98">
              <w:t>Configuration for inter-RAT EUTRA measurement tests</w:t>
            </w:r>
          </w:p>
        </w:tc>
      </w:tr>
      <w:tr w:rsidR="00F554B1" w:rsidRPr="00585B98" w14:paraId="5DF4CBDD" w14:textId="77777777" w:rsidTr="00F554B1">
        <w:tc>
          <w:tcPr>
            <w:tcW w:w="3936" w:type="dxa"/>
            <w:tcBorders>
              <w:top w:val="single" w:sz="4" w:space="0" w:color="auto"/>
              <w:left w:val="single" w:sz="4" w:space="0" w:color="auto"/>
              <w:bottom w:val="single" w:sz="4" w:space="0" w:color="auto"/>
              <w:right w:val="single" w:sz="4" w:space="0" w:color="auto"/>
            </w:tcBorders>
          </w:tcPr>
          <w:p w14:paraId="0C71BA02" w14:textId="77777777" w:rsidR="00F554B1" w:rsidRPr="00585B98" w:rsidRDefault="00F554B1" w:rsidP="00F554B1">
            <w:pPr>
              <w:pStyle w:val="TAL"/>
            </w:pPr>
            <w:r w:rsidRPr="00585B98">
              <w:t xml:space="preserve">Deactivated </w:t>
            </w:r>
            <w:proofErr w:type="spellStart"/>
            <w:r w:rsidRPr="00585B98">
              <w:t>SCell</w:t>
            </w:r>
            <w:proofErr w:type="spellEnd"/>
          </w:p>
        </w:tc>
        <w:tc>
          <w:tcPr>
            <w:tcW w:w="5811" w:type="dxa"/>
            <w:tcBorders>
              <w:top w:val="single" w:sz="4" w:space="0" w:color="auto"/>
              <w:left w:val="single" w:sz="4" w:space="0" w:color="auto"/>
              <w:bottom w:val="single" w:sz="4" w:space="0" w:color="auto"/>
              <w:right w:val="single" w:sz="4" w:space="0" w:color="auto"/>
            </w:tcBorders>
          </w:tcPr>
          <w:p w14:paraId="01F98F22" w14:textId="77777777" w:rsidR="00F554B1" w:rsidRPr="00585B98" w:rsidRDefault="00F554B1" w:rsidP="00F554B1">
            <w:pPr>
              <w:pStyle w:val="TAL"/>
            </w:pPr>
            <w:r w:rsidRPr="00585B98">
              <w:t xml:space="preserve">Configuration for measurement on Deactivated </w:t>
            </w:r>
            <w:proofErr w:type="spellStart"/>
            <w:r w:rsidRPr="00585B98">
              <w:t>SCell</w:t>
            </w:r>
            <w:proofErr w:type="spellEnd"/>
            <w:r w:rsidRPr="00585B98">
              <w:t xml:space="preserve"> tests</w:t>
            </w:r>
          </w:p>
        </w:tc>
      </w:tr>
    </w:tbl>
    <w:p w14:paraId="133DC631" w14:textId="77777777" w:rsidR="00F554B1" w:rsidRPr="00585B98" w:rsidRDefault="00F554B1" w:rsidP="00F554B1"/>
    <w:p w14:paraId="43E8F54E" w14:textId="77777777" w:rsidR="00F554B1" w:rsidRPr="00585B98" w:rsidRDefault="00F554B1" w:rsidP="00F554B1">
      <w:pPr>
        <w:pStyle w:val="H6"/>
      </w:pPr>
      <w:proofErr w:type="spellStart"/>
      <w:r w:rsidRPr="00585B98">
        <w:t>RadioLinkMonitoringConfig</w:t>
      </w:r>
      <w:proofErr w:type="spellEnd"/>
      <w:r w:rsidRPr="00585B98">
        <w:rPr>
          <w:iCs/>
        </w:rPr>
        <w:t xml:space="preserve"> -DEFAULT</w:t>
      </w:r>
    </w:p>
    <w:p w14:paraId="5B179151" w14:textId="77777777" w:rsidR="00F554B1" w:rsidRPr="00585B98" w:rsidRDefault="00F554B1" w:rsidP="00F554B1">
      <w:r w:rsidRPr="00585B98">
        <w:t>Default configuration for RLM resources.</w:t>
      </w:r>
    </w:p>
    <w:p w14:paraId="322EC46A" w14:textId="77777777" w:rsidR="00F554B1" w:rsidRPr="00585B98" w:rsidRDefault="00F554B1" w:rsidP="00F554B1">
      <w:pPr>
        <w:pStyle w:val="TH"/>
      </w:pPr>
      <w:r w:rsidRPr="00585B98">
        <w:lastRenderedPageBreak/>
        <w:t xml:space="preserve">Table H.3.1-8: </w:t>
      </w:r>
      <w:proofErr w:type="spellStart"/>
      <w:r w:rsidRPr="00585B98">
        <w:t>RadioLinkMonitoringConfig</w:t>
      </w:r>
      <w:proofErr w:type="spellEnd"/>
      <w:r w:rsidRPr="00585B98">
        <w:t>-DEFAULT: Default configuration for RLM and BFD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2E6CC1B" w14:textId="77777777" w:rsidTr="00F554B1">
        <w:tc>
          <w:tcPr>
            <w:tcW w:w="9747" w:type="dxa"/>
            <w:gridSpan w:val="4"/>
          </w:tcPr>
          <w:p w14:paraId="4731F73D" w14:textId="77777777" w:rsidR="00F554B1" w:rsidRPr="00585B98" w:rsidRDefault="00F554B1" w:rsidP="00F554B1">
            <w:pPr>
              <w:pStyle w:val="TAH"/>
              <w:jc w:val="left"/>
              <w:rPr>
                <w:b w:val="0"/>
              </w:rPr>
            </w:pPr>
            <w:r w:rsidRPr="00585B98">
              <w:rPr>
                <w:b w:val="0"/>
              </w:rPr>
              <w:t>Derivation Path: TS 38.508-1 [14], Table 4.6.3-133</w:t>
            </w:r>
          </w:p>
        </w:tc>
      </w:tr>
      <w:tr w:rsidR="00F554B1" w:rsidRPr="00585B98" w14:paraId="38ADDF26" w14:textId="77777777" w:rsidTr="00F554B1">
        <w:tc>
          <w:tcPr>
            <w:tcW w:w="4535" w:type="dxa"/>
          </w:tcPr>
          <w:p w14:paraId="4B3105B2" w14:textId="77777777" w:rsidR="00F554B1" w:rsidRPr="00585B98" w:rsidRDefault="00F554B1" w:rsidP="00F554B1">
            <w:pPr>
              <w:pStyle w:val="TAH"/>
            </w:pPr>
            <w:r w:rsidRPr="00585B98">
              <w:t>Information Element</w:t>
            </w:r>
          </w:p>
        </w:tc>
        <w:tc>
          <w:tcPr>
            <w:tcW w:w="2267" w:type="dxa"/>
          </w:tcPr>
          <w:p w14:paraId="32B447FE" w14:textId="77777777" w:rsidR="00F554B1" w:rsidRPr="00585B98" w:rsidRDefault="00F554B1" w:rsidP="00F554B1">
            <w:pPr>
              <w:pStyle w:val="TAH"/>
            </w:pPr>
            <w:r w:rsidRPr="00585B98">
              <w:t>Value/remark</w:t>
            </w:r>
          </w:p>
        </w:tc>
        <w:tc>
          <w:tcPr>
            <w:tcW w:w="1700" w:type="dxa"/>
          </w:tcPr>
          <w:p w14:paraId="493ABC4E" w14:textId="77777777" w:rsidR="00F554B1" w:rsidRPr="00585B98" w:rsidRDefault="00F554B1" w:rsidP="00F554B1">
            <w:pPr>
              <w:pStyle w:val="TAH"/>
            </w:pPr>
            <w:r w:rsidRPr="00585B98">
              <w:t>Comment</w:t>
            </w:r>
          </w:p>
        </w:tc>
        <w:tc>
          <w:tcPr>
            <w:tcW w:w="1245" w:type="dxa"/>
          </w:tcPr>
          <w:p w14:paraId="6D56DECA" w14:textId="77777777" w:rsidR="00F554B1" w:rsidRPr="00585B98" w:rsidRDefault="00F554B1" w:rsidP="00F554B1">
            <w:pPr>
              <w:pStyle w:val="TAH"/>
            </w:pPr>
            <w:r w:rsidRPr="00585B98">
              <w:t>Condition</w:t>
            </w:r>
          </w:p>
        </w:tc>
      </w:tr>
      <w:tr w:rsidR="00F554B1" w:rsidRPr="00585B98" w14:paraId="5B6437BA" w14:textId="77777777" w:rsidTr="00F554B1">
        <w:tc>
          <w:tcPr>
            <w:tcW w:w="4535" w:type="dxa"/>
          </w:tcPr>
          <w:p w14:paraId="015680B6" w14:textId="77777777" w:rsidR="00F554B1" w:rsidRPr="00585B98" w:rsidRDefault="00F554B1" w:rsidP="00F554B1">
            <w:pPr>
              <w:pStyle w:val="TAL"/>
            </w:pPr>
            <w:proofErr w:type="spellStart"/>
            <w:r w:rsidRPr="00585B98">
              <w:t>RadioLinkMonitoringConfig</w:t>
            </w:r>
            <w:proofErr w:type="spellEnd"/>
            <w:r w:rsidRPr="00585B98">
              <w:t xml:space="preserve"> ::= </w:t>
            </w:r>
            <w:r w:rsidRPr="00585B98">
              <w:rPr>
                <w:snapToGrid w:val="0"/>
              </w:rPr>
              <w:t xml:space="preserve">SEQUENCE </w:t>
            </w:r>
            <w:r w:rsidRPr="00585B98">
              <w:t>{</w:t>
            </w:r>
          </w:p>
        </w:tc>
        <w:tc>
          <w:tcPr>
            <w:tcW w:w="2267" w:type="dxa"/>
          </w:tcPr>
          <w:p w14:paraId="6E9479AA" w14:textId="77777777" w:rsidR="00F554B1" w:rsidRPr="00585B98" w:rsidRDefault="00F554B1" w:rsidP="00F554B1">
            <w:pPr>
              <w:pStyle w:val="TAL"/>
            </w:pPr>
          </w:p>
        </w:tc>
        <w:tc>
          <w:tcPr>
            <w:tcW w:w="1700" w:type="dxa"/>
          </w:tcPr>
          <w:p w14:paraId="510C6DC3" w14:textId="77777777" w:rsidR="00F554B1" w:rsidRPr="00585B98" w:rsidRDefault="00F554B1" w:rsidP="00F554B1">
            <w:pPr>
              <w:pStyle w:val="TAL"/>
            </w:pPr>
          </w:p>
        </w:tc>
        <w:tc>
          <w:tcPr>
            <w:tcW w:w="1245" w:type="dxa"/>
          </w:tcPr>
          <w:p w14:paraId="64DBB2B8" w14:textId="77777777" w:rsidR="00F554B1" w:rsidRPr="00585B98" w:rsidRDefault="00F554B1" w:rsidP="00F554B1">
            <w:pPr>
              <w:pStyle w:val="TAL"/>
            </w:pPr>
          </w:p>
        </w:tc>
      </w:tr>
      <w:tr w:rsidR="00F554B1" w:rsidRPr="00585B98" w14:paraId="2EB17374" w14:textId="77777777" w:rsidTr="00F554B1">
        <w:tc>
          <w:tcPr>
            <w:tcW w:w="4535" w:type="dxa"/>
          </w:tcPr>
          <w:p w14:paraId="2EBAB037" w14:textId="77777777" w:rsidR="00F554B1" w:rsidRPr="00585B98" w:rsidRDefault="00F554B1" w:rsidP="00F554B1">
            <w:pPr>
              <w:pStyle w:val="TAL"/>
            </w:pPr>
            <w:r w:rsidRPr="00585B98">
              <w:t xml:space="preserve">  </w:t>
            </w:r>
            <w:proofErr w:type="spellStart"/>
            <w:r w:rsidRPr="00585B98">
              <w:t>failureDetectionResourcesToAddModList</w:t>
            </w:r>
            <w:proofErr w:type="spellEnd"/>
            <w:r w:rsidRPr="00585B98">
              <w:t xml:space="preserve"> SEQUENCE (SIZE(1..maxNrofFailureDetectionResources)) OF {</w:t>
            </w:r>
          </w:p>
        </w:tc>
        <w:tc>
          <w:tcPr>
            <w:tcW w:w="2267" w:type="dxa"/>
          </w:tcPr>
          <w:p w14:paraId="4B06F90F" w14:textId="77777777" w:rsidR="00F554B1" w:rsidRPr="00585B98" w:rsidRDefault="00F554B1" w:rsidP="00F554B1">
            <w:pPr>
              <w:pStyle w:val="TAL"/>
            </w:pPr>
            <w:r w:rsidRPr="00585B98">
              <w:t>n entries</w:t>
            </w:r>
          </w:p>
        </w:tc>
        <w:tc>
          <w:tcPr>
            <w:tcW w:w="1700" w:type="dxa"/>
          </w:tcPr>
          <w:p w14:paraId="658D8E70" w14:textId="77777777" w:rsidR="00F554B1" w:rsidRPr="00585B98" w:rsidRDefault="00F554B1" w:rsidP="00F554B1">
            <w:pPr>
              <w:pStyle w:val="TAL"/>
            </w:pPr>
            <w:r w:rsidRPr="00585B98">
              <w:t xml:space="preserve">n = 1 for FR1, </w:t>
            </w:r>
          </w:p>
          <w:p w14:paraId="029E3E4D" w14:textId="77777777" w:rsidR="00F554B1" w:rsidRPr="00585B98" w:rsidRDefault="00F554B1" w:rsidP="00F554B1">
            <w:pPr>
              <w:pStyle w:val="TAL"/>
            </w:pPr>
            <w:r w:rsidRPr="00585B98">
              <w:t>n = 2 for FR2</w:t>
            </w:r>
          </w:p>
        </w:tc>
        <w:tc>
          <w:tcPr>
            <w:tcW w:w="1245" w:type="dxa"/>
          </w:tcPr>
          <w:p w14:paraId="0BC8BAC3" w14:textId="77777777" w:rsidR="00F554B1" w:rsidRPr="00585B98" w:rsidRDefault="00F554B1" w:rsidP="00F554B1">
            <w:pPr>
              <w:pStyle w:val="TAL"/>
            </w:pPr>
            <w:r w:rsidRPr="00585B98">
              <w:t>SSB RLM OR CSI-RS RLM</w:t>
            </w:r>
          </w:p>
        </w:tc>
      </w:tr>
      <w:tr w:rsidR="00F554B1" w:rsidRPr="00585B98" w14:paraId="05E7FD01" w14:textId="77777777" w:rsidTr="00F554B1">
        <w:tc>
          <w:tcPr>
            <w:tcW w:w="4535" w:type="dxa"/>
          </w:tcPr>
          <w:p w14:paraId="68A704D7" w14:textId="77777777" w:rsidR="00F554B1" w:rsidRPr="00585B98" w:rsidRDefault="00F554B1" w:rsidP="00F554B1">
            <w:pPr>
              <w:pStyle w:val="TAL"/>
            </w:pPr>
            <w:r w:rsidRPr="00585B98">
              <w:t xml:space="preserve">    </w:t>
            </w:r>
            <w:proofErr w:type="spellStart"/>
            <w:r w:rsidRPr="00585B98">
              <w:t>RadioLinkMonitoringRS</w:t>
            </w:r>
            <w:proofErr w:type="spellEnd"/>
            <w:r w:rsidRPr="00585B98">
              <w:t>[1] SEQUENCE {</w:t>
            </w:r>
          </w:p>
        </w:tc>
        <w:tc>
          <w:tcPr>
            <w:tcW w:w="2267" w:type="dxa"/>
          </w:tcPr>
          <w:p w14:paraId="6A71A9A5" w14:textId="77777777" w:rsidR="00F554B1" w:rsidRPr="00585B98" w:rsidRDefault="00F554B1" w:rsidP="00F554B1">
            <w:pPr>
              <w:pStyle w:val="TAL"/>
            </w:pPr>
          </w:p>
        </w:tc>
        <w:tc>
          <w:tcPr>
            <w:tcW w:w="1700" w:type="dxa"/>
          </w:tcPr>
          <w:p w14:paraId="258618ED" w14:textId="77777777" w:rsidR="00F554B1" w:rsidRPr="00585B98" w:rsidRDefault="00F554B1" w:rsidP="00F554B1">
            <w:pPr>
              <w:pStyle w:val="TAL"/>
            </w:pPr>
          </w:p>
        </w:tc>
        <w:tc>
          <w:tcPr>
            <w:tcW w:w="1245" w:type="dxa"/>
          </w:tcPr>
          <w:p w14:paraId="24770AD9" w14:textId="77777777" w:rsidR="00F554B1" w:rsidRPr="00585B98" w:rsidRDefault="00F554B1" w:rsidP="00F554B1">
            <w:pPr>
              <w:pStyle w:val="TAL"/>
            </w:pPr>
          </w:p>
        </w:tc>
      </w:tr>
      <w:tr w:rsidR="00F554B1" w:rsidRPr="00585B98" w14:paraId="7AF82CD3" w14:textId="77777777" w:rsidTr="00F554B1">
        <w:tc>
          <w:tcPr>
            <w:tcW w:w="4535" w:type="dxa"/>
          </w:tcPr>
          <w:p w14:paraId="2FE1BE7F"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0255CB48" w14:textId="77777777" w:rsidR="00F554B1" w:rsidRPr="00585B98" w:rsidRDefault="00F554B1" w:rsidP="00F554B1">
            <w:pPr>
              <w:pStyle w:val="TAL"/>
            </w:pPr>
            <w:r w:rsidRPr="00585B98">
              <w:t>0</w:t>
            </w:r>
          </w:p>
        </w:tc>
        <w:tc>
          <w:tcPr>
            <w:tcW w:w="1700" w:type="dxa"/>
          </w:tcPr>
          <w:p w14:paraId="30644506" w14:textId="77777777" w:rsidR="00F554B1" w:rsidRPr="00585B98" w:rsidRDefault="00F554B1" w:rsidP="00F554B1">
            <w:pPr>
              <w:pStyle w:val="TAL"/>
            </w:pPr>
          </w:p>
        </w:tc>
        <w:tc>
          <w:tcPr>
            <w:tcW w:w="1245" w:type="dxa"/>
          </w:tcPr>
          <w:p w14:paraId="11B8D60B" w14:textId="77777777" w:rsidR="00F554B1" w:rsidRPr="00585B98" w:rsidRDefault="00F554B1" w:rsidP="00F554B1">
            <w:pPr>
              <w:pStyle w:val="TAL"/>
            </w:pPr>
          </w:p>
        </w:tc>
      </w:tr>
      <w:tr w:rsidR="00F554B1" w:rsidRPr="00585B98" w14:paraId="30A95890" w14:textId="77777777" w:rsidTr="00F554B1">
        <w:tc>
          <w:tcPr>
            <w:tcW w:w="4535" w:type="dxa"/>
          </w:tcPr>
          <w:p w14:paraId="1DDC89C6" w14:textId="77777777" w:rsidR="00F554B1" w:rsidRPr="00585B98" w:rsidRDefault="00F554B1" w:rsidP="00F554B1">
            <w:pPr>
              <w:pStyle w:val="TAL"/>
            </w:pPr>
            <w:r w:rsidRPr="00585B98">
              <w:rPr>
                <w:rFonts w:cs="Arial"/>
                <w:kern w:val="2"/>
                <w:szCs w:val="18"/>
              </w:rPr>
              <w:t xml:space="preserve">      purpose</w:t>
            </w:r>
          </w:p>
        </w:tc>
        <w:tc>
          <w:tcPr>
            <w:tcW w:w="2267" w:type="dxa"/>
          </w:tcPr>
          <w:p w14:paraId="309E32CB" w14:textId="77777777" w:rsidR="00F554B1" w:rsidRPr="00585B98" w:rsidRDefault="00F554B1" w:rsidP="00F554B1">
            <w:pPr>
              <w:pStyle w:val="TAL"/>
              <w:rPr>
                <w:lang w:eastAsia="ja-JP"/>
              </w:rPr>
            </w:pPr>
            <w:proofErr w:type="spellStart"/>
            <w:r w:rsidRPr="00585B98">
              <w:rPr>
                <w:lang w:eastAsia="ja-JP"/>
              </w:rPr>
              <w:t>rlf</w:t>
            </w:r>
            <w:proofErr w:type="spellEnd"/>
          </w:p>
        </w:tc>
        <w:tc>
          <w:tcPr>
            <w:tcW w:w="1700" w:type="dxa"/>
          </w:tcPr>
          <w:p w14:paraId="400F629F" w14:textId="77777777" w:rsidR="00F554B1" w:rsidRPr="00585B98" w:rsidRDefault="00F554B1" w:rsidP="00F554B1">
            <w:pPr>
              <w:pStyle w:val="TAL"/>
            </w:pPr>
          </w:p>
        </w:tc>
        <w:tc>
          <w:tcPr>
            <w:tcW w:w="1245" w:type="dxa"/>
          </w:tcPr>
          <w:p w14:paraId="2947558A" w14:textId="77777777" w:rsidR="00F554B1" w:rsidRPr="00585B98" w:rsidRDefault="00F554B1" w:rsidP="00F554B1">
            <w:pPr>
              <w:pStyle w:val="TAL"/>
            </w:pPr>
          </w:p>
        </w:tc>
      </w:tr>
      <w:tr w:rsidR="00F554B1" w:rsidRPr="00585B98" w14:paraId="529B76AB" w14:textId="77777777" w:rsidTr="00F554B1">
        <w:tc>
          <w:tcPr>
            <w:tcW w:w="4535" w:type="dxa"/>
          </w:tcPr>
          <w:p w14:paraId="6BB76673"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75E23752" w14:textId="77777777" w:rsidR="00F554B1" w:rsidRPr="00585B98" w:rsidRDefault="00F554B1" w:rsidP="00F554B1">
            <w:pPr>
              <w:pStyle w:val="TAL"/>
            </w:pPr>
          </w:p>
        </w:tc>
        <w:tc>
          <w:tcPr>
            <w:tcW w:w="1700" w:type="dxa"/>
          </w:tcPr>
          <w:p w14:paraId="02713436" w14:textId="77777777" w:rsidR="00F554B1" w:rsidRPr="00585B98" w:rsidRDefault="00F554B1" w:rsidP="00F554B1">
            <w:pPr>
              <w:pStyle w:val="TAL"/>
            </w:pPr>
          </w:p>
        </w:tc>
        <w:tc>
          <w:tcPr>
            <w:tcW w:w="1245" w:type="dxa"/>
          </w:tcPr>
          <w:p w14:paraId="4BECB2FD" w14:textId="77777777" w:rsidR="00F554B1" w:rsidRPr="00585B98" w:rsidRDefault="00F554B1" w:rsidP="00F554B1">
            <w:pPr>
              <w:pStyle w:val="TAL"/>
            </w:pPr>
          </w:p>
        </w:tc>
      </w:tr>
      <w:tr w:rsidR="00F554B1" w:rsidRPr="00585B98" w14:paraId="6EC4EFE6" w14:textId="77777777" w:rsidTr="00F554B1">
        <w:tc>
          <w:tcPr>
            <w:tcW w:w="4535" w:type="dxa"/>
          </w:tcPr>
          <w:p w14:paraId="31245809"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5A5229E9" w14:textId="77777777" w:rsidR="00F554B1" w:rsidRPr="00585B98" w:rsidRDefault="00F554B1" w:rsidP="00F554B1">
            <w:pPr>
              <w:pStyle w:val="TAL"/>
              <w:rPr>
                <w:lang w:eastAsia="ja-JP"/>
              </w:rPr>
            </w:pPr>
            <w:r w:rsidRPr="00585B98">
              <w:rPr>
                <w:lang w:eastAsia="ja-JP"/>
              </w:rPr>
              <w:t>0</w:t>
            </w:r>
          </w:p>
        </w:tc>
        <w:tc>
          <w:tcPr>
            <w:tcW w:w="1700" w:type="dxa"/>
          </w:tcPr>
          <w:p w14:paraId="1D1EA4EA" w14:textId="77777777" w:rsidR="00F554B1" w:rsidRPr="00585B98" w:rsidRDefault="00F554B1" w:rsidP="00F554B1">
            <w:pPr>
              <w:pStyle w:val="TAL"/>
            </w:pPr>
            <w:r w:rsidRPr="00585B98">
              <w:t>Index of SSB #0</w:t>
            </w:r>
          </w:p>
        </w:tc>
        <w:tc>
          <w:tcPr>
            <w:tcW w:w="1245" w:type="dxa"/>
          </w:tcPr>
          <w:p w14:paraId="3BA9739C" w14:textId="77777777" w:rsidR="00F554B1" w:rsidRPr="00585B98" w:rsidRDefault="00F554B1" w:rsidP="00F554B1">
            <w:pPr>
              <w:pStyle w:val="TAL"/>
            </w:pPr>
            <w:r w:rsidRPr="00585B98">
              <w:t>SSB RLM</w:t>
            </w:r>
          </w:p>
        </w:tc>
      </w:tr>
      <w:tr w:rsidR="00F554B1" w:rsidRPr="00585B98" w14:paraId="6E517478" w14:textId="77777777" w:rsidTr="00F554B1">
        <w:tc>
          <w:tcPr>
            <w:tcW w:w="4535" w:type="dxa"/>
          </w:tcPr>
          <w:p w14:paraId="14344EA8"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35BA3F80" w14:textId="77777777" w:rsidR="00F554B1" w:rsidRPr="00585B98" w:rsidRDefault="00F554B1" w:rsidP="00F554B1">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TRS(4)</w:t>
            </w:r>
          </w:p>
        </w:tc>
        <w:tc>
          <w:tcPr>
            <w:tcW w:w="1700" w:type="dxa"/>
          </w:tcPr>
          <w:p w14:paraId="4522DB61" w14:textId="77777777" w:rsidR="00F554B1" w:rsidRPr="00585B98" w:rsidRDefault="00F554B1" w:rsidP="00F554B1">
            <w:pPr>
              <w:pStyle w:val="TAL"/>
            </w:pPr>
            <w:r w:rsidRPr="00585B98">
              <w:t>TS 38.508-1[14], table 7.3.1-7C</w:t>
            </w:r>
          </w:p>
        </w:tc>
        <w:tc>
          <w:tcPr>
            <w:tcW w:w="1245" w:type="dxa"/>
          </w:tcPr>
          <w:p w14:paraId="6546F5D2" w14:textId="77777777" w:rsidR="00F554B1" w:rsidRPr="00585B98" w:rsidRDefault="00F554B1" w:rsidP="00F554B1">
            <w:pPr>
              <w:pStyle w:val="TAL"/>
            </w:pPr>
            <w:r w:rsidRPr="00585B98">
              <w:t>CSI-RS RLM</w:t>
            </w:r>
          </w:p>
        </w:tc>
      </w:tr>
      <w:tr w:rsidR="00F554B1" w:rsidRPr="00585B98" w14:paraId="762EC41F" w14:textId="77777777" w:rsidTr="00F554B1">
        <w:tc>
          <w:tcPr>
            <w:tcW w:w="4535" w:type="dxa"/>
          </w:tcPr>
          <w:p w14:paraId="45EE111C" w14:textId="77777777" w:rsidR="00F554B1" w:rsidRPr="00585B98" w:rsidRDefault="00F554B1" w:rsidP="00F554B1">
            <w:pPr>
              <w:pStyle w:val="TAL"/>
            </w:pPr>
            <w:r w:rsidRPr="00585B98">
              <w:rPr>
                <w:rFonts w:cs="Arial"/>
                <w:kern w:val="2"/>
                <w:szCs w:val="18"/>
              </w:rPr>
              <w:t xml:space="preserve">      }</w:t>
            </w:r>
          </w:p>
        </w:tc>
        <w:tc>
          <w:tcPr>
            <w:tcW w:w="2267" w:type="dxa"/>
          </w:tcPr>
          <w:p w14:paraId="59134034" w14:textId="77777777" w:rsidR="00F554B1" w:rsidRPr="00585B98" w:rsidRDefault="00F554B1" w:rsidP="00F554B1">
            <w:pPr>
              <w:pStyle w:val="TAL"/>
            </w:pPr>
          </w:p>
        </w:tc>
        <w:tc>
          <w:tcPr>
            <w:tcW w:w="1700" w:type="dxa"/>
          </w:tcPr>
          <w:p w14:paraId="5292ED58" w14:textId="77777777" w:rsidR="00F554B1" w:rsidRPr="00585B98" w:rsidRDefault="00F554B1" w:rsidP="00F554B1">
            <w:pPr>
              <w:pStyle w:val="TAL"/>
            </w:pPr>
          </w:p>
        </w:tc>
        <w:tc>
          <w:tcPr>
            <w:tcW w:w="1245" w:type="dxa"/>
          </w:tcPr>
          <w:p w14:paraId="69A83CBB" w14:textId="77777777" w:rsidR="00F554B1" w:rsidRPr="00585B98" w:rsidRDefault="00F554B1" w:rsidP="00F554B1">
            <w:pPr>
              <w:pStyle w:val="TAL"/>
            </w:pPr>
          </w:p>
        </w:tc>
      </w:tr>
      <w:tr w:rsidR="00F554B1" w:rsidRPr="00585B98" w14:paraId="6EB00DFE" w14:textId="77777777" w:rsidTr="00F554B1">
        <w:tc>
          <w:tcPr>
            <w:tcW w:w="4535" w:type="dxa"/>
          </w:tcPr>
          <w:p w14:paraId="7B26D291" w14:textId="77777777" w:rsidR="00F554B1" w:rsidRPr="00585B98" w:rsidRDefault="00F554B1" w:rsidP="00F554B1">
            <w:pPr>
              <w:pStyle w:val="TAL"/>
            </w:pPr>
            <w:r w:rsidRPr="00585B98">
              <w:rPr>
                <w:rFonts w:cs="Arial"/>
                <w:kern w:val="2"/>
                <w:szCs w:val="18"/>
              </w:rPr>
              <w:t xml:space="preserve">    }</w:t>
            </w:r>
          </w:p>
        </w:tc>
        <w:tc>
          <w:tcPr>
            <w:tcW w:w="2267" w:type="dxa"/>
          </w:tcPr>
          <w:p w14:paraId="1B6907E1" w14:textId="77777777" w:rsidR="00F554B1" w:rsidRPr="00585B98" w:rsidRDefault="00F554B1" w:rsidP="00F554B1">
            <w:pPr>
              <w:pStyle w:val="TAL"/>
            </w:pPr>
          </w:p>
        </w:tc>
        <w:tc>
          <w:tcPr>
            <w:tcW w:w="1700" w:type="dxa"/>
          </w:tcPr>
          <w:p w14:paraId="275FF850" w14:textId="77777777" w:rsidR="00F554B1" w:rsidRPr="00585B98" w:rsidRDefault="00F554B1" w:rsidP="00F554B1">
            <w:pPr>
              <w:pStyle w:val="TAL"/>
            </w:pPr>
          </w:p>
        </w:tc>
        <w:tc>
          <w:tcPr>
            <w:tcW w:w="1245" w:type="dxa"/>
          </w:tcPr>
          <w:p w14:paraId="27C5EA08" w14:textId="77777777" w:rsidR="00F554B1" w:rsidRPr="00585B98" w:rsidRDefault="00F554B1" w:rsidP="00F554B1">
            <w:pPr>
              <w:pStyle w:val="TAL"/>
            </w:pPr>
          </w:p>
        </w:tc>
      </w:tr>
      <w:tr w:rsidR="00F554B1" w:rsidRPr="00585B98" w14:paraId="4047ACA8" w14:textId="77777777" w:rsidTr="00F554B1">
        <w:tc>
          <w:tcPr>
            <w:tcW w:w="4535" w:type="dxa"/>
          </w:tcPr>
          <w:p w14:paraId="7315C859" w14:textId="77777777" w:rsidR="00F554B1" w:rsidRPr="00585B98" w:rsidRDefault="00F554B1" w:rsidP="00F554B1">
            <w:pPr>
              <w:pStyle w:val="TAL"/>
              <w:rPr>
                <w:rFonts w:cs="Arial"/>
                <w:kern w:val="2"/>
                <w:szCs w:val="18"/>
              </w:rPr>
            </w:pPr>
            <w:r w:rsidRPr="00585B98">
              <w:t xml:space="preserve">    </w:t>
            </w:r>
            <w:proofErr w:type="spellStart"/>
            <w:r w:rsidRPr="00585B98">
              <w:t>RadioLinkMonitoringRS</w:t>
            </w:r>
            <w:proofErr w:type="spellEnd"/>
            <w:r w:rsidRPr="00585B98">
              <w:t>[2] SEQUENCE {</w:t>
            </w:r>
          </w:p>
        </w:tc>
        <w:tc>
          <w:tcPr>
            <w:tcW w:w="2267" w:type="dxa"/>
          </w:tcPr>
          <w:p w14:paraId="25B400EF" w14:textId="77777777" w:rsidR="00F554B1" w:rsidRPr="00585B98" w:rsidRDefault="00F554B1" w:rsidP="00F554B1">
            <w:pPr>
              <w:pStyle w:val="TAL"/>
            </w:pPr>
          </w:p>
        </w:tc>
        <w:tc>
          <w:tcPr>
            <w:tcW w:w="1700" w:type="dxa"/>
          </w:tcPr>
          <w:p w14:paraId="05949B62" w14:textId="77777777" w:rsidR="00F554B1" w:rsidRPr="00585B98" w:rsidRDefault="00F554B1" w:rsidP="00F554B1">
            <w:pPr>
              <w:pStyle w:val="TAL"/>
            </w:pPr>
          </w:p>
        </w:tc>
        <w:tc>
          <w:tcPr>
            <w:tcW w:w="1245" w:type="dxa"/>
          </w:tcPr>
          <w:p w14:paraId="3119A7D0" w14:textId="77777777" w:rsidR="00F554B1" w:rsidRPr="00585B98" w:rsidRDefault="00F554B1" w:rsidP="00F554B1">
            <w:pPr>
              <w:pStyle w:val="TAL"/>
            </w:pPr>
            <w:r w:rsidRPr="00585B98">
              <w:t>FR2</w:t>
            </w:r>
          </w:p>
        </w:tc>
      </w:tr>
      <w:tr w:rsidR="00F554B1" w:rsidRPr="00585B98" w14:paraId="6E4ED709" w14:textId="77777777" w:rsidTr="00F554B1">
        <w:tc>
          <w:tcPr>
            <w:tcW w:w="4535" w:type="dxa"/>
          </w:tcPr>
          <w:p w14:paraId="18B7778F"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51726A36" w14:textId="77777777" w:rsidR="00F554B1" w:rsidRPr="00585B98" w:rsidRDefault="00F554B1" w:rsidP="00F554B1">
            <w:pPr>
              <w:pStyle w:val="TAL"/>
            </w:pPr>
            <w:r w:rsidRPr="00585B98">
              <w:t>1</w:t>
            </w:r>
          </w:p>
        </w:tc>
        <w:tc>
          <w:tcPr>
            <w:tcW w:w="1700" w:type="dxa"/>
          </w:tcPr>
          <w:p w14:paraId="2D617B7A" w14:textId="77777777" w:rsidR="00F554B1" w:rsidRPr="00585B98" w:rsidRDefault="00F554B1" w:rsidP="00F554B1">
            <w:pPr>
              <w:pStyle w:val="TAL"/>
            </w:pPr>
          </w:p>
        </w:tc>
        <w:tc>
          <w:tcPr>
            <w:tcW w:w="1245" w:type="dxa"/>
          </w:tcPr>
          <w:p w14:paraId="0FCAB357" w14:textId="77777777" w:rsidR="00F554B1" w:rsidRPr="00585B98" w:rsidRDefault="00F554B1" w:rsidP="00F554B1">
            <w:pPr>
              <w:pStyle w:val="TAL"/>
            </w:pPr>
          </w:p>
        </w:tc>
      </w:tr>
      <w:tr w:rsidR="00F554B1" w:rsidRPr="00585B98" w14:paraId="7FE957FA" w14:textId="77777777" w:rsidTr="00F554B1">
        <w:tc>
          <w:tcPr>
            <w:tcW w:w="4535" w:type="dxa"/>
          </w:tcPr>
          <w:p w14:paraId="619C6A94" w14:textId="77777777" w:rsidR="00F554B1" w:rsidRPr="00585B98" w:rsidRDefault="00F554B1" w:rsidP="00F554B1">
            <w:pPr>
              <w:pStyle w:val="TAL"/>
            </w:pPr>
            <w:r w:rsidRPr="00585B98">
              <w:rPr>
                <w:rFonts w:cs="Arial"/>
                <w:kern w:val="2"/>
                <w:szCs w:val="18"/>
              </w:rPr>
              <w:t xml:space="preserve">      purpose</w:t>
            </w:r>
          </w:p>
        </w:tc>
        <w:tc>
          <w:tcPr>
            <w:tcW w:w="2267" w:type="dxa"/>
          </w:tcPr>
          <w:p w14:paraId="48B1A8C6" w14:textId="77777777" w:rsidR="00F554B1" w:rsidRPr="00585B98" w:rsidRDefault="00F554B1" w:rsidP="00F554B1">
            <w:pPr>
              <w:pStyle w:val="TAL"/>
              <w:rPr>
                <w:lang w:eastAsia="ja-JP"/>
              </w:rPr>
            </w:pPr>
            <w:proofErr w:type="spellStart"/>
            <w:r w:rsidRPr="00585B98">
              <w:rPr>
                <w:lang w:eastAsia="ja-JP"/>
              </w:rPr>
              <w:t>rlf</w:t>
            </w:r>
            <w:proofErr w:type="spellEnd"/>
          </w:p>
        </w:tc>
        <w:tc>
          <w:tcPr>
            <w:tcW w:w="1700" w:type="dxa"/>
          </w:tcPr>
          <w:p w14:paraId="62A49B2E" w14:textId="77777777" w:rsidR="00F554B1" w:rsidRPr="00585B98" w:rsidRDefault="00F554B1" w:rsidP="00F554B1">
            <w:pPr>
              <w:pStyle w:val="TAL"/>
            </w:pPr>
          </w:p>
        </w:tc>
        <w:tc>
          <w:tcPr>
            <w:tcW w:w="1245" w:type="dxa"/>
          </w:tcPr>
          <w:p w14:paraId="5FE21916" w14:textId="77777777" w:rsidR="00F554B1" w:rsidRPr="00585B98" w:rsidRDefault="00F554B1" w:rsidP="00F554B1">
            <w:pPr>
              <w:pStyle w:val="TAL"/>
            </w:pPr>
          </w:p>
        </w:tc>
      </w:tr>
      <w:tr w:rsidR="00F554B1" w:rsidRPr="00585B98" w14:paraId="27F1D302" w14:textId="77777777" w:rsidTr="00F554B1">
        <w:tc>
          <w:tcPr>
            <w:tcW w:w="4535" w:type="dxa"/>
          </w:tcPr>
          <w:p w14:paraId="35E0FCBE"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134CE6A8" w14:textId="77777777" w:rsidR="00F554B1" w:rsidRPr="00585B98" w:rsidRDefault="00F554B1" w:rsidP="00F554B1">
            <w:pPr>
              <w:pStyle w:val="TAL"/>
            </w:pPr>
          </w:p>
        </w:tc>
        <w:tc>
          <w:tcPr>
            <w:tcW w:w="1700" w:type="dxa"/>
          </w:tcPr>
          <w:p w14:paraId="08398883" w14:textId="77777777" w:rsidR="00F554B1" w:rsidRPr="00585B98" w:rsidRDefault="00F554B1" w:rsidP="00F554B1">
            <w:pPr>
              <w:pStyle w:val="TAL"/>
            </w:pPr>
          </w:p>
        </w:tc>
        <w:tc>
          <w:tcPr>
            <w:tcW w:w="1245" w:type="dxa"/>
          </w:tcPr>
          <w:p w14:paraId="2236B606" w14:textId="77777777" w:rsidR="00F554B1" w:rsidRPr="00585B98" w:rsidRDefault="00F554B1" w:rsidP="00F554B1">
            <w:pPr>
              <w:pStyle w:val="TAL"/>
            </w:pPr>
          </w:p>
        </w:tc>
      </w:tr>
      <w:tr w:rsidR="00F554B1" w:rsidRPr="00585B98" w14:paraId="147238B0" w14:textId="77777777" w:rsidTr="00F554B1">
        <w:tc>
          <w:tcPr>
            <w:tcW w:w="4535" w:type="dxa"/>
          </w:tcPr>
          <w:p w14:paraId="0338AA81"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2FF1C1E0" w14:textId="77777777" w:rsidR="00F554B1" w:rsidRPr="00585B98" w:rsidRDefault="00F554B1" w:rsidP="00F554B1">
            <w:pPr>
              <w:pStyle w:val="TAL"/>
              <w:rPr>
                <w:lang w:eastAsia="ja-JP"/>
              </w:rPr>
            </w:pPr>
            <w:r w:rsidRPr="00585B98">
              <w:rPr>
                <w:lang w:eastAsia="ja-JP"/>
              </w:rPr>
              <w:t>1</w:t>
            </w:r>
          </w:p>
        </w:tc>
        <w:tc>
          <w:tcPr>
            <w:tcW w:w="1700" w:type="dxa"/>
          </w:tcPr>
          <w:p w14:paraId="68A76BE4" w14:textId="77777777" w:rsidR="00F554B1" w:rsidRPr="00585B98" w:rsidRDefault="00F554B1" w:rsidP="00F554B1">
            <w:pPr>
              <w:pStyle w:val="TAL"/>
            </w:pPr>
            <w:r w:rsidRPr="00585B98">
              <w:t>Index of SSB #1</w:t>
            </w:r>
          </w:p>
        </w:tc>
        <w:tc>
          <w:tcPr>
            <w:tcW w:w="1245" w:type="dxa"/>
          </w:tcPr>
          <w:p w14:paraId="79E2FF8A" w14:textId="77777777" w:rsidR="00F554B1" w:rsidRPr="00585B98" w:rsidRDefault="00F554B1" w:rsidP="00F554B1">
            <w:pPr>
              <w:pStyle w:val="TAL"/>
            </w:pPr>
            <w:r w:rsidRPr="00585B98">
              <w:t>SSB RLM</w:t>
            </w:r>
          </w:p>
        </w:tc>
      </w:tr>
      <w:tr w:rsidR="00F554B1" w:rsidRPr="00585B98" w14:paraId="3BC5CFCB" w14:textId="77777777" w:rsidTr="00F554B1">
        <w:tc>
          <w:tcPr>
            <w:tcW w:w="4535" w:type="dxa"/>
          </w:tcPr>
          <w:p w14:paraId="7CF56C9C"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6E54911C" w14:textId="77777777" w:rsidR="00F554B1" w:rsidRPr="00585B98" w:rsidRDefault="00F554B1" w:rsidP="00F554B1">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TRS(4) with condition SECOND_SET</w:t>
            </w:r>
          </w:p>
        </w:tc>
        <w:tc>
          <w:tcPr>
            <w:tcW w:w="1700" w:type="dxa"/>
          </w:tcPr>
          <w:p w14:paraId="3D4FC380" w14:textId="77777777" w:rsidR="00F554B1" w:rsidRPr="00585B98" w:rsidRDefault="00F554B1" w:rsidP="00F554B1">
            <w:pPr>
              <w:pStyle w:val="TAL"/>
            </w:pPr>
            <w:r w:rsidRPr="00585B98">
              <w:t>TS 38.508-1[14], table 7.3.1-7C</w:t>
            </w:r>
          </w:p>
        </w:tc>
        <w:tc>
          <w:tcPr>
            <w:tcW w:w="1245" w:type="dxa"/>
          </w:tcPr>
          <w:p w14:paraId="380BE7BB" w14:textId="77777777" w:rsidR="00F554B1" w:rsidRPr="00585B98" w:rsidRDefault="00F554B1" w:rsidP="00F554B1">
            <w:pPr>
              <w:pStyle w:val="TAL"/>
            </w:pPr>
            <w:r w:rsidRPr="00585B98">
              <w:t>CSI-RS RLM</w:t>
            </w:r>
          </w:p>
        </w:tc>
      </w:tr>
      <w:tr w:rsidR="00F554B1" w:rsidRPr="00585B98" w14:paraId="7FB9990A" w14:textId="77777777" w:rsidTr="00F554B1">
        <w:tc>
          <w:tcPr>
            <w:tcW w:w="4535" w:type="dxa"/>
          </w:tcPr>
          <w:p w14:paraId="2EC176F0" w14:textId="77777777" w:rsidR="00F554B1" w:rsidRPr="00585B98" w:rsidRDefault="00F554B1" w:rsidP="00F554B1">
            <w:pPr>
              <w:pStyle w:val="TAL"/>
            </w:pPr>
            <w:r w:rsidRPr="00585B98">
              <w:rPr>
                <w:rFonts w:cs="Arial"/>
                <w:kern w:val="2"/>
                <w:szCs w:val="18"/>
              </w:rPr>
              <w:t xml:space="preserve">      }</w:t>
            </w:r>
          </w:p>
        </w:tc>
        <w:tc>
          <w:tcPr>
            <w:tcW w:w="2267" w:type="dxa"/>
          </w:tcPr>
          <w:p w14:paraId="4EFCA702" w14:textId="77777777" w:rsidR="00F554B1" w:rsidRPr="00585B98" w:rsidRDefault="00F554B1" w:rsidP="00F554B1">
            <w:pPr>
              <w:pStyle w:val="TAL"/>
            </w:pPr>
          </w:p>
        </w:tc>
        <w:tc>
          <w:tcPr>
            <w:tcW w:w="1700" w:type="dxa"/>
          </w:tcPr>
          <w:p w14:paraId="4D9FDF0D" w14:textId="77777777" w:rsidR="00F554B1" w:rsidRPr="00585B98" w:rsidRDefault="00F554B1" w:rsidP="00F554B1">
            <w:pPr>
              <w:pStyle w:val="TAL"/>
            </w:pPr>
          </w:p>
        </w:tc>
        <w:tc>
          <w:tcPr>
            <w:tcW w:w="1245" w:type="dxa"/>
          </w:tcPr>
          <w:p w14:paraId="093CE213" w14:textId="77777777" w:rsidR="00F554B1" w:rsidRPr="00585B98" w:rsidRDefault="00F554B1" w:rsidP="00F554B1">
            <w:pPr>
              <w:pStyle w:val="TAL"/>
            </w:pPr>
          </w:p>
        </w:tc>
      </w:tr>
      <w:tr w:rsidR="00F554B1" w:rsidRPr="00585B98" w14:paraId="523DB375" w14:textId="77777777" w:rsidTr="00F554B1">
        <w:tc>
          <w:tcPr>
            <w:tcW w:w="4535" w:type="dxa"/>
          </w:tcPr>
          <w:p w14:paraId="0E30FFEF" w14:textId="77777777" w:rsidR="00F554B1" w:rsidRPr="00585B98" w:rsidRDefault="00F554B1" w:rsidP="00F554B1">
            <w:pPr>
              <w:pStyle w:val="TAL"/>
            </w:pPr>
            <w:r w:rsidRPr="00585B98">
              <w:rPr>
                <w:rFonts w:cs="Arial"/>
                <w:kern w:val="2"/>
                <w:szCs w:val="18"/>
              </w:rPr>
              <w:t xml:space="preserve">    }</w:t>
            </w:r>
          </w:p>
        </w:tc>
        <w:tc>
          <w:tcPr>
            <w:tcW w:w="2267" w:type="dxa"/>
          </w:tcPr>
          <w:p w14:paraId="08D72B80" w14:textId="77777777" w:rsidR="00F554B1" w:rsidRPr="00585B98" w:rsidRDefault="00F554B1" w:rsidP="00F554B1">
            <w:pPr>
              <w:pStyle w:val="TAL"/>
            </w:pPr>
          </w:p>
        </w:tc>
        <w:tc>
          <w:tcPr>
            <w:tcW w:w="1700" w:type="dxa"/>
          </w:tcPr>
          <w:p w14:paraId="41AC7F67" w14:textId="77777777" w:rsidR="00F554B1" w:rsidRPr="00585B98" w:rsidRDefault="00F554B1" w:rsidP="00F554B1">
            <w:pPr>
              <w:pStyle w:val="TAL"/>
            </w:pPr>
          </w:p>
        </w:tc>
        <w:tc>
          <w:tcPr>
            <w:tcW w:w="1245" w:type="dxa"/>
          </w:tcPr>
          <w:p w14:paraId="11A06B36" w14:textId="77777777" w:rsidR="00F554B1" w:rsidRPr="00585B98" w:rsidRDefault="00F554B1" w:rsidP="00F554B1">
            <w:pPr>
              <w:pStyle w:val="TAL"/>
            </w:pPr>
          </w:p>
        </w:tc>
      </w:tr>
      <w:tr w:rsidR="00F554B1" w:rsidRPr="00585B98" w14:paraId="579AB887" w14:textId="77777777" w:rsidTr="00F554B1">
        <w:tc>
          <w:tcPr>
            <w:tcW w:w="4535" w:type="dxa"/>
          </w:tcPr>
          <w:p w14:paraId="241A7C3A" w14:textId="77777777" w:rsidR="00F554B1" w:rsidRPr="00585B98" w:rsidRDefault="00F554B1" w:rsidP="00F554B1">
            <w:pPr>
              <w:pStyle w:val="TAL"/>
            </w:pPr>
            <w:r w:rsidRPr="00585B98">
              <w:rPr>
                <w:rFonts w:cs="Arial"/>
                <w:kern w:val="2"/>
                <w:szCs w:val="18"/>
              </w:rPr>
              <w:t xml:space="preserve">  }</w:t>
            </w:r>
          </w:p>
        </w:tc>
        <w:tc>
          <w:tcPr>
            <w:tcW w:w="2267" w:type="dxa"/>
          </w:tcPr>
          <w:p w14:paraId="271C860D" w14:textId="77777777" w:rsidR="00F554B1" w:rsidRPr="00585B98" w:rsidRDefault="00F554B1" w:rsidP="00F554B1">
            <w:pPr>
              <w:pStyle w:val="TAL"/>
            </w:pPr>
          </w:p>
        </w:tc>
        <w:tc>
          <w:tcPr>
            <w:tcW w:w="1700" w:type="dxa"/>
          </w:tcPr>
          <w:p w14:paraId="0C4F776B" w14:textId="77777777" w:rsidR="00F554B1" w:rsidRPr="00585B98" w:rsidRDefault="00F554B1" w:rsidP="00F554B1">
            <w:pPr>
              <w:pStyle w:val="TAL"/>
            </w:pPr>
          </w:p>
        </w:tc>
        <w:tc>
          <w:tcPr>
            <w:tcW w:w="1245" w:type="dxa"/>
          </w:tcPr>
          <w:p w14:paraId="5FA4FD6A" w14:textId="77777777" w:rsidR="00F554B1" w:rsidRPr="00585B98" w:rsidRDefault="00F554B1" w:rsidP="00F554B1">
            <w:pPr>
              <w:pStyle w:val="TAL"/>
            </w:pPr>
          </w:p>
        </w:tc>
      </w:tr>
      <w:tr w:rsidR="00F554B1" w:rsidRPr="00585B98" w14:paraId="6AB54C72" w14:textId="77777777" w:rsidTr="00F554B1">
        <w:tc>
          <w:tcPr>
            <w:tcW w:w="4535" w:type="dxa"/>
          </w:tcPr>
          <w:p w14:paraId="65A5F7E5" w14:textId="77777777" w:rsidR="00F554B1" w:rsidRPr="00585B98" w:rsidRDefault="00F554B1" w:rsidP="00F554B1">
            <w:pPr>
              <w:pStyle w:val="TAL"/>
            </w:pPr>
            <w:r w:rsidRPr="00585B98">
              <w:t xml:space="preserve">  </w:t>
            </w:r>
            <w:proofErr w:type="spellStart"/>
            <w:r w:rsidRPr="00585B98">
              <w:t>failureDetectionResourcesToAddModList</w:t>
            </w:r>
            <w:proofErr w:type="spellEnd"/>
            <w:r w:rsidRPr="00585B98">
              <w:t xml:space="preserve"> SEQUENCE (SIZE(1..maxNrofFailureDetectionResources)) OF {</w:t>
            </w:r>
          </w:p>
        </w:tc>
        <w:tc>
          <w:tcPr>
            <w:tcW w:w="2267" w:type="dxa"/>
          </w:tcPr>
          <w:p w14:paraId="2B23F8C4" w14:textId="77777777" w:rsidR="00F554B1" w:rsidRPr="00585B98" w:rsidRDefault="00F554B1" w:rsidP="00F554B1">
            <w:pPr>
              <w:pStyle w:val="TAL"/>
            </w:pPr>
            <w:r w:rsidRPr="00585B98">
              <w:t>2 entries</w:t>
            </w:r>
          </w:p>
        </w:tc>
        <w:tc>
          <w:tcPr>
            <w:tcW w:w="1700" w:type="dxa"/>
          </w:tcPr>
          <w:p w14:paraId="1E0B3240" w14:textId="77777777" w:rsidR="00F554B1" w:rsidRPr="00585B98" w:rsidRDefault="00F554B1" w:rsidP="00F554B1">
            <w:pPr>
              <w:pStyle w:val="TAL"/>
            </w:pPr>
          </w:p>
        </w:tc>
        <w:tc>
          <w:tcPr>
            <w:tcW w:w="1245" w:type="dxa"/>
          </w:tcPr>
          <w:p w14:paraId="2E9379D2" w14:textId="77777777" w:rsidR="00F554B1" w:rsidRPr="00585B98" w:rsidRDefault="00F554B1" w:rsidP="00F554B1">
            <w:pPr>
              <w:pStyle w:val="TAL"/>
            </w:pPr>
            <w:r w:rsidRPr="00585B98">
              <w:t>SSB BFD OR CSI-RS BFD</w:t>
            </w:r>
          </w:p>
        </w:tc>
      </w:tr>
      <w:tr w:rsidR="00F554B1" w:rsidRPr="00585B98" w14:paraId="153598EA" w14:textId="77777777" w:rsidTr="00F554B1">
        <w:tc>
          <w:tcPr>
            <w:tcW w:w="4535" w:type="dxa"/>
          </w:tcPr>
          <w:p w14:paraId="4842A57A" w14:textId="77777777" w:rsidR="00F554B1" w:rsidRPr="00585B98" w:rsidRDefault="00F554B1" w:rsidP="00F554B1">
            <w:pPr>
              <w:pStyle w:val="TAL"/>
            </w:pPr>
            <w:r w:rsidRPr="00585B98">
              <w:t xml:space="preserve">    </w:t>
            </w:r>
            <w:proofErr w:type="spellStart"/>
            <w:r w:rsidRPr="00585B98">
              <w:t>RadioLinkMonitoringRS</w:t>
            </w:r>
            <w:proofErr w:type="spellEnd"/>
            <w:r w:rsidRPr="00585B98">
              <w:t>[1] SEQUENCE {</w:t>
            </w:r>
          </w:p>
        </w:tc>
        <w:tc>
          <w:tcPr>
            <w:tcW w:w="2267" w:type="dxa"/>
          </w:tcPr>
          <w:p w14:paraId="3FD32105" w14:textId="77777777" w:rsidR="00F554B1" w:rsidRPr="00585B98" w:rsidRDefault="00F554B1" w:rsidP="00F554B1">
            <w:pPr>
              <w:pStyle w:val="TAL"/>
            </w:pPr>
          </w:p>
        </w:tc>
        <w:tc>
          <w:tcPr>
            <w:tcW w:w="1700" w:type="dxa"/>
          </w:tcPr>
          <w:p w14:paraId="21A6A5A5" w14:textId="77777777" w:rsidR="00F554B1" w:rsidRPr="00585B98" w:rsidRDefault="00F554B1" w:rsidP="00F554B1">
            <w:pPr>
              <w:pStyle w:val="TAL"/>
            </w:pPr>
          </w:p>
        </w:tc>
        <w:tc>
          <w:tcPr>
            <w:tcW w:w="1245" w:type="dxa"/>
          </w:tcPr>
          <w:p w14:paraId="112D62D7" w14:textId="77777777" w:rsidR="00F554B1" w:rsidRPr="00585B98" w:rsidRDefault="00F554B1" w:rsidP="00F554B1">
            <w:pPr>
              <w:pStyle w:val="TAL"/>
            </w:pPr>
          </w:p>
        </w:tc>
      </w:tr>
      <w:tr w:rsidR="00F554B1" w:rsidRPr="00585B98" w14:paraId="655779E1" w14:textId="77777777" w:rsidTr="00F554B1">
        <w:tc>
          <w:tcPr>
            <w:tcW w:w="4535" w:type="dxa"/>
          </w:tcPr>
          <w:p w14:paraId="4438156F"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369B27A7" w14:textId="77777777" w:rsidR="00F554B1" w:rsidRPr="00585B98" w:rsidRDefault="00F554B1" w:rsidP="00F554B1">
            <w:pPr>
              <w:pStyle w:val="TAL"/>
            </w:pPr>
            <w:r w:rsidRPr="00585B98">
              <w:t>0</w:t>
            </w:r>
          </w:p>
        </w:tc>
        <w:tc>
          <w:tcPr>
            <w:tcW w:w="1700" w:type="dxa"/>
          </w:tcPr>
          <w:p w14:paraId="794D13D2" w14:textId="77777777" w:rsidR="00F554B1" w:rsidRPr="00585B98" w:rsidRDefault="00F554B1" w:rsidP="00F554B1">
            <w:pPr>
              <w:pStyle w:val="TAL"/>
            </w:pPr>
          </w:p>
        </w:tc>
        <w:tc>
          <w:tcPr>
            <w:tcW w:w="1245" w:type="dxa"/>
          </w:tcPr>
          <w:p w14:paraId="1CFE5D8C" w14:textId="77777777" w:rsidR="00F554B1" w:rsidRPr="00585B98" w:rsidRDefault="00F554B1" w:rsidP="00F554B1">
            <w:pPr>
              <w:pStyle w:val="TAL"/>
            </w:pPr>
          </w:p>
        </w:tc>
      </w:tr>
      <w:tr w:rsidR="00F554B1" w:rsidRPr="00585B98" w14:paraId="7B017A83" w14:textId="77777777" w:rsidTr="00F554B1">
        <w:tc>
          <w:tcPr>
            <w:tcW w:w="4535" w:type="dxa"/>
          </w:tcPr>
          <w:p w14:paraId="67EBAB84" w14:textId="77777777" w:rsidR="00F554B1" w:rsidRPr="00585B98" w:rsidRDefault="00F554B1" w:rsidP="00F554B1">
            <w:pPr>
              <w:pStyle w:val="TAL"/>
            </w:pPr>
            <w:r w:rsidRPr="00585B98">
              <w:rPr>
                <w:rFonts w:cs="Arial"/>
                <w:kern w:val="2"/>
                <w:szCs w:val="18"/>
              </w:rPr>
              <w:t xml:space="preserve">      purpose</w:t>
            </w:r>
          </w:p>
        </w:tc>
        <w:tc>
          <w:tcPr>
            <w:tcW w:w="2267" w:type="dxa"/>
          </w:tcPr>
          <w:p w14:paraId="571FCDAE" w14:textId="77777777" w:rsidR="00F554B1" w:rsidRPr="00585B98" w:rsidRDefault="00F554B1" w:rsidP="00F554B1">
            <w:pPr>
              <w:pStyle w:val="TAL"/>
              <w:rPr>
                <w:lang w:eastAsia="ja-JP"/>
              </w:rPr>
            </w:pPr>
            <w:r w:rsidRPr="00585B98">
              <w:rPr>
                <w:lang w:eastAsia="ja-JP"/>
              </w:rPr>
              <w:t>both</w:t>
            </w:r>
          </w:p>
        </w:tc>
        <w:tc>
          <w:tcPr>
            <w:tcW w:w="1700" w:type="dxa"/>
          </w:tcPr>
          <w:p w14:paraId="7A22672C" w14:textId="77777777" w:rsidR="00F554B1" w:rsidRPr="00585B98" w:rsidRDefault="00F554B1" w:rsidP="00F554B1">
            <w:pPr>
              <w:pStyle w:val="TAL"/>
            </w:pPr>
          </w:p>
        </w:tc>
        <w:tc>
          <w:tcPr>
            <w:tcW w:w="1245" w:type="dxa"/>
          </w:tcPr>
          <w:p w14:paraId="14DCF075" w14:textId="77777777" w:rsidR="00F554B1" w:rsidRPr="00585B98" w:rsidRDefault="00F554B1" w:rsidP="00F554B1">
            <w:pPr>
              <w:pStyle w:val="TAL"/>
            </w:pPr>
          </w:p>
        </w:tc>
      </w:tr>
      <w:tr w:rsidR="00F554B1" w:rsidRPr="00585B98" w14:paraId="49874C65" w14:textId="77777777" w:rsidTr="00F554B1">
        <w:tc>
          <w:tcPr>
            <w:tcW w:w="4535" w:type="dxa"/>
          </w:tcPr>
          <w:p w14:paraId="02C5F4C5"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7F4BE2BC" w14:textId="77777777" w:rsidR="00F554B1" w:rsidRPr="00585B98" w:rsidRDefault="00F554B1" w:rsidP="00F554B1">
            <w:pPr>
              <w:pStyle w:val="TAL"/>
            </w:pPr>
          </w:p>
        </w:tc>
        <w:tc>
          <w:tcPr>
            <w:tcW w:w="1700" w:type="dxa"/>
          </w:tcPr>
          <w:p w14:paraId="1D4636D8" w14:textId="77777777" w:rsidR="00F554B1" w:rsidRPr="00585B98" w:rsidRDefault="00F554B1" w:rsidP="00F554B1">
            <w:pPr>
              <w:pStyle w:val="TAL"/>
            </w:pPr>
          </w:p>
        </w:tc>
        <w:tc>
          <w:tcPr>
            <w:tcW w:w="1245" w:type="dxa"/>
          </w:tcPr>
          <w:p w14:paraId="29B2C048" w14:textId="77777777" w:rsidR="00F554B1" w:rsidRPr="00585B98" w:rsidRDefault="00F554B1" w:rsidP="00F554B1">
            <w:pPr>
              <w:pStyle w:val="TAL"/>
            </w:pPr>
          </w:p>
        </w:tc>
      </w:tr>
      <w:tr w:rsidR="00F554B1" w:rsidRPr="00585B98" w14:paraId="7DA3586B" w14:textId="77777777" w:rsidTr="00F554B1">
        <w:tc>
          <w:tcPr>
            <w:tcW w:w="4535" w:type="dxa"/>
          </w:tcPr>
          <w:p w14:paraId="668A880B"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6B920787" w14:textId="77777777" w:rsidR="00F554B1" w:rsidRPr="00585B98" w:rsidRDefault="00F554B1" w:rsidP="00F554B1">
            <w:pPr>
              <w:pStyle w:val="TAL"/>
              <w:rPr>
                <w:lang w:eastAsia="ja-JP"/>
              </w:rPr>
            </w:pPr>
            <w:r w:rsidRPr="00585B98">
              <w:rPr>
                <w:lang w:eastAsia="ja-JP"/>
              </w:rPr>
              <w:t>0</w:t>
            </w:r>
          </w:p>
        </w:tc>
        <w:tc>
          <w:tcPr>
            <w:tcW w:w="1700" w:type="dxa"/>
          </w:tcPr>
          <w:p w14:paraId="5C37B7B5" w14:textId="77777777" w:rsidR="00F554B1" w:rsidRPr="00585B98" w:rsidRDefault="00F554B1" w:rsidP="00F554B1">
            <w:pPr>
              <w:pStyle w:val="TAL"/>
            </w:pPr>
            <w:r w:rsidRPr="00585B98">
              <w:t>Index of SSB #0</w:t>
            </w:r>
          </w:p>
        </w:tc>
        <w:tc>
          <w:tcPr>
            <w:tcW w:w="1245" w:type="dxa"/>
          </w:tcPr>
          <w:p w14:paraId="608F89B9" w14:textId="77777777" w:rsidR="00F554B1" w:rsidRPr="00585B98" w:rsidRDefault="00F554B1" w:rsidP="00F554B1">
            <w:pPr>
              <w:pStyle w:val="TAL"/>
            </w:pPr>
            <w:r w:rsidRPr="00585B98">
              <w:t>SSB BFD</w:t>
            </w:r>
          </w:p>
        </w:tc>
      </w:tr>
      <w:tr w:rsidR="00F554B1" w:rsidRPr="00585B98" w14:paraId="61F750BD" w14:textId="77777777" w:rsidTr="00F554B1">
        <w:tc>
          <w:tcPr>
            <w:tcW w:w="4535" w:type="dxa"/>
          </w:tcPr>
          <w:p w14:paraId="7E83F562"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27699BD3" w14:textId="77777777" w:rsidR="00F554B1" w:rsidRPr="00585B98" w:rsidRDefault="00F554B1" w:rsidP="00F554B1">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BM(0)</w:t>
            </w:r>
          </w:p>
        </w:tc>
        <w:tc>
          <w:tcPr>
            <w:tcW w:w="1700" w:type="dxa"/>
          </w:tcPr>
          <w:p w14:paraId="198BC4CC" w14:textId="77777777" w:rsidR="00F554B1" w:rsidRPr="00585B98" w:rsidRDefault="00F554B1" w:rsidP="00F554B1">
            <w:pPr>
              <w:pStyle w:val="TAL"/>
            </w:pPr>
            <w:r w:rsidRPr="00585B98">
              <w:t>TS 38.508-1[14], Table 7.3.1-7D</w:t>
            </w:r>
          </w:p>
        </w:tc>
        <w:tc>
          <w:tcPr>
            <w:tcW w:w="1245" w:type="dxa"/>
          </w:tcPr>
          <w:p w14:paraId="2209831A" w14:textId="77777777" w:rsidR="00F554B1" w:rsidRPr="00585B98" w:rsidRDefault="00F554B1" w:rsidP="00F554B1">
            <w:pPr>
              <w:pStyle w:val="TAL"/>
            </w:pPr>
            <w:r w:rsidRPr="00585B98">
              <w:t>CSI-RS BFD</w:t>
            </w:r>
          </w:p>
        </w:tc>
      </w:tr>
      <w:tr w:rsidR="00F554B1" w:rsidRPr="00585B98" w14:paraId="73C31B82" w14:textId="77777777" w:rsidTr="00F554B1">
        <w:tc>
          <w:tcPr>
            <w:tcW w:w="4535" w:type="dxa"/>
          </w:tcPr>
          <w:p w14:paraId="67E149C2" w14:textId="77777777" w:rsidR="00F554B1" w:rsidRPr="00585B98" w:rsidRDefault="00F554B1" w:rsidP="00F554B1">
            <w:pPr>
              <w:pStyle w:val="TAL"/>
            </w:pPr>
            <w:r w:rsidRPr="00585B98">
              <w:rPr>
                <w:rFonts w:cs="Arial"/>
                <w:kern w:val="2"/>
                <w:szCs w:val="18"/>
              </w:rPr>
              <w:t xml:space="preserve">      }</w:t>
            </w:r>
          </w:p>
        </w:tc>
        <w:tc>
          <w:tcPr>
            <w:tcW w:w="2267" w:type="dxa"/>
          </w:tcPr>
          <w:p w14:paraId="48D79548" w14:textId="77777777" w:rsidR="00F554B1" w:rsidRPr="00585B98" w:rsidRDefault="00F554B1" w:rsidP="00F554B1">
            <w:pPr>
              <w:pStyle w:val="TAL"/>
            </w:pPr>
          </w:p>
        </w:tc>
        <w:tc>
          <w:tcPr>
            <w:tcW w:w="1700" w:type="dxa"/>
          </w:tcPr>
          <w:p w14:paraId="1186C406" w14:textId="77777777" w:rsidR="00F554B1" w:rsidRPr="00585B98" w:rsidRDefault="00F554B1" w:rsidP="00F554B1">
            <w:pPr>
              <w:pStyle w:val="TAL"/>
            </w:pPr>
          </w:p>
        </w:tc>
        <w:tc>
          <w:tcPr>
            <w:tcW w:w="1245" w:type="dxa"/>
          </w:tcPr>
          <w:p w14:paraId="7A1ADDFD" w14:textId="77777777" w:rsidR="00F554B1" w:rsidRPr="00585B98" w:rsidRDefault="00F554B1" w:rsidP="00F554B1">
            <w:pPr>
              <w:pStyle w:val="TAL"/>
            </w:pPr>
          </w:p>
        </w:tc>
      </w:tr>
      <w:tr w:rsidR="00F554B1" w:rsidRPr="00585B98" w14:paraId="6AC98F86" w14:textId="77777777" w:rsidTr="00F554B1">
        <w:tc>
          <w:tcPr>
            <w:tcW w:w="4535" w:type="dxa"/>
          </w:tcPr>
          <w:p w14:paraId="1F0339F2" w14:textId="77777777" w:rsidR="00F554B1" w:rsidRPr="00585B98" w:rsidRDefault="00F554B1" w:rsidP="00F554B1">
            <w:pPr>
              <w:pStyle w:val="TAL"/>
            </w:pPr>
            <w:r w:rsidRPr="00585B98">
              <w:rPr>
                <w:rFonts w:cs="Arial"/>
                <w:kern w:val="2"/>
                <w:szCs w:val="18"/>
              </w:rPr>
              <w:t xml:space="preserve">    }</w:t>
            </w:r>
          </w:p>
        </w:tc>
        <w:tc>
          <w:tcPr>
            <w:tcW w:w="2267" w:type="dxa"/>
          </w:tcPr>
          <w:p w14:paraId="59D2CC28" w14:textId="77777777" w:rsidR="00F554B1" w:rsidRPr="00585B98" w:rsidRDefault="00F554B1" w:rsidP="00F554B1">
            <w:pPr>
              <w:pStyle w:val="TAL"/>
            </w:pPr>
          </w:p>
        </w:tc>
        <w:tc>
          <w:tcPr>
            <w:tcW w:w="1700" w:type="dxa"/>
          </w:tcPr>
          <w:p w14:paraId="06EF132B" w14:textId="77777777" w:rsidR="00F554B1" w:rsidRPr="00585B98" w:rsidRDefault="00F554B1" w:rsidP="00F554B1">
            <w:pPr>
              <w:pStyle w:val="TAL"/>
            </w:pPr>
          </w:p>
        </w:tc>
        <w:tc>
          <w:tcPr>
            <w:tcW w:w="1245" w:type="dxa"/>
          </w:tcPr>
          <w:p w14:paraId="1CBF1D08" w14:textId="77777777" w:rsidR="00F554B1" w:rsidRPr="00585B98" w:rsidRDefault="00F554B1" w:rsidP="00F554B1">
            <w:pPr>
              <w:pStyle w:val="TAL"/>
            </w:pPr>
          </w:p>
        </w:tc>
      </w:tr>
      <w:tr w:rsidR="00F554B1" w:rsidRPr="00585B98" w14:paraId="14EA79CD" w14:textId="77777777" w:rsidTr="00F554B1">
        <w:tc>
          <w:tcPr>
            <w:tcW w:w="4535" w:type="dxa"/>
          </w:tcPr>
          <w:p w14:paraId="5193FCCB" w14:textId="77777777" w:rsidR="00F554B1" w:rsidRPr="00585B98" w:rsidRDefault="00F554B1" w:rsidP="00F554B1">
            <w:pPr>
              <w:pStyle w:val="TAL"/>
              <w:rPr>
                <w:rFonts w:cs="Arial"/>
                <w:kern w:val="2"/>
                <w:szCs w:val="18"/>
              </w:rPr>
            </w:pPr>
            <w:r w:rsidRPr="00585B98">
              <w:t xml:space="preserve">    </w:t>
            </w:r>
            <w:proofErr w:type="spellStart"/>
            <w:r w:rsidRPr="00585B98">
              <w:t>RadioLinkMonitoringRS</w:t>
            </w:r>
            <w:proofErr w:type="spellEnd"/>
            <w:r w:rsidRPr="00585B98">
              <w:t>[2] SEQUENCE {</w:t>
            </w:r>
          </w:p>
        </w:tc>
        <w:tc>
          <w:tcPr>
            <w:tcW w:w="2267" w:type="dxa"/>
          </w:tcPr>
          <w:p w14:paraId="3555CDFD" w14:textId="77777777" w:rsidR="00F554B1" w:rsidRPr="00585B98" w:rsidRDefault="00F554B1" w:rsidP="00F554B1">
            <w:pPr>
              <w:pStyle w:val="TAL"/>
            </w:pPr>
          </w:p>
        </w:tc>
        <w:tc>
          <w:tcPr>
            <w:tcW w:w="1700" w:type="dxa"/>
          </w:tcPr>
          <w:p w14:paraId="37CC3F5F" w14:textId="77777777" w:rsidR="00F554B1" w:rsidRPr="00585B98" w:rsidRDefault="00F554B1" w:rsidP="00F554B1">
            <w:pPr>
              <w:pStyle w:val="TAL"/>
            </w:pPr>
          </w:p>
        </w:tc>
        <w:tc>
          <w:tcPr>
            <w:tcW w:w="1245" w:type="dxa"/>
          </w:tcPr>
          <w:p w14:paraId="31A7FEE6" w14:textId="77777777" w:rsidR="00F554B1" w:rsidRPr="00585B98" w:rsidRDefault="00F554B1" w:rsidP="00F554B1">
            <w:pPr>
              <w:pStyle w:val="TAL"/>
            </w:pPr>
          </w:p>
        </w:tc>
      </w:tr>
      <w:tr w:rsidR="00F554B1" w:rsidRPr="00585B98" w14:paraId="5B0785D6" w14:textId="77777777" w:rsidTr="00F554B1">
        <w:tc>
          <w:tcPr>
            <w:tcW w:w="4535" w:type="dxa"/>
          </w:tcPr>
          <w:p w14:paraId="024F6273"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3A80995D" w14:textId="77777777" w:rsidR="00F554B1" w:rsidRPr="00585B98" w:rsidRDefault="00F554B1" w:rsidP="00F554B1">
            <w:pPr>
              <w:pStyle w:val="TAL"/>
            </w:pPr>
            <w:r w:rsidRPr="00585B98">
              <w:t>1</w:t>
            </w:r>
          </w:p>
        </w:tc>
        <w:tc>
          <w:tcPr>
            <w:tcW w:w="1700" w:type="dxa"/>
          </w:tcPr>
          <w:p w14:paraId="7288587B" w14:textId="77777777" w:rsidR="00F554B1" w:rsidRPr="00585B98" w:rsidRDefault="00F554B1" w:rsidP="00F554B1">
            <w:pPr>
              <w:pStyle w:val="TAL"/>
            </w:pPr>
          </w:p>
        </w:tc>
        <w:tc>
          <w:tcPr>
            <w:tcW w:w="1245" w:type="dxa"/>
          </w:tcPr>
          <w:p w14:paraId="73B75367" w14:textId="77777777" w:rsidR="00F554B1" w:rsidRPr="00585B98" w:rsidRDefault="00F554B1" w:rsidP="00F554B1">
            <w:pPr>
              <w:pStyle w:val="TAL"/>
            </w:pPr>
          </w:p>
        </w:tc>
      </w:tr>
      <w:tr w:rsidR="00F554B1" w:rsidRPr="00585B98" w14:paraId="22377688" w14:textId="77777777" w:rsidTr="00F554B1">
        <w:tc>
          <w:tcPr>
            <w:tcW w:w="4535" w:type="dxa"/>
          </w:tcPr>
          <w:p w14:paraId="4AA6407A" w14:textId="77777777" w:rsidR="00F554B1" w:rsidRPr="00585B98" w:rsidRDefault="00F554B1" w:rsidP="00F554B1">
            <w:pPr>
              <w:pStyle w:val="TAL"/>
            </w:pPr>
            <w:r w:rsidRPr="00585B98">
              <w:rPr>
                <w:rFonts w:cs="Arial"/>
                <w:kern w:val="2"/>
                <w:szCs w:val="18"/>
              </w:rPr>
              <w:t xml:space="preserve">      purpose</w:t>
            </w:r>
          </w:p>
        </w:tc>
        <w:tc>
          <w:tcPr>
            <w:tcW w:w="2267" w:type="dxa"/>
          </w:tcPr>
          <w:p w14:paraId="67046B13" w14:textId="77777777" w:rsidR="00F554B1" w:rsidRPr="00585B98" w:rsidRDefault="00F554B1" w:rsidP="00F554B1">
            <w:pPr>
              <w:pStyle w:val="TAL"/>
              <w:rPr>
                <w:lang w:eastAsia="ja-JP"/>
              </w:rPr>
            </w:pPr>
            <w:proofErr w:type="spellStart"/>
            <w:r w:rsidRPr="00585B98">
              <w:rPr>
                <w:lang w:eastAsia="ja-JP"/>
              </w:rPr>
              <w:t>rlf</w:t>
            </w:r>
            <w:proofErr w:type="spellEnd"/>
          </w:p>
        </w:tc>
        <w:tc>
          <w:tcPr>
            <w:tcW w:w="1700" w:type="dxa"/>
          </w:tcPr>
          <w:p w14:paraId="2F8CA12E" w14:textId="77777777" w:rsidR="00F554B1" w:rsidRPr="00585B98" w:rsidRDefault="00F554B1" w:rsidP="00F554B1">
            <w:pPr>
              <w:pStyle w:val="TAL"/>
            </w:pPr>
          </w:p>
        </w:tc>
        <w:tc>
          <w:tcPr>
            <w:tcW w:w="1245" w:type="dxa"/>
          </w:tcPr>
          <w:p w14:paraId="41101D0E" w14:textId="77777777" w:rsidR="00F554B1" w:rsidRPr="00585B98" w:rsidRDefault="00F554B1" w:rsidP="00F554B1">
            <w:pPr>
              <w:pStyle w:val="TAL"/>
            </w:pPr>
          </w:p>
        </w:tc>
      </w:tr>
      <w:tr w:rsidR="00F554B1" w:rsidRPr="00585B98" w14:paraId="550EEA26" w14:textId="77777777" w:rsidTr="00F554B1">
        <w:tc>
          <w:tcPr>
            <w:tcW w:w="4535" w:type="dxa"/>
          </w:tcPr>
          <w:p w14:paraId="44CB0E15"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3CE80AD4" w14:textId="77777777" w:rsidR="00F554B1" w:rsidRPr="00585B98" w:rsidRDefault="00F554B1" w:rsidP="00F554B1">
            <w:pPr>
              <w:pStyle w:val="TAL"/>
            </w:pPr>
          </w:p>
        </w:tc>
        <w:tc>
          <w:tcPr>
            <w:tcW w:w="1700" w:type="dxa"/>
          </w:tcPr>
          <w:p w14:paraId="2CF440A2" w14:textId="77777777" w:rsidR="00F554B1" w:rsidRPr="00585B98" w:rsidRDefault="00F554B1" w:rsidP="00F554B1">
            <w:pPr>
              <w:pStyle w:val="TAL"/>
            </w:pPr>
          </w:p>
        </w:tc>
        <w:tc>
          <w:tcPr>
            <w:tcW w:w="1245" w:type="dxa"/>
          </w:tcPr>
          <w:p w14:paraId="3160439F" w14:textId="77777777" w:rsidR="00F554B1" w:rsidRPr="00585B98" w:rsidRDefault="00F554B1" w:rsidP="00F554B1">
            <w:pPr>
              <w:pStyle w:val="TAL"/>
            </w:pPr>
          </w:p>
        </w:tc>
      </w:tr>
      <w:tr w:rsidR="00F554B1" w:rsidRPr="00585B98" w14:paraId="094E0D9B" w14:textId="77777777" w:rsidTr="00F554B1">
        <w:tc>
          <w:tcPr>
            <w:tcW w:w="4535" w:type="dxa"/>
          </w:tcPr>
          <w:p w14:paraId="3839A745"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16D2D863" w14:textId="77777777" w:rsidR="00F554B1" w:rsidRPr="00585B98" w:rsidRDefault="00F554B1" w:rsidP="00F554B1">
            <w:pPr>
              <w:pStyle w:val="TAL"/>
              <w:rPr>
                <w:lang w:eastAsia="ja-JP"/>
              </w:rPr>
            </w:pPr>
            <w:r w:rsidRPr="00585B98">
              <w:rPr>
                <w:lang w:eastAsia="ja-JP"/>
              </w:rPr>
              <w:t>1</w:t>
            </w:r>
          </w:p>
        </w:tc>
        <w:tc>
          <w:tcPr>
            <w:tcW w:w="1700" w:type="dxa"/>
          </w:tcPr>
          <w:p w14:paraId="31C40B08" w14:textId="77777777" w:rsidR="00F554B1" w:rsidRPr="00585B98" w:rsidRDefault="00F554B1" w:rsidP="00F554B1">
            <w:pPr>
              <w:pStyle w:val="TAL"/>
            </w:pPr>
            <w:r w:rsidRPr="00585B98">
              <w:t>Index of SSB #1</w:t>
            </w:r>
          </w:p>
        </w:tc>
        <w:tc>
          <w:tcPr>
            <w:tcW w:w="1245" w:type="dxa"/>
          </w:tcPr>
          <w:p w14:paraId="48E80D2B" w14:textId="77777777" w:rsidR="00F554B1" w:rsidRPr="00585B98" w:rsidRDefault="00F554B1" w:rsidP="00F554B1">
            <w:pPr>
              <w:pStyle w:val="TAL"/>
            </w:pPr>
            <w:r w:rsidRPr="00585B98">
              <w:t>SSB BFD</w:t>
            </w:r>
          </w:p>
        </w:tc>
      </w:tr>
      <w:tr w:rsidR="00F554B1" w:rsidRPr="00585B98" w14:paraId="44D26093" w14:textId="77777777" w:rsidTr="00F554B1">
        <w:tc>
          <w:tcPr>
            <w:tcW w:w="4535" w:type="dxa"/>
          </w:tcPr>
          <w:p w14:paraId="126CA4C4"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6CF9A22E" w14:textId="77777777" w:rsidR="00F554B1" w:rsidRPr="00585B98" w:rsidRDefault="00F554B1" w:rsidP="00F554B1">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BM(1)</w:t>
            </w:r>
          </w:p>
        </w:tc>
        <w:tc>
          <w:tcPr>
            <w:tcW w:w="1700" w:type="dxa"/>
          </w:tcPr>
          <w:p w14:paraId="3FCFBAA5" w14:textId="77777777" w:rsidR="00F554B1" w:rsidRPr="00585B98" w:rsidRDefault="00F554B1" w:rsidP="00F554B1">
            <w:pPr>
              <w:pStyle w:val="TAL"/>
            </w:pPr>
            <w:r w:rsidRPr="00585B98">
              <w:t>TS 38.508-1[14], Table 7.3.1-7D</w:t>
            </w:r>
          </w:p>
        </w:tc>
        <w:tc>
          <w:tcPr>
            <w:tcW w:w="1245" w:type="dxa"/>
          </w:tcPr>
          <w:p w14:paraId="1F381034" w14:textId="77777777" w:rsidR="00F554B1" w:rsidRPr="00585B98" w:rsidRDefault="00F554B1" w:rsidP="00F554B1">
            <w:pPr>
              <w:pStyle w:val="TAL"/>
            </w:pPr>
            <w:r w:rsidRPr="00585B98">
              <w:t>CSI-RS BFD</w:t>
            </w:r>
          </w:p>
        </w:tc>
      </w:tr>
      <w:tr w:rsidR="00F554B1" w:rsidRPr="00585B98" w14:paraId="60910C4B" w14:textId="77777777" w:rsidTr="00F554B1">
        <w:tc>
          <w:tcPr>
            <w:tcW w:w="4535" w:type="dxa"/>
          </w:tcPr>
          <w:p w14:paraId="55CFBE65" w14:textId="77777777" w:rsidR="00F554B1" w:rsidRPr="00585B98" w:rsidRDefault="00F554B1" w:rsidP="00F554B1">
            <w:pPr>
              <w:pStyle w:val="TAL"/>
            </w:pPr>
            <w:r w:rsidRPr="00585B98">
              <w:rPr>
                <w:rFonts w:cs="Arial"/>
                <w:kern w:val="2"/>
                <w:szCs w:val="18"/>
              </w:rPr>
              <w:t xml:space="preserve">      }</w:t>
            </w:r>
          </w:p>
        </w:tc>
        <w:tc>
          <w:tcPr>
            <w:tcW w:w="2267" w:type="dxa"/>
          </w:tcPr>
          <w:p w14:paraId="1DC7FE1D" w14:textId="77777777" w:rsidR="00F554B1" w:rsidRPr="00585B98" w:rsidRDefault="00F554B1" w:rsidP="00F554B1">
            <w:pPr>
              <w:pStyle w:val="TAL"/>
            </w:pPr>
          </w:p>
        </w:tc>
        <w:tc>
          <w:tcPr>
            <w:tcW w:w="1700" w:type="dxa"/>
          </w:tcPr>
          <w:p w14:paraId="1C6C54B6" w14:textId="77777777" w:rsidR="00F554B1" w:rsidRPr="00585B98" w:rsidRDefault="00F554B1" w:rsidP="00F554B1">
            <w:pPr>
              <w:pStyle w:val="TAL"/>
            </w:pPr>
          </w:p>
        </w:tc>
        <w:tc>
          <w:tcPr>
            <w:tcW w:w="1245" w:type="dxa"/>
          </w:tcPr>
          <w:p w14:paraId="02FA8A1C" w14:textId="77777777" w:rsidR="00F554B1" w:rsidRPr="00585B98" w:rsidRDefault="00F554B1" w:rsidP="00F554B1">
            <w:pPr>
              <w:pStyle w:val="TAL"/>
            </w:pPr>
          </w:p>
        </w:tc>
      </w:tr>
      <w:tr w:rsidR="00F554B1" w:rsidRPr="00585B98" w14:paraId="1B5A5423" w14:textId="77777777" w:rsidTr="00F554B1">
        <w:tc>
          <w:tcPr>
            <w:tcW w:w="4535" w:type="dxa"/>
          </w:tcPr>
          <w:p w14:paraId="379174F6" w14:textId="77777777" w:rsidR="00F554B1" w:rsidRPr="00585B98" w:rsidRDefault="00F554B1" w:rsidP="00F554B1">
            <w:pPr>
              <w:pStyle w:val="TAL"/>
            </w:pPr>
            <w:r w:rsidRPr="00585B98">
              <w:rPr>
                <w:rFonts w:cs="Arial"/>
                <w:kern w:val="2"/>
                <w:szCs w:val="18"/>
              </w:rPr>
              <w:t xml:space="preserve">    }</w:t>
            </w:r>
          </w:p>
        </w:tc>
        <w:tc>
          <w:tcPr>
            <w:tcW w:w="2267" w:type="dxa"/>
          </w:tcPr>
          <w:p w14:paraId="6240D86F" w14:textId="77777777" w:rsidR="00F554B1" w:rsidRPr="00585B98" w:rsidRDefault="00F554B1" w:rsidP="00F554B1">
            <w:pPr>
              <w:pStyle w:val="TAL"/>
            </w:pPr>
          </w:p>
        </w:tc>
        <w:tc>
          <w:tcPr>
            <w:tcW w:w="1700" w:type="dxa"/>
          </w:tcPr>
          <w:p w14:paraId="6CBBF6B5" w14:textId="77777777" w:rsidR="00F554B1" w:rsidRPr="00585B98" w:rsidRDefault="00F554B1" w:rsidP="00F554B1">
            <w:pPr>
              <w:pStyle w:val="TAL"/>
            </w:pPr>
          </w:p>
        </w:tc>
        <w:tc>
          <w:tcPr>
            <w:tcW w:w="1245" w:type="dxa"/>
          </w:tcPr>
          <w:p w14:paraId="01F47C89" w14:textId="77777777" w:rsidR="00F554B1" w:rsidRPr="00585B98" w:rsidRDefault="00F554B1" w:rsidP="00F554B1">
            <w:pPr>
              <w:pStyle w:val="TAL"/>
            </w:pPr>
          </w:p>
        </w:tc>
      </w:tr>
      <w:tr w:rsidR="00F554B1" w:rsidRPr="00585B98" w14:paraId="0150305C" w14:textId="77777777" w:rsidTr="00F554B1">
        <w:tc>
          <w:tcPr>
            <w:tcW w:w="4535" w:type="dxa"/>
          </w:tcPr>
          <w:p w14:paraId="735A7750" w14:textId="77777777" w:rsidR="00F554B1" w:rsidRPr="00585B98" w:rsidRDefault="00F554B1" w:rsidP="00F554B1">
            <w:pPr>
              <w:pStyle w:val="TAL"/>
            </w:pPr>
            <w:r w:rsidRPr="00585B98">
              <w:rPr>
                <w:rFonts w:cs="Arial"/>
                <w:kern w:val="2"/>
                <w:szCs w:val="18"/>
              </w:rPr>
              <w:t xml:space="preserve">  }</w:t>
            </w:r>
          </w:p>
        </w:tc>
        <w:tc>
          <w:tcPr>
            <w:tcW w:w="2267" w:type="dxa"/>
          </w:tcPr>
          <w:p w14:paraId="70A03C88" w14:textId="77777777" w:rsidR="00F554B1" w:rsidRPr="00585B98" w:rsidRDefault="00F554B1" w:rsidP="00F554B1">
            <w:pPr>
              <w:pStyle w:val="TAL"/>
            </w:pPr>
          </w:p>
        </w:tc>
        <w:tc>
          <w:tcPr>
            <w:tcW w:w="1700" w:type="dxa"/>
          </w:tcPr>
          <w:p w14:paraId="4E3F3301" w14:textId="77777777" w:rsidR="00F554B1" w:rsidRPr="00585B98" w:rsidRDefault="00F554B1" w:rsidP="00F554B1">
            <w:pPr>
              <w:pStyle w:val="TAL"/>
            </w:pPr>
          </w:p>
        </w:tc>
        <w:tc>
          <w:tcPr>
            <w:tcW w:w="1245" w:type="dxa"/>
          </w:tcPr>
          <w:p w14:paraId="6994821B" w14:textId="77777777" w:rsidR="00F554B1" w:rsidRPr="00585B98" w:rsidRDefault="00F554B1" w:rsidP="00F554B1">
            <w:pPr>
              <w:pStyle w:val="TAL"/>
            </w:pPr>
          </w:p>
        </w:tc>
      </w:tr>
      <w:tr w:rsidR="00F554B1" w:rsidRPr="00585B98" w14:paraId="7C0E04DA" w14:textId="77777777" w:rsidTr="00F554B1">
        <w:tc>
          <w:tcPr>
            <w:tcW w:w="4535" w:type="dxa"/>
          </w:tcPr>
          <w:p w14:paraId="7C5BF822"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beamFailureInstanceMaxCount</w:t>
            </w:r>
            <w:proofErr w:type="spellEnd"/>
            <w:r w:rsidRPr="00585B98">
              <w:rPr>
                <w:rFonts w:cs="Arial"/>
                <w:kern w:val="2"/>
                <w:szCs w:val="18"/>
              </w:rPr>
              <w:tab/>
            </w:r>
          </w:p>
        </w:tc>
        <w:tc>
          <w:tcPr>
            <w:tcW w:w="2267" w:type="dxa"/>
          </w:tcPr>
          <w:p w14:paraId="6F4B31D4" w14:textId="77777777" w:rsidR="00F554B1" w:rsidRPr="00585B98" w:rsidRDefault="00F554B1" w:rsidP="00F554B1">
            <w:pPr>
              <w:pStyle w:val="TAL"/>
              <w:rPr>
                <w:lang w:eastAsia="ja-JP"/>
              </w:rPr>
            </w:pPr>
            <w:r w:rsidRPr="00585B98">
              <w:t>n1</w:t>
            </w:r>
          </w:p>
        </w:tc>
        <w:tc>
          <w:tcPr>
            <w:tcW w:w="1700" w:type="dxa"/>
          </w:tcPr>
          <w:p w14:paraId="32C37299" w14:textId="77777777" w:rsidR="00F554B1" w:rsidRPr="00585B98" w:rsidRDefault="00F554B1" w:rsidP="00F554B1">
            <w:pPr>
              <w:pStyle w:val="TAL"/>
            </w:pPr>
          </w:p>
        </w:tc>
        <w:tc>
          <w:tcPr>
            <w:tcW w:w="1245" w:type="dxa"/>
          </w:tcPr>
          <w:p w14:paraId="0F1036AB" w14:textId="77777777" w:rsidR="00F554B1" w:rsidRPr="00585B98" w:rsidRDefault="00F554B1" w:rsidP="00F554B1">
            <w:pPr>
              <w:pStyle w:val="TAL"/>
            </w:pPr>
            <w:r w:rsidRPr="00585B98">
              <w:t>SSB BFD OR CSI-RS BFD</w:t>
            </w:r>
          </w:p>
        </w:tc>
      </w:tr>
      <w:tr w:rsidR="00F554B1" w:rsidRPr="00585B98" w14:paraId="34AA368D" w14:textId="77777777" w:rsidTr="00F554B1">
        <w:tc>
          <w:tcPr>
            <w:tcW w:w="4535" w:type="dxa"/>
          </w:tcPr>
          <w:p w14:paraId="40DD0B04"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beamFailureDetectionTimer</w:t>
            </w:r>
            <w:proofErr w:type="spellEnd"/>
          </w:p>
        </w:tc>
        <w:tc>
          <w:tcPr>
            <w:tcW w:w="2267" w:type="dxa"/>
          </w:tcPr>
          <w:p w14:paraId="7AFC80FA" w14:textId="77777777" w:rsidR="00F554B1" w:rsidRPr="00585B98" w:rsidRDefault="00F554B1" w:rsidP="00F554B1">
            <w:pPr>
              <w:pStyle w:val="TAL"/>
              <w:rPr>
                <w:lang w:eastAsia="ja-JP"/>
              </w:rPr>
            </w:pPr>
            <w:r w:rsidRPr="00585B98">
              <w:t>pbfd4</w:t>
            </w:r>
          </w:p>
        </w:tc>
        <w:tc>
          <w:tcPr>
            <w:tcW w:w="1700" w:type="dxa"/>
          </w:tcPr>
          <w:p w14:paraId="43ECDF92" w14:textId="77777777" w:rsidR="00F554B1" w:rsidRPr="00585B98" w:rsidRDefault="00F554B1" w:rsidP="00F554B1">
            <w:pPr>
              <w:pStyle w:val="TAL"/>
            </w:pPr>
          </w:p>
        </w:tc>
        <w:tc>
          <w:tcPr>
            <w:tcW w:w="1245" w:type="dxa"/>
          </w:tcPr>
          <w:p w14:paraId="7149BB7A" w14:textId="77777777" w:rsidR="00F554B1" w:rsidRPr="00585B98" w:rsidRDefault="00F554B1" w:rsidP="00F554B1">
            <w:pPr>
              <w:pStyle w:val="TAL"/>
            </w:pPr>
            <w:r w:rsidRPr="00585B98">
              <w:t>SSB BFD OR CSI-RS BFD</w:t>
            </w:r>
          </w:p>
        </w:tc>
      </w:tr>
      <w:tr w:rsidR="00F554B1" w:rsidRPr="00585B98" w14:paraId="4493D93A" w14:textId="77777777" w:rsidTr="00F554B1">
        <w:tc>
          <w:tcPr>
            <w:tcW w:w="4535" w:type="dxa"/>
          </w:tcPr>
          <w:p w14:paraId="00FB8330" w14:textId="77777777" w:rsidR="00F554B1" w:rsidRPr="00585B98" w:rsidRDefault="00F554B1" w:rsidP="00F554B1">
            <w:pPr>
              <w:pStyle w:val="TAL"/>
            </w:pPr>
            <w:r w:rsidRPr="00585B98">
              <w:t>}</w:t>
            </w:r>
          </w:p>
        </w:tc>
        <w:tc>
          <w:tcPr>
            <w:tcW w:w="2267" w:type="dxa"/>
          </w:tcPr>
          <w:p w14:paraId="4BE4723F" w14:textId="77777777" w:rsidR="00F554B1" w:rsidRPr="00585B98" w:rsidRDefault="00F554B1" w:rsidP="00F554B1">
            <w:pPr>
              <w:pStyle w:val="TAL"/>
            </w:pPr>
          </w:p>
        </w:tc>
        <w:tc>
          <w:tcPr>
            <w:tcW w:w="1700" w:type="dxa"/>
          </w:tcPr>
          <w:p w14:paraId="15FFC25E" w14:textId="77777777" w:rsidR="00F554B1" w:rsidRPr="00585B98" w:rsidRDefault="00F554B1" w:rsidP="00F554B1">
            <w:pPr>
              <w:pStyle w:val="TAL"/>
            </w:pPr>
          </w:p>
        </w:tc>
        <w:tc>
          <w:tcPr>
            <w:tcW w:w="1245" w:type="dxa"/>
          </w:tcPr>
          <w:p w14:paraId="0FD0492C" w14:textId="77777777" w:rsidR="00F554B1" w:rsidRPr="00585B98" w:rsidRDefault="00F554B1" w:rsidP="00F554B1">
            <w:pPr>
              <w:pStyle w:val="TAL"/>
            </w:pPr>
          </w:p>
        </w:tc>
      </w:tr>
    </w:tbl>
    <w:p w14:paraId="77016168"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F554B1" w:rsidRPr="00585B98" w14:paraId="772926F2" w14:textId="77777777" w:rsidTr="00F554B1">
        <w:tc>
          <w:tcPr>
            <w:tcW w:w="1668" w:type="dxa"/>
          </w:tcPr>
          <w:p w14:paraId="0B02BCBC" w14:textId="77777777" w:rsidR="00F554B1" w:rsidRPr="00585B98" w:rsidRDefault="00F554B1" w:rsidP="00F554B1">
            <w:pPr>
              <w:pStyle w:val="TAH"/>
            </w:pPr>
            <w:r w:rsidRPr="00585B98">
              <w:t>Condition</w:t>
            </w:r>
          </w:p>
        </w:tc>
        <w:tc>
          <w:tcPr>
            <w:tcW w:w="8079" w:type="dxa"/>
          </w:tcPr>
          <w:p w14:paraId="030F25C8" w14:textId="77777777" w:rsidR="00F554B1" w:rsidRPr="00585B98" w:rsidRDefault="00F554B1" w:rsidP="00F554B1">
            <w:pPr>
              <w:pStyle w:val="TAH"/>
            </w:pPr>
            <w:r w:rsidRPr="00585B98">
              <w:t>Explanation</w:t>
            </w:r>
          </w:p>
        </w:tc>
      </w:tr>
      <w:tr w:rsidR="00F554B1" w:rsidRPr="00585B98" w14:paraId="1742E021" w14:textId="77777777" w:rsidTr="00F554B1">
        <w:tc>
          <w:tcPr>
            <w:tcW w:w="1668" w:type="dxa"/>
          </w:tcPr>
          <w:p w14:paraId="00C80217" w14:textId="77777777" w:rsidR="00F554B1" w:rsidRPr="00585B98" w:rsidRDefault="00F554B1" w:rsidP="00F554B1">
            <w:pPr>
              <w:pStyle w:val="TAL"/>
            </w:pPr>
            <w:r w:rsidRPr="00585B98">
              <w:t>SSB RLM</w:t>
            </w:r>
          </w:p>
        </w:tc>
        <w:tc>
          <w:tcPr>
            <w:tcW w:w="8079" w:type="dxa"/>
          </w:tcPr>
          <w:p w14:paraId="1404CD41" w14:textId="77777777" w:rsidR="00F554B1" w:rsidRPr="00585B98" w:rsidRDefault="00F554B1" w:rsidP="00F554B1">
            <w:pPr>
              <w:pStyle w:val="TAL"/>
              <w:rPr>
                <w:lang w:eastAsia="ja-JP"/>
              </w:rPr>
            </w:pPr>
            <w:r w:rsidRPr="00585B98">
              <w:t>Used when SSB based RLM is configured in test case</w:t>
            </w:r>
          </w:p>
        </w:tc>
      </w:tr>
      <w:tr w:rsidR="00F554B1" w:rsidRPr="00585B98" w14:paraId="7EE59955" w14:textId="77777777" w:rsidTr="00F554B1">
        <w:tc>
          <w:tcPr>
            <w:tcW w:w="1668" w:type="dxa"/>
          </w:tcPr>
          <w:p w14:paraId="7B9D02BA" w14:textId="77777777" w:rsidR="00F554B1" w:rsidRPr="00585B98" w:rsidRDefault="00F554B1" w:rsidP="00F554B1">
            <w:pPr>
              <w:pStyle w:val="TAL"/>
            </w:pPr>
            <w:r w:rsidRPr="00585B98">
              <w:t>CSI-RS RLM</w:t>
            </w:r>
          </w:p>
        </w:tc>
        <w:tc>
          <w:tcPr>
            <w:tcW w:w="8079" w:type="dxa"/>
          </w:tcPr>
          <w:p w14:paraId="517E8C9F" w14:textId="77777777" w:rsidR="00F554B1" w:rsidRPr="00585B98" w:rsidRDefault="00F554B1" w:rsidP="00F554B1">
            <w:pPr>
              <w:pStyle w:val="TAL"/>
              <w:rPr>
                <w:lang w:eastAsia="ja-JP"/>
              </w:rPr>
            </w:pPr>
            <w:r w:rsidRPr="00585B98">
              <w:t>Used when CSI-RS based RLM is configured in test case</w:t>
            </w:r>
          </w:p>
        </w:tc>
      </w:tr>
      <w:tr w:rsidR="00F554B1" w:rsidRPr="00585B98" w14:paraId="7AB10630" w14:textId="77777777" w:rsidTr="00F554B1">
        <w:tc>
          <w:tcPr>
            <w:tcW w:w="1668" w:type="dxa"/>
          </w:tcPr>
          <w:p w14:paraId="49384F75" w14:textId="77777777" w:rsidR="00F554B1" w:rsidRPr="00585B98" w:rsidRDefault="00F554B1" w:rsidP="00F554B1">
            <w:pPr>
              <w:pStyle w:val="TAL"/>
            </w:pPr>
            <w:r w:rsidRPr="00585B98">
              <w:t>SSB BFD</w:t>
            </w:r>
          </w:p>
        </w:tc>
        <w:tc>
          <w:tcPr>
            <w:tcW w:w="8079" w:type="dxa"/>
          </w:tcPr>
          <w:p w14:paraId="104D25D5" w14:textId="77777777" w:rsidR="00F554B1" w:rsidRPr="00585B98" w:rsidRDefault="00F554B1" w:rsidP="00F554B1">
            <w:pPr>
              <w:pStyle w:val="TAL"/>
            </w:pPr>
            <w:r w:rsidRPr="00585B98">
              <w:t>Used when SSB based BFD is configured in test case</w:t>
            </w:r>
          </w:p>
        </w:tc>
      </w:tr>
      <w:tr w:rsidR="00F554B1" w:rsidRPr="00585B98" w14:paraId="3C1518AB" w14:textId="77777777" w:rsidTr="00F554B1">
        <w:tc>
          <w:tcPr>
            <w:tcW w:w="1668" w:type="dxa"/>
          </w:tcPr>
          <w:p w14:paraId="744746E9" w14:textId="77777777" w:rsidR="00F554B1" w:rsidRPr="00585B98" w:rsidRDefault="00F554B1" w:rsidP="00F554B1">
            <w:pPr>
              <w:pStyle w:val="TAL"/>
            </w:pPr>
            <w:r w:rsidRPr="00585B98">
              <w:t>CSI-RS BFD</w:t>
            </w:r>
          </w:p>
        </w:tc>
        <w:tc>
          <w:tcPr>
            <w:tcW w:w="8079" w:type="dxa"/>
          </w:tcPr>
          <w:p w14:paraId="6D785300" w14:textId="77777777" w:rsidR="00F554B1" w:rsidRPr="00585B98" w:rsidRDefault="00F554B1" w:rsidP="00F554B1">
            <w:pPr>
              <w:pStyle w:val="TAL"/>
            </w:pPr>
            <w:r w:rsidRPr="00585B98">
              <w:t>Used when CSI-RS based BFD is configured in test case</w:t>
            </w:r>
          </w:p>
        </w:tc>
      </w:tr>
    </w:tbl>
    <w:p w14:paraId="106020BB" w14:textId="77777777" w:rsidR="00F554B1" w:rsidRPr="00585B98" w:rsidRDefault="00F554B1" w:rsidP="00F554B1"/>
    <w:p w14:paraId="52D459C8" w14:textId="77777777" w:rsidR="00F554B1" w:rsidRPr="00585B98" w:rsidRDefault="00F554B1" w:rsidP="00F554B1">
      <w:pPr>
        <w:pStyle w:val="H6"/>
      </w:pPr>
      <w:r w:rsidRPr="00585B98">
        <w:lastRenderedPageBreak/>
        <w:t>RLF-</w:t>
      </w:r>
      <w:proofErr w:type="spellStart"/>
      <w:r w:rsidRPr="00585B98">
        <w:t>TimersAndConstants</w:t>
      </w:r>
      <w:proofErr w:type="spellEnd"/>
      <w:r w:rsidRPr="00585B98">
        <w:t>-DEFAULT</w:t>
      </w:r>
    </w:p>
    <w:p w14:paraId="3785422C" w14:textId="77777777" w:rsidR="00F554B1" w:rsidRPr="00585B98" w:rsidRDefault="00F554B1" w:rsidP="00F554B1">
      <w:r w:rsidRPr="00585B98">
        <w:t>Default parameters for RLM related timers and counters.</w:t>
      </w:r>
    </w:p>
    <w:p w14:paraId="0E4856C6" w14:textId="77777777" w:rsidR="00F554B1" w:rsidRPr="00585B98" w:rsidRDefault="00F554B1" w:rsidP="00F554B1">
      <w:pPr>
        <w:pStyle w:val="TH"/>
      </w:pPr>
      <w:r w:rsidRPr="00585B98">
        <w:t>Table H.3.1-9: RLF-</w:t>
      </w:r>
      <w:proofErr w:type="spellStart"/>
      <w:r w:rsidRPr="00585B98">
        <w:t>TimersAndConstants</w:t>
      </w:r>
      <w:proofErr w:type="spellEnd"/>
      <w:r w:rsidRPr="00585B98">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0A6EC145" w14:textId="77777777" w:rsidTr="00F554B1">
        <w:tc>
          <w:tcPr>
            <w:tcW w:w="9747" w:type="dxa"/>
            <w:gridSpan w:val="4"/>
          </w:tcPr>
          <w:p w14:paraId="083593AB" w14:textId="77777777" w:rsidR="00F554B1" w:rsidRPr="00585B98" w:rsidRDefault="00F554B1" w:rsidP="00F554B1">
            <w:pPr>
              <w:pStyle w:val="TAH"/>
              <w:jc w:val="left"/>
              <w:rPr>
                <w:b w:val="0"/>
              </w:rPr>
            </w:pPr>
            <w:r w:rsidRPr="00585B98">
              <w:rPr>
                <w:b w:val="0"/>
              </w:rPr>
              <w:t>Derivation Path: TS 38.508-1 [14], Table 4.6.3-150</w:t>
            </w:r>
          </w:p>
        </w:tc>
      </w:tr>
      <w:tr w:rsidR="00F554B1" w:rsidRPr="00585B98" w14:paraId="2F725353" w14:textId="77777777" w:rsidTr="00F554B1">
        <w:tc>
          <w:tcPr>
            <w:tcW w:w="4535" w:type="dxa"/>
          </w:tcPr>
          <w:p w14:paraId="55F925BE" w14:textId="77777777" w:rsidR="00F554B1" w:rsidRPr="00585B98" w:rsidRDefault="00F554B1" w:rsidP="00F554B1">
            <w:pPr>
              <w:pStyle w:val="TAH"/>
            </w:pPr>
            <w:r w:rsidRPr="00585B98">
              <w:t>Information Element</w:t>
            </w:r>
          </w:p>
        </w:tc>
        <w:tc>
          <w:tcPr>
            <w:tcW w:w="2267" w:type="dxa"/>
          </w:tcPr>
          <w:p w14:paraId="5229D445" w14:textId="77777777" w:rsidR="00F554B1" w:rsidRPr="00585B98" w:rsidRDefault="00F554B1" w:rsidP="00F554B1">
            <w:pPr>
              <w:pStyle w:val="TAH"/>
            </w:pPr>
            <w:r w:rsidRPr="00585B98">
              <w:t>Value/remark</w:t>
            </w:r>
          </w:p>
        </w:tc>
        <w:tc>
          <w:tcPr>
            <w:tcW w:w="1700" w:type="dxa"/>
          </w:tcPr>
          <w:p w14:paraId="29C14AA3" w14:textId="77777777" w:rsidR="00F554B1" w:rsidRPr="00585B98" w:rsidRDefault="00F554B1" w:rsidP="00F554B1">
            <w:pPr>
              <w:pStyle w:val="TAH"/>
            </w:pPr>
            <w:r w:rsidRPr="00585B98">
              <w:t>Comment</w:t>
            </w:r>
          </w:p>
        </w:tc>
        <w:tc>
          <w:tcPr>
            <w:tcW w:w="1245" w:type="dxa"/>
          </w:tcPr>
          <w:p w14:paraId="77591472" w14:textId="77777777" w:rsidR="00F554B1" w:rsidRPr="00585B98" w:rsidRDefault="00F554B1" w:rsidP="00F554B1">
            <w:pPr>
              <w:pStyle w:val="TAH"/>
            </w:pPr>
            <w:r w:rsidRPr="00585B98">
              <w:t>Condition</w:t>
            </w:r>
          </w:p>
        </w:tc>
      </w:tr>
      <w:tr w:rsidR="00F554B1" w:rsidRPr="00585B98" w14:paraId="107FD782" w14:textId="77777777" w:rsidTr="00F554B1">
        <w:tc>
          <w:tcPr>
            <w:tcW w:w="4535" w:type="dxa"/>
          </w:tcPr>
          <w:p w14:paraId="4FF35F02" w14:textId="77777777" w:rsidR="00F554B1" w:rsidRPr="00585B98" w:rsidRDefault="00F554B1" w:rsidP="00F554B1">
            <w:pPr>
              <w:pStyle w:val="TAL"/>
            </w:pPr>
            <w:r w:rsidRPr="00585B98">
              <w:t>RLF-</w:t>
            </w:r>
            <w:proofErr w:type="spellStart"/>
            <w:r w:rsidRPr="00585B98">
              <w:t>TimersAndConstants</w:t>
            </w:r>
            <w:proofErr w:type="spellEnd"/>
            <w:r w:rsidRPr="00585B98">
              <w:t xml:space="preserve"> ::= SEQUENCE {</w:t>
            </w:r>
          </w:p>
        </w:tc>
        <w:tc>
          <w:tcPr>
            <w:tcW w:w="2267" w:type="dxa"/>
          </w:tcPr>
          <w:p w14:paraId="4690B0FC" w14:textId="77777777" w:rsidR="00F554B1" w:rsidRPr="00585B98" w:rsidRDefault="00F554B1" w:rsidP="00F554B1">
            <w:pPr>
              <w:pStyle w:val="TAL"/>
            </w:pPr>
          </w:p>
        </w:tc>
        <w:tc>
          <w:tcPr>
            <w:tcW w:w="1700" w:type="dxa"/>
          </w:tcPr>
          <w:p w14:paraId="37E2848C" w14:textId="77777777" w:rsidR="00F554B1" w:rsidRPr="00585B98" w:rsidRDefault="00F554B1" w:rsidP="00F554B1">
            <w:pPr>
              <w:pStyle w:val="TAL"/>
            </w:pPr>
          </w:p>
        </w:tc>
        <w:tc>
          <w:tcPr>
            <w:tcW w:w="1245" w:type="dxa"/>
          </w:tcPr>
          <w:p w14:paraId="0803AFE7" w14:textId="77777777" w:rsidR="00F554B1" w:rsidRPr="00585B98" w:rsidRDefault="00F554B1" w:rsidP="00F554B1">
            <w:pPr>
              <w:pStyle w:val="TAL"/>
            </w:pPr>
          </w:p>
        </w:tc>
      </w:tr>
      <w:tr w:rsidR="00F554B1" w:rsidRPr="00585B98" w14:paraId="4C6D9E9A" w14:textId="77777777" w:rsidTr="00F554B1">
        <w:tc>
          <w:tcPr>
            <w:tcW w:w="4535" w:type="dxa"/>
          </w:tcPr>
          <w:p w14:paraId="137B5E9C" w14:textId="77777777" w:rsidR="00F554B1" w:rsidRPr="00585B98" w:rsidRDefault="00F554B1" w:rsidP="00F554B1">
            <w:pPr>
              <w:pStyle w:val="TAL"/>
            </w:pPr>
            <w:r w:rsidRPr="00585B98">
              <w:t xml:space="preserve">  t310</w:t>
            </w:r>
          </w:p>
        </w:tc>
        <w:tc>
          <w:tcPr>
            <w:tcW w:w="2267" w:type="dxa"/>
          </w:tcPr>
          <w:p w14:paraId="7EE94BFA" w14:textId="77777777" w:rsidR="00F554B1" w:rsidRPr="00585B98" w:rsidRDefault="00F554B1" w:rsidP="00F554B1">
            <w:pPr>
              <w:pStyle w:val="TAL"/>
            </w:pPr>
            <w:r w:rsidRPr="00585B98">
              <w:t>ms0</w:t>
            </w:r>
          </w:p>
        </w:tc>
        <w:tc>
          <w:tcPr>
            <w:tcW w:w="1700" w:type="dxa"/>
          </w:tcPr>
          <w:p w14:paraId="5714B6B2" w14:textId="77777777" w:rsidR="00F554B1" w:rsidRPr="00585B98" w:rsidRDefault="00F554B1" w:rsidP="00F554B1">
            <w:pPr>
              <w:pStyle w:val="TAL"/>
            </w:pPr>
          </w:p>
        </w:tc>
        <w:tc>
          <w:tcPr>
            <w:tcW w:w="1245" w:type="dxa"/>
          </w:tcPr>
          <w:p w14:paraId="50B1B4B0" w14:textId="77777777" w:rsidR="00F554B1" w:rsidRPr="00585B98" w:rsidRDefault="00F554B1" w:rsidP="00F554B1">
            <w:pPr>
              <w:pStyle w:val="TAL"/>
            </w:pPr>
          </w:p>
        </w:tc>
      </w:tr>
      <w:tr w:rsidR="00F554B1" w:rsidRPr="00585B98" w14:paraId="7F5C0A5A" w14:textId="77777777" w:rsidTr="00F554B1">
        <w:tc>
          <w:tcPr>
            <w:tcW w:w="4535" w:type="dxa"/>
            <w:tcBorders>
              <w:bottom w:val="single" w:sz="4" w:space="0" w:color="auto"/>
            </w:tcBorders>
          </w:tcPr>
          <w:p w14:paraId="246A4B8B" w14:textId="77777777" w:rsidR="00F554B1" w:rsidRPr="00585B98" w:rsidRDefault="00F554B1" w:rsidP="00F554B1">
            <w:pPr>
              <w:pStyle w:val="TAL"/>
            </w:pPr>
            <w:r w:rsidRPr="00585B98">
              <w:t>}</w:t>
            </w:r>
          </w:p>
        </w:tc>
        <w:tc>
          <w:tcPr>
            <w:tcW w:w="2267" w:type="dxa"/>
          </w:tcPr>
          <w:p w14:paraId="1CE0E5EB" w14:textId="77777777" w:rsidR="00F554B1" w:rsidRPr="00585B98" w:rsidRDefault="00F554B1" w:rsidP="00F554B1">
            <w:pPr>
              <w:pStyle w:val="TAL"/>
            </w:pPr>
          </w:p>
        </w:tc>
        <w:tc>
          <w:tcPr>
            <w:tcW w:w="1700" w:type="dxa"/>
          </w:tcPr>
          <w:p w14:paraId="7AE13AB7" w14:textId="77777777" w:rsidR="00F554B1" w:rsidRPr="00585B98" w:rsidRDefault="00F554B1" w:rsidP="00F554B1">
            <w:pPr>
              <w:pStyle w:val="TAL"/>
            </w:pPr>
          </w:p>
        </w:tc>
        <w:tc>
          <w:tcPr>
            <w:tcW w:w="1245" w:type="dxa"/>
          </w:tcPr>
          <w:p w14:paraId="2D967039" w14:textId="77777777" w:rsidR="00F554B1" w:rsidRPr="00585B98" w:rsidRDefault="00F554B1" w:rsidP="00F554B1">
            <w:pPr>
              <w:pStyle w:val="TAL"/>
            </w:pPr>
          </w:p>
        </w:tc>
      </w:tr>
    </w:tbl>
    <w:p w14:paraId="09062220" w14:textId="77777777" w:rsidR="00F554B1" w:rsidRPr="00585B98" w:rsidRDefault="00F554B1" w:rsidP="00F554B1"/>
    <w:p w14:paraId="4B57C9D1" w14:textId="77777777" w:rsidR="00F554B1" w:rsidRPr="00585B98" w:rsidRDefault="00F554B1" w:rsidP="00F554B1">
      <w:pPr>
        <w:pStyle w:val="H6"/>
      </w:pPr>
      <w:proofErr w:type="spellStart"/>
      <w:r w:rsidRPr="00585B98">
        <w:t>BeamFailureRecoveryConfig</w:t>
      </w:r>
      <w:proofErr w:type="spellEnd"/>
      <w:r w:rsidRPr="00585B98">
        <w:t>-DEFAULT</w:t>
      </w:r>
    </w:p>
    <w:p w14:paraId="01E62681" w14:textId="77777777" w:rsidR="00F554B1" w:rsidRPr="00585B98" w:rsidRDefault="00F554B1" w:rsidP="00F554B1">
      <w:r w:rsidRPr="00585B98">
        <w:t>Default configuration for CBD and contention-free RACH in link recovery.</w:t>
      </w:r>
    </w:p>
    <w:p w14:paraId="755FD297" w14:textId="77777777" w:rsidR="00F554B1" w:rsidRPr="00585B98" w:rsidRDefault="00F554B1" w:rsidP="00F554B1">
      <w:pPr>
        <w:pStyle w:val="TH"/>
      </w:pPr>
      <w:r w:rsidRPr="00585B98">
        <w:t xml:space="preserve">Table H.3.1-10: </w:t>
      </w:r>
      <w:proofErr w:type="spellStart"/>
      <w:r w:rsidRPr="00585B98">
        <w:t>BeamFailureRecoveryConfig</w:t>
      </w:r>
      <w:proofErr w:type="spellEnd"/>
      <w:r w:rsidRPr="00585B98">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537A7ABA" w14:textId="77777777" w:rsidTr="00F554B1">
        <w:tc>
          <w:tcPr>
            <w:tcW w:w="9747" w:type="dxa"/>
            <w:gridSpan w:val="4"/>
          </w:tcPr>
          <w:p w14:paraId="781EDFBE" w14:textId="77777777" w:rsidR="00F554B1" w:rsidRPr="00585B98" w:rsidRDefault="00F554B1" w:rsidP="00F554B1">
            <w:pPr>
              <w:pStyle w:val="TAH"/>
              <w:jc w:val="left"/>
              <w:rPr>
                <w:b w:val="0"/>
              </w:rPr>
            </w:pPr>
            <w:r w:rsidRPr="00585B98">
              <w:rPr>
                <w:b w:val="0"/>
              </w:rPr>
              <w:t>Derivation Path: TS 38.508-1 [14], clause 6.3.2</w:t>
            </w:r>
          </w:p>
        </w:tc>
      </w:tr>
      <w:tr w:rsidR="00F554B1" w:rsidRPr="00585B98" w14:paraId="210B4305" w14:textId="77777777" w:rsidTr="00F554B1">
        <w:tc>
          <w:tcPr>
            <w:tcW w:w="4535" w:type="dxa"/>
          </w:tcPr>
          <w:p w14:paraId="1CC31168" w14:textId="77777777" w:rsidR="00F554B1" w:rsidRPr="00585B98" w:rsidRDefault="00F554B1" w:rsidP="00F554B1">
            <w:pPr>
              <w:pStyle w:val="TAH"/>
            </w:pPr>
            <w:r w:rsidRPr="00585B98">
              <w:t>Information Element</w:t>
            </w:r>
          </w:p>
        </w:tc>
        <w:tc>
          <w:tcPr>
            <w:tcW w:w="2267" w:type="dxa"/>
          </w:tcPr>
          <w:p w14:paraId="027F8279" w14:textId="77777777" w:rsidR="00F554B1" w:rsidRPr="00585B98" w:rsidRDefault="00F554B1" w:rsidP="00F554B1">
            <w:pPr>
              <w:pStyle w:val="TAH"/>
            </w:pPr>
            <w:r w:rsidRPr="00585B98">
              <w:t>Value/remark</w:t>
            </w:r>
          </w:p>
        </w:tc>
        <w:tc>
          <w:tcPr>
            <w:tcW w:w="1700" w:type="dxa"/>
          </w:tcPr>
          <w:p w14:paraId="70BD1E91" w14:textId="77777777" w:rsidR="00F554B1" w:rsidRPr="00585B98" w:rsidRDefault="00F554B1" w:rsidP="00F554B1">
            <w:pPr>
              <w:pStyle w:val="TAH"/>
            </w:pPr>
            <w:r w:rsidRPr="00585B98">
              <w:t>Comment</w:t>
            </w:r>
          </w:p>
        </w:tc>
        <w:tc>
          <w:tcPr>
            <w:tcW w:w="1245" w:type="dxa"/>
          </w:tcPr>
          <w:p w14:paraId="224A8CE0" w14:textId="77777777" w:rsidR="00F554B1" w:rsidRPr="00585B98" w:rsidRDefault="00F554B1" w:rsidP="00F554B1">
            <w:pPr>
              <w:pStyle w:val="TAH"/>
            </w:pPr>
            <w:r w:rsidRPr="00585B98">
              <w:t>Condition</w:t>
            </w:r>
          </w:p>
        </w:tc>
      </w:tr>
      <w:tr w:rsidR="00F554B1" w:rsidRPr="00585B98" w14:paraId="451CA429" w14:textId="77777777" w:rsidTr="00F554B1">
        <w:tc>
          <w:tcPr>
            <w:tcW w:w="4535" w:type="dxa"/>
          </w:tcPr>
          <w:p w14:paraId="4816E1E5" w14:textId="77777777" w:rsidR="00F554B1" w:rsidRPr="00585B98" w:rsidRDefault="00F554B1" w:rsidP="00F554B1">
            <w:pPr>
              <w:pStyle w:val="TAL"/>
            </w:pPr>
            <w:proofErr w:type="spellStart"/>
            <w:r w:rsidRPr="00585B98">
              <w:t>BeamFailureRecoveryConfig</w:t>
            </w:r>
            <w:proofErr w:type="spellEnd"/>
            <w:r w:rsidRPr="00585B98">
              <w:t xml:space="preserve"> ::= </w:t>
            </w:r>
            <w:r w:rsidRPr="00585B98">
              <w:rPr>
                <w:snapToGrid w:val="0"/>
              </w:rPr>
              <w:t xml:space="preserve">SEQUENCE </w:t>
            </w:r>
            <w:r w:rsidRPr="00585B98">
              <w:t>{</w:t>
            </w:r>
          </w:p>
        </w:tc>
        <w:tc>
          <w:tcPr>
            <w:tcW w:w="2267" w:type="dxa"/>
          </w:tcPr>
          <w:p w14:paraId="30E4E82E" w14:textId="77777777" w:rsidR="00F554B1" w:rsidRPr="00585B98" w:rsidRDefault="00F554B1" w:rsidP="00F554B1">
            <w:pPr>
              <w:pStyle w:val="TAL"/>
            </w:pPr>
          </w:p>
        </w:tc>
        <w:tc>
          <w:tcPr>
            <w:tcW w:w="1700" w:type="dxa"/>
          </w:tcPr>
          <w:p w14:paraId="58AC0C51" w14:textId="77777777" w:rsidR="00F554B1" w:rsidRPr="00585B98" w:rsidRDefault="00F554B1" w:rsidP="00F554B1">
            <w:pPr>
              <w:pStyle w:val="TAL"/>
            </w:pPr>
          </w:p>
        </w:tc>
        <w:tc>
          <w:tcPr>
            <w:tcW w:w="1245" w:type="dxa"/>
          </w:tcPr>
          <w:p w14:paraId="5B6176EF" w14:textId="77777777" w:rsidR="00F554B1" w:rsidRPr="00585B98" w:rsidRDefault="00F554B1" w:rsidP="00F554B1">
            <w:pPr>
              <w:pStyle w:val="TAL"/>
            </w:pPr>
          </w:p>
        </w:tc>
      </w:tr>
      <w:tr w:rsidR="00F554B1" w:rsidRPr="00585B98" w14:paraId="25493D0E" w14:textId="77777777" w:rsidTr="00F554B1">
        <w:tc>
          <w:tcPr>
            <w:tcW w:w="4535" w:type="dxa"/>
          </w:tcPr>
          <w:p w14:paraId="76D2A3F7" w14:textId="77777777" w:rsidR="00F554B1" w:rsidRPr="00585B98" w:rsidRDefault="00F554B1" w:rsidP="00F554B1">
            <w:pPr>
              <w:pStyle w:val="TAL"/>
            </w:pPr>
            <w:r w:rsidRPr="00585B98">
              <w:rPr>
                <w:rFonts w:cs="Arial"/>
                <w:kern w:val="2"/>
                <w:szCs w:val="18"/>
              </w:rPr>
              <w:t xml:space="preserve">  </w:t>
            </w:r>
            <w:proofErr w:type="spellStart"/>
            <w:r w:rsidRPr="00585B98">
              <w:t>rootSequenceIndex</w:t>
            </w:r>
            <w:proofErr w:type="spellEnd"/>
            <w:r w:rsidRPr="00585B98">
              <w:t>-BFR</w:t>
            </w:r>
          </w:p>
        </w:tc>
        <w:tc>
          <w:tcPr>
            <w:tcW w:w="2267" w:type="dxa"/>
          </w:tcPr>
          <w:p w14:paraId="09E92A3A" w14:textId="77777777" w:rsidR="00F554B1" w:rsidRPr="00585B98" w:rsidRDefault="00F554B1" w:rsidP="00F554B1">
            <w:pPr>
              <w:pStyle w:val="TAL"/>
            </w:pPr>
            <w:r w:rsidRPr="00585B98">
              <w:t>0</w:t>
            </w:r>
          </w:p>
        </w:tc>
        <w:tc>
          <w:tcPr>
            <w:tcW w:w="1700" w:type="dxa"/>
          </w:tcPr>
          <w:p w14:paraId="5105B156" w14:textId="77777777" w:rsidR="00F554B1" w:rsidRPr="00585B98" w:rsidRDefault="00F554B1" w:rsidP="00F554B1">
            <w:pPr>
              <w:pStyle w:val="TAL"/>
            </w:pPr>
          </w:p>
        </w:tc>
        <w:tc>
          <w:tcPr>
            <w:tcW w:w="1245" w:type="dxa"/>
          </w:tcPr>
          <w:p w14:paraId="627107E8" w14:textId="77777777" w:rsidR="00F554B1" w:rsidRPr="00585B98" w:rsidRDefault="00F554B1" w:rsidP="00F554B1">
            <w:pPr>
              <w:pStyle w:val="TAL"/>
            </w:pPr>
          </w:p>
        </w:tc>
      </w:tr>
      <w:tr w:rsidR="00F554B1" w:rsidRPr="00585B98" w14:paraId="28A30FA3" w14:textId="77777777" w:rsidTr="00F554B1">
        <w:tc>
          <w:tcPr>
            <w:tcW w:w="4535" w:type="dxa"/>
          </w:tcPr>
          <w:p w14:paraId="05B7F989" w14:textId="77777777" w:rsidR="00F554B1" w:rsidRPr="00585B98" w:rsidRDefault="00F554B1" w:rsidP="00F554B1">
            <w:pPr>
              <w:pStyle w:val="TAL"/>
            </w:pPr>
            <w:r w:rsidRPr="00585B98">
              <w:rPr>
                <w:rFonts w:cs="Arial"/>
                <w:kern w:val="2"/>
                <w:szCs w:val="18"/>
              </w:rPr>
              <w:t xml:space="preserve">  </w:t>
            </w:r>
            <w:proofErr w:type="spellStart"/>
            <w:r w:rsidRPr="00585B98">
              <w:t>rach-ConfigBFR</w:t>
            </w:r>
            <w:proofErr w:type="spellEnd"/>
          </w:p>
        </w:tc>
        <w:tc>
          <w:tcPr>
            <w:tcW w:w="2267" w:type="dxa"/>
          </w:tcPr>
          <w:p w14:paraId="7DECC020" w14:textId="77777777" w:rsidR="00F554B1" w:rsidRPr="00585B98" w:rsidRDefault="00F554B1" w:rsidP="00F554B1">
            <w:pPr>
              <w:pStyle w:val="TAL"/>
            </w:pPr>
            <w:r w:rsidRPr="00585B98">
              <w:t>RACH-</w:t>
            </w:r>
            <w:proofErr w:type="spellStart"/>
            <w:r w:rsidRPr="00585B98">
              <w:t>ConfigGeneric</w:t>
            </w:r>
            <w:proofErr w:type="spellEnd"/>
            <w:r w:rsidRPr="00585B98">
              <w:t>-DEFAULT</w:t>
            </w:r>
          </w:p>
        </w:tc>
        <w:tc>
          <w:tcPr>
            <w:tcW w:w="1700" w:type="dxa"/>
          </w:tcPr>
          <w:p w14:paraId="7E939723" w14:textId="77777777" w:rsidR="00F554B1" w:rsidRPr="00585B98" w:rsidRDefault="00F554B1" w:rsidP="00F554B1">
            <w:pPr>
              <w:pStyle w:val="TAL"/>
            </w:pPr>
          </w:p>
        </w:tc>
        <w:tc>
          <w:tcPr>
            <w:tcW w:w="1245" w:type="dxa"/>
          </w:tcPr>
          <w:p w14:paraId="7F1A224E" w14:textId="77777777" w:rsidR="00F554B1" w:rsidRPr="00585B98" w:rsidRDefault="00F554B1" w:rsidP="00F554B1">
            <w:pPr>
              <w:pStyle w:val="TAL"/>
            </w:pPr>
          </w:p>
        </w:tc>
      </w:tr>
      <w:tr w:rsidR="00F554B1" w:rsidRPr="00585B98" w14:paraId="2DA38BB7" w14:textId="77777777" w:rsidTr="00F554B1">
        <w:tc>
          <w:tcPr>
            <w:tcW w:w="4535" w:type="dxa"/>
          </w:tcPr>
          <w:p w14:paraId="129B9917" w14:textId="77777777" w:rsidR="00F554B1" w:rsidRPr="00585B98" w:rsidRDefault="00F554B1" w:rsidP="00F554B1">
            <w:pPr>
              <w:pStyle w:val="TAL"/>
            </w:pPr>
            <w:r w:rsidRPr="00585B98">
              <w:rPr>
                <w:rFonts w:cs="Arial"/>
                <w:kern w:val="2"/>
                <w:szCs w:val="18"/>
              </w:rPr>
              <w:t xml:space="preserve">  </w:t>
            </w:r>
            <w:proofErr w:type="spellStart"/>
            <w:r w:rsidRPr="00585B98">
              <w:t>rsrp-ThresholdSSB</w:t>
            </w:r>
            <w:proofErr w:type="spellEnd"/>
          </w:p>
        </w:tc>
        <w:tc>
          <w:tcPr>
            <w:tcW w:w="2267" w:type="dxa"/>
          </w:tcPr>
          <w:p w14:paraId="764CB5A8" w14:textId="77777777" w:rsidR="00F554B1" w:rsidRPr="00585B98" w:rsidRDefault="00F554B1" w:rsidP="00F554B1">
            <w:pPr>
              <w:pStyle w:val="TAL"/>
            </w:pPr>
            <w:r w:rsidRPr="00585B98">
              <w:t>58</w:t>
            </w:r>
          </w:p>
        </w:tc>
        <w:tc>
          <w:tcPr>
            <w:tcW w:w="1700" w:type="dxa"/>
          </w:tcPr>
          <w:p w14:paraId="77E1F7F9" w14:textId="77777777" w:rsidR="00F554B1" w:rsidRPr="00585B98" w:rsidRDefault="00F554B1" w:rsidP="00F554B1">
            <w:pPr>
              <w:pStyle w:val="TAL"/>
            </w:pPr>
            <w:r w:rsidRPr="00585B98">
              <w:t>-98dBm</w:t>
            </w:r>
          </w:p>
        </w:tc>
        <w:tc>
          <w:tcPr>
            <w:tcW w:w="1245" w:type="dxa"/>
          </w:tcPr>
          <w:p w14:paraId="32F2F4BB" w14:textId="77777777" w:rsidR="00F554B1" w:rsidRPr="00585B98" w:rsidRDefault="00F554B1" w:rsidP="00F554B1">
            <w:pPr>
              <w:pStyle w:val="TAL"/>
            </w:pPr>
          </w:p>
        </w:tc>
      </w:tr>
      <w:tr w:rsidR="00F554B1" w:rsidRPr="00585B98" w14:paraId="71B47948" w14:textId="77777777" w:rsidTr="00F554B1">
        <w:tc>
          <w:tcPr>
            <w:tcW w:w="4535" w:type="dxa"/>
          </w:tcPr>
          <w:p w14:paraId="7633C6E4" w14:textId="77777777" w:rsidR="00F554B1" w:rsidRPr="00585B98" w:rsidRDefault="00F554B1" w:rsidP="00F554B1">
            <w:pPr>
              <w:pStyle w:val="TAL"/>
            </w:pPr>
            <w:r w:rsidRPr="00585B98">
              <w:rPr>
                <w:rFonts w:cs="Arial"/>
                <w:kern w:val="2"/>
                <w:szCs w:val="18"/>
              </w:rPr>
              <w:t xml:space="preserve">  </w:t>
            </w:r>
            <w:proofErr w:type="spellStart"/>
            <w:r w:rsidRPr="00585B98">
              <w:t>candidateBeamRSList</w:t>
            </w:r>
            <w:proofErr w:type="spellEnd"/>
            <w:r w:rsidRPr="00585B98">
              <w:t xml:space="preserve"> SEQUENCE (SIZE(1..maxNrofCandidateBeams)) OF CHOICE {</w:t>
            </w:r>
          </w:p>
        </w:tc>
        <w:tc>
          <w:tcPr>
            <w:tcW w:w="2267" w:type="dxa"/>
          </w:tcPr>
          <w:p w14:paraId="3B6209BF" w14:textId="77777777" w:rsidR="00F554B1" w:rsidRPr="00585B98" w:rsidRDefault="00F554B1" w:rsidP="00F554B1">
            <w:pPr>
              <w:pStyle w:val="TAL"/>
            </w:pPr>
            <w:r w:rsidRPr="00585B98">
              <w:t>1 entry</w:t>
            </w:r>
          </w:p>
        </w:tc>
        <w:tc>
          <w:tcPr>
            <w:tcW w:w="1700" w:type="dxa"/>
          </w:tcPr>
          <w:p w14:paraId="3B1CB409" w14:textId="77777777" w:rsidR="00F554B1" w:rsidRPr="00585B98" w:rsidRDefault="00F554B1" w:rsidP="00F554B1">
            <w:pPr>
              <w:pStyle w:val="TAL"/>
            </w:pPr>
          </w:p>
        </w:tc>
        <w:tc>
          <w:tcPr>
            <w:tcW w:w="1245" w:type="dxa"/>
          </w:tcPr>
          <w:p w14:paraId="57339A54" w14:textId="77777777" w:rsidR="00F554B1" w:rsidRPr="00585B98" w:rsidRDefault="00F554B1" w:rsidP="00F554B1">
            <w:pPr>
              <w:pStyle w:val="TAL"/>
            </w:pPr>
          </w:p>
        </w:tc>
      </w:tr>
      <w:tr w:rsidR="00F554B1" w:rsidRPr="00585B98" w14:paraId="18ABD0A0" w14:textId="77777777" w:rsidTr="00F554B1">
        <w:tc>
          <w:tcPr>
            <w:tcW w:w="4535" w:type="dxa"/>
          </w:tcPr>
          <w:p w14:paraId="339DA728"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ssb</w:t>
            </w:r>
            <w:proofErr w:type="spellEnd"/>
            <w:r w:rsidRPr="00585B98">
              <w:t>[1] SEQUENCE {</w:t>
            </w:r>
          </w:p>
        </w:tc>
        <w:tc>
          <w:tcPr>
            <w:tcW w:w="2267" w:type="dxa"/>
          </w:tcPr>
          <w:p w14:paraId="422287DE" w14:textId="77777777" w:rsidR="00F554B1" w:rsidRPr="00585B98" w:rsidRDefault="00F554B1" w:rsidP="00F554B1">
            <w:pPr>
              <w:pStyle w:val="TAL"/>
            </w:pPr>
          </w:p>
        </w:tc>
        <w:tc>
          <w:tcPr>
            <w:tcW w:w="1700" w:type="dxa"/>
          </w:tcPr>
          <w:p w14:paraId="41C31D6D" w14:textId="77777777" w:rsidR="00F554B1" w:rsidRPr="00585B98" w:rsidRDefault="00F554B1" w:rsidP="00F554B1">
            <w:pPr>
              <w:pStyle w:val="TAL"/>
            </w:pPr>
          </w:p>
        </w:tc>
        <w:tc>
          <w:tcPr>
            <w:tcW w:w="1245" w:type="dxa"/>
          </w:tcPr>
          <w:p w14:paraId="754CA6E7" w14:textId="77777777" w:rsidR="00F554B1" w:rsidRPr="00585B98" w:rsidRDefault="00F554B1" w:rsidP="00F554B1">
            <w:pPr>
              <w:pStyle w:val="TAL"/>
            </w:pPr>
            <w:r w:rsidRPr="00585B98">
              <w:t>SSB</w:t>
            </w:r>
          </w:p>
        </w:tc>
      </w:tr>
      <w:tr w:rsidR="00F554B1" w:rsidRPr="00585B98" w14:paraId="0764670B" w14:textId="77777777" w:rsidTr="00F554B1">
        <w:tc>
          <w:tcPr>
            <w:tcW w:w="4535" w:type="dxa"/>
          </w:tcPr>
          <w:p w14:paraId="126F4266"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ssb</w:t>
            </w:r>
            <w:proofErr w:type="spellEnd"/>
          </w:p>
        </w:tc>
        <w:tc>
          <w:tcPr>
            <w:tcW w:w="2267" w:type="dxa"/>
          </w:tcPr>
          <w:p w14:paraId="51530657" w14:textId="77777777" w:rsidR="00F554B1" w:rsidRPr="00585B98" w:rsidRDefault="00F554B1" w:rsidP="00F554B1">
            <w:pPr>
              <w:pStyle w:val="TAL"/>
            </w:pPr>
            <w:r w:rsidRPr="00585B98">
              <w:t>1</w:t>
            </w:r>
          </w:p>
        </w:tc>
        <w:tc>
          <w:tcPr>
            <w:tcW w:w="1700" w:type="dxa"/>
          </w:tcPr>
          <w:p w14:paraId="792715CA" w14:textId="77777777" w:rsidR="00F554B1" w:rsidRPr="00585B98" w:rsidRDefault="00F554B1" w:rsidP="00F554B1">
            <w:pPr>
              <w:pStyle w:val="TAL"/>
            </w:pPr>
          </w:p>
        </w:tc>
        <w:tc>
          <w:tcPr>
            <w:tcW w:w="1245" w:type="dxa"/>
          </w:tcPr>
          <w:p w14:paraId="6B7BCC95" w14:textId="77777777" w:rsidR="00F554B1" w:rsidRPr="00585B98" w:rsidRDefault="00F554B1" w:rsidP="00F554B1">
            <w:pPr>
              <w:pStyle w:val="TAL"/>
            </w:pPr>
          </w:p>
        </w:tc>
      </w:tr>
      <w:tr w:rsidR="00F554B1" w:rsidRPr="00585B98" w14:paraId="5BB4CEAA" w14:textId="77777777" w:rsidTr="00F554B1">
        <w:tc>
          <w:tcPr>
            <w:tcW w:w="4535" w:type="dxa"/>
          </w:tcPr>
          <w:p w14:paraId="31D1CEAA"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ra-PreambleIndex</w:t>
            </w:r>
            <w:proofErr w:type="spellEnd"/>
          </w:p>
        </w:tc>
        <w:tc>
          <w:tcPr>
            <w:tcW w:w="2267" w:type="dxa"/>
          </w:tcPr>
          <w:p w14:paraId="58F2160A" w14:textId="77777777" w:rsidR="00F554B1" w:rsidRPr="00585B98" w:rsidRDefault="00F554B1" w:rsidP="00F554B1">
            <w:pPr>
              <w:pStyle w:val="TAL"/>
            </w:pPr>
            <w:r w:rsidRPr="00585B98">
              <w:t>50</w:t>
            </w:r>
          </w:p>
        </w:tc>
        <w:tc>
          <w:tcPr>
            <w:tcW w:w="1700" w:type="dxa"/>
          </w:tcPr>
          <w:p w14:paraId="5A446602" w14:textId="77777777" w:rsidR="00F554B1" w:rsidRPr="00585B98" w:rsidRDefault="00F554B1" w:rsidP="00F554B1">
            <w:pPr>
              <w:pStyle w:val="TAL"/>
            </w:pPr>
          </w:p>
        </w:tc>
        <w:tc>
          <w:tcPr>
            <w:tcW w:w="1245" w:type="dxa"/>
          </w:tcPr>
          <w:p w14:paraId="0D0A358B" w14:textId="77777777" w:rsidR="00F554B1" w:rsidRPr="00585B98" w:rsidRDefault="00F554B1" w:rsidP="00F554B1">
            <w:pPr>
              <w:pStyle w:val="TAL"/>
            </w:pPr>
          </w:p>
        </w:tc>
      </w:tr>
      <w:tr w:rsidR="00F554B1" w:rsidRPr="00585B98" w14:paraId="57EABC6A" w14:textId="77777777" w:rsidTr="00F554B1">
        <w:tc>
          <w:tcPr>
            <w:tcW w:w="4535" w:type="dxa"/>
          </w:tcPr>
          <w:p w14:paraId="4269404D" w14:textId="77777777" w:rsidR="00F554B1" w:rsidRPr="00585B98" w:rsidRDefault="00F554B1" w:rsidP="00F554B1">
            <w:pPr>
              <w:pStyle w:val="TAL"/>
              <w:rPr>
                <w:rFonts w:cs="Arial"/>
                <w:kern w:val="2"/>
                <w:szCs w:val="18"/>
              </w:rPr>
            </w:pPr>
            <w:r w:rsidRPr="00585B98">
              <w:rPr>
                <w:rFonts w:cs="Arial"/>
                <w:kern w:val="2"/>
                <w:szCs w:val="18"/>
              </w:rPr>
              <w:t xml:space="preserve">    }</w:t>
            </w:r>
          </w:p>
        </w:tc>
        <w:tc>
          <w:tcPr>
            <w:tcW w:w="2267" w:type="dxa"/>
          </w:tcPr>
          <w:p w14:paraId="5AD49D11" w14:textId="77777777" w:rsidR="00F554B1" w:rsidRPr="00585B98" w:rsidRDefault="00F554B1" w:rsidP="00F554B1">
            <w:pPr>
              <w:pStyle w:val="TAL"/>
            </w:pPr>
          </w:p>
        </w:tc>
        <w:tc>
          <w:tcPr>
            <w:tcW w:w="1700" w:type="dxa"/>
          </w:tcPr>
          <w:p w14:paraId="299A7FE0" w14:textId="77777777" w:rsidR="00F554B1" w:rsidRPr="00585B98" w:rsidRDefault="00F554B1" w:rsidP="00F554B1">
            <w:pPr>
              <w:pStyle w:val="TAL"/>
            </w:pPr>
          </w:p>
        </w:tc>
        <w:tc>
          <w:tcPr>
            <w:tcW w:w="1245" w:type="dxa"/>
          </w:tcPr>
          <w:p w14:paraId="27288107" w14:textId="77777777" w:rsidR="00F554B1" w:rsidRPr="00585B98" w:rsidRDefault="00F554B1" w:rsidP="00F554B1">
            <w:pPr>
              <w:pStyle w:val="TAL"/>
            </w:pPr>
          </w:p>
        </w:tc>
      </w:tr>
      <w:tr w:rsidR="00F554B1" w:rsidRPr="00585B98" w14:paraId="0AA48070" w14:textId="77777777" w:rsidTr="00F554B1">
        <w:tc>
          <w:tcPr>
            <w:tcW w:w="4535" w:type="dxa"/>
          </w:tcPr>
          <w:p w14:paraId="634B044D"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-RS[1] SEQUENCE {</w:t>
            </w:r>
          </w:p>
        </w:tc>
        <w:tc>
          <w:tcPr>
            <w:tcW w:w="2267" w:type="dxa"/>
          </w:tcPr>
          <w:p w14:paraId="4FF0D6FD" w14:textId="77777777" w:rsidR="00F554B1" w:rsidRPr="00585B98" w:rsidRDefault="00F554B1" w:rsidP="00F554B1">
            <w:pPr>
              <w:pStyle w:val="TAL"/>
            </w:pPr>
          </w:p>
        </w:tc>
        <w:tc>
          <w:tcPr>
            <w:tcW w:w="1700" w:type="dxa"/>
          </w:tcPr>
          <w:p w14:paraId="657479A8" w14:textId="77777777" w:rsidR="00F554B1" w:rsidRPr="00585B98" w:rsidRDefault="00F554B1" w:rsidP="00F554B1">
            <w:pPr>
              <w:pStyle w:val="TAL"/>
            </w:pPr>
          </w:p>
        </w:tc>
        <w:tc>
          <w:tcPr>
            <w:tcW w:w="1245" w:type="dxa"/>
          </w:tcPr>
          <w:p w14:paraId="406C0264" w14:textId="77777777" w:rsidR="00F554B1" w:rsidRPr="00585B98" w:rsidRDefault="00F554B1" w:rsidP="00F554B1">
            <w:pPr>
              <w:pStyle w:val="TAL"/>
            </w:pPr>
            <w:r w:rsidRPr="00585B98">
              <w:t>CSI-RS</w:t>
            </w:r>
          </w:p>
        </w:tc>
      </w:tr>
      <w:tr w:rsidR="00F554B1" w:rsidRPr="00585B98" w14:paraId="15EC1E77" w14:textId="77777777" w:rsidTr="00F554B1">
        <w:tc>
          <w:tcPr>
            <w:tcW w:w="4535" w:type="dxa"/>
          </w:tcPr>
          <w:p w14:paraId="63DFEE73"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w:t>
            </w:r>
          </w:p>
        </w:tc>
        <w:tc>
          <w:tcPr>
            <w:tcW w:w="2267" w:type="dxa"/>
          </w:tcPr>
          <w:p w14:paraId="20CBA099" w14:textId="77777777" w:rsidR="00F554B1" w:rsidRPr="00585B98" w:rsidRDefault="00F554B1" w:rsidP="00F554B1">
            <w:pPr>
              <w:pStyle w:val="TAL"/>
            </w:pPr>
            <w:r w:rsidRPr="00585B98">
              <w:t>NZP-CSI-RS-</w:t>
            </w:r>
            <w:proofErr w:type="spellStart"/>
            <w:r w:rsidRPr="00585B98">
              <w:t>ResourceId</w:t>
            </w:r>
            <w:proofErr w:type="spellEnd"/>
            <w:r w:rsidRPr="00585B98">
              <w:t xml:space="preserve"> of the CSI-RS resource used for CBD</w:t>
            </w:r>
          </w:p>
        </w:tc>
        <w:tc>
          <w:tcPr>
            <w:tcW w:w="1700" w:type="dxa"/>
          </w:tcPr>
          <w:p w14:paraId="3EDCD9DC" w14:textId="77777777" w:rsidR="00F554B1" w:rsidRPr="00585B98" w:rsidRDefault="00F554B1" w:rsidP="00F554B1">
            <w:pPr>
              <w:pStyle w:val="TAL"/>
            </w:pPr>
          </w:p>
        </w:tc>
        <w:tc>
          <w:tcPr>
            <w:tcW w:w="1245" w:type="dxa"/>
          </w:tcPr>
          <w:p w14:paraId="399EA351" w14:textId="77777777" w:rsidR="00F554B1" w:rsidRPr="00585B98" w:rsidRDefault="00F554B1" w:rsidP="00F554B1">
            <w:pPr>
              <w:pStyle w:val="TAL"/>
            </w:pPr>
          </w:p>
        </w:tc>
      </w:tr>
      <w:tr w:rsidR="00F554B1" w:rsidRPr="00585B98" w14:paraId="1D643A30" w14:textId="77777777" w:rsidTr="00F554B1">
        <w:tc>
          <w:tcPr>
            <w:tcW w:w="4535" w:type="dxa"/>
          </w:tcPr>
          <w:p w14:paraId="1E596C03"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ra-OccasionList</w:t>
            </w:r>
            <w:proofErr w:type="spellEnd"/>
          </w:p>
        </w:tc>
        <w:tc>
          <w:tcPr>
            <w:tcW w:w="2267" w:type="dxa"/>
          </w:tcPr>
          <w:p w14:paraId="67916C14" w14:textId="77777777" w:rsidR="00F554B1" w:rsidRPr="00585B98" w:rsidRDefault="00F554B1" w:rsidP="00F554B1">
            <w:pPr>
              <w:pStyle w:val="TAL"/>
            </w:pPr>
            <w:r w:rsidRPr="00585B98">
              <w:t>1</w:t>
            </w:r>
          </w:p>
        </w:tc>
        <w:tc>
          <w:tcPr>
            <w:tcW w:w="1700" w:type="dxa"/>
          </w:tcPr>
          <w:p w14:paraId="50EC35EC" w14:textId="77777777" w:rsidR="00F554B1" w:rsidRPr="00585B98" w:rsidRDefault="00F554B1" w:rsidP="00F554B1">
            <w:pPr>
              <w:pStyle w:val="TAL"/>
            </w:pPr>
          </w:p>
        </w:tc>
        <w:tc>
          <w:tcPr>
            <w:tcW w:w="1245" w:type="dxa"/>
          </w:tcPr>
          <w:p w14:paraId="10DD85D7" w14:textId="77777777" w:rsidR="00F554B1" w:rsidRPr="00585B98" w:rsidRDefault="00F554B1" w:rsidP="00F554B1">
            <w:pPr>
              <w:pStyle w:val="TAL"/>
            </w:pPr>
          </w:p>
        </w:tc>
      </w:tr>
      <w:tr w:rsidR="00F554B1" w:rsidRPr="00585B98" w14:paraId="252319F1" w14:textId="77777777" w:rsidTr="00F554B1">
        <w:tc>
          <w:tcPr>
            <w:tcW w:w="4535" w:type="dxa"/>
          </w:tcPr>
          <w:p w14:paraId="2918F5F1" w14:textId="77777777" w:rsidR="00F554B1" w:rsidRPr="00585B98" w:rsidRDefault="00F554B1" w:rsidP="00F554B1">
            <w:pPr>
              <w:pStyle w:val="TAL"/>
              <w:rPr>
                <w:rFonts w:cs="Arial"/>
                <w:kern w:val="2"/>
                <w:szCs w:val="18"/>
              </w:rPr>
            </w:pPr>
            <w:r w:rsidRPr="00585B98">
              <w:rPr>
                <w:rFonts w:cs="Arial"/>
                <w:kern w:val="2"/>
                <w:szCs w:val="18"/>
              </w:rPr>
              <w:t xml:space="preserve">      </w:t>
            </w:r>
            <w:proofErr w:type="spellStart"/>
            <w:r w:rsidRPr="00585B98">
              <w:t>ra-PreambleIndex</w:t>
            </w:r>
            <w:proofErr w:type="spellEnd"/>
          </w:p>
        </w:tc>
        <w:tc>
          <w:tcPr>
            <w:tcW w:w="2267" w:type="dxa"/>
          </w:tcPr>
          <w:p w14:paraId="3D9FE25D" w14:textId="77777777" w:rsidR="00F554B1" w:rsidRPr="00585B98" w:rsidRDefault="00F554B1" w:rsidP="00F554B1">
            <w:pPr>
              <w:pStyle w:val="TAL"/>
            </w:pPr>
            <w:r w:rsidRPr="00585B98">
              <w:t>50</w:t>
            </w:r>
          </w:p>
        </w:tc>
        <w:tc>
          <w:tcPr>
            <w:tcW w:w="1700" w:type="dxa"/>
          </w:tcPr>
          <w:p w14:paraId="39BBCC06" w14:textId="77777777" w:rsidR="00F554B1" w:rsidRPr="00585B98" w:rsidRDefault="00F554B1" w:rsidP="00F554B1">
            <w:pPr>
              <w:pStyle w:val="TAL"/>
            </w:pPr>
          </w:p>
        </w:tc>
        <w:tc>
          <w:tcPr>
            <w:tcW w:w="1245" w:type="dxa"/>
          </w:tcPr>
          <w:p w14:paraId="748ECB88" w14:textId="77777777" w:rsidR="00F554B1" w:rsidRPr="00585B98" w:rsidRDefault="00F554B1" w:rsidP="00F554B1">
            <w:pPr>
              <w:pStyle w:val="TAL"/>
            </w:pPr>
          </w:p>
        </w:tc>
      </w:tr>
      <w:tr w:rsidR="00F554B1" w:rsidRPr="00585B98" w14:paraId="3293015D" w14:textId="77777777" w:rsidTr="00F554B1">
        <w:tc>
          <w:tcPr>
            <w:tcW w:w="4535" w:type="dxa"/>
          </w:tcPr>
          <w:p w14:paraId="4EA6FE01" w14:textId="77777777" w:rsidR="00F554B1" w:rsidRPr="00585B98" w:rsidRDefault="00F554B1" w:rsidP="00F554B1">
            <w:pPr>
              <w:pStyle w:val="TAL"/>
              <w:rPr>
                <w:rFonts w:cs="Arial"/>
                <w:kern w:val="2"/>
                <w:szCs w:val="18"/>
              </w:rPr>
            </w:pPr>
            <w:r w:rsidRPr="00585B98">
              <w:rPr>
                <w:rFonts w:cs="Arial"/>
                <w:kern w:val="2"/>
                <w:szCs w:val="18"/>
              </w:rPr>
              <w:t xml:space="preserve">    }</w:t>
            </w:r>
          </w:p>
        </w:tc>
        <w:tc>
          <w:tcPr>
            <w:tcW w:w="2267" w:type="dxa"/>
          </w:tcPr>
          <w:p w14:paraId="776B42D4" w14:textId="77777777" w:rsidR="00F554B1" w:rsidRPr="00585B98" w:rsidRDefault="00F554B1" w:rsidP="00F554B1">
            <w:pPr>
              <w:pStyle w:val="TAL"/>
            </w:pPr>
          </w:p>
        </w:tc>
        <w:tc>
          <w:tcPr>
            <w:tcW w:w="1700" w:type="dxa"/>
          </w:tcPr>
          <w:p w14:paraId="68EFB061" w14:textId="77777777" w:rsidR="00F554B1" w:rsidRPr="00585B98" w:rsidRDefault="00F554B1" w:rsidP="00F554B1">
            <w:pPr>
              <w:pStyle w:val="TAL"/>
            </w:pPr>
          </w:p>
        </w:tc>
        <w:tc>
          <w:tcPr>
            <w:tcW w:w="1245" w:type="dxa"/>
          </w:tcPr>
          <w:p w14:paraId="4E4E72B2" w14:textId="77777777" w:rsidR="00F554B1" w:rsidRPr="00585B98" w:rsidRDefault="00F554B1" w:rsidP="00F554B1">
            <w:pPr>
              <w:pStyle w:val="TAL"/>
            </w:pPr>
          </w:p>
        </w:tc>
      </w:tr>
      <w:tr w:rsidR="00F554B1" w:rsidRPr="00585B98" w14:paraId="72922660" w14:textId="77777777" w:rsidTr="00F554B1">
        <w:tc>
          <w:tcPr>
            <w:tcW w:w="4535" w:type="dxa"/>
          </w:tcPr>
          <w:p w14:paraId="4CA81970" w14:textId="77777777" w:rsidR="00F554B1" w:rsidRPr="00585B98" w:rsidRDefault="00F554B1" w:rsidP="00F554B1">
            <w:pPr>
              <w:pStyle w:val="TAL"/>
              <w:rPr>
                <w:rFonts w:cs="Arial"/>
                <w:kern w:val="2"/>
                <w:szCs w:val="18"/>
              </w:rPr>
            </w:pPr>
            <w:r w:rsidRPr="00585B98">
              <w:rPr>
                <w:rFonts w:cs="Arial"/>
                <w:kern w:val="2"/>
                <w:szCs w:val="18"/>
              </w:rPr>
              <w:t xml:space="preserve">  }</w:t>
            </w:r>
          </w:p>
        </w:tc>
        <w:tc>
          <w:tcPr>
            <w:tcW w:w="2267" w:type="dxa"/>
          </w:tcPr>
          <w:p w14:paraId="67E4B08E" w14:textId="77777777" w:rsidR="00F554B1" w:rsidRPr="00585B98" w:rsidRDefault="00F554B1" w:rsidP="00F554B1">
            <w:pPr>
              <w:pStyle w:val="TAL"/>
            </w:pPr>
          </w:p>
        </w:tc>
        <w:tc>
          <w:tcPr>
            <w:tcW w:w="1700" w:type="dxa"/>
          </w:tcPr>
          <w:p w14:paraId="4B5633BE" w14:textId="77777777" w:rsidR="00F554B1" w:rsidRPr="00585B98" w:rsidRDefault="00F554B1" w:rsidP="00F554B1">
            <w:pPr>
              <w:pStyle w:val="TAL"/>
            </w:pPr>
          </w:p>
        </w:tc>
        <w:tc>
          <w:tcPr>
            <w:tcW w:w="1245" w:type="dxa"/>
          </w:tcPr>
          <w:p w14:paraId="450BD90A" w14:textId="77777777" w:rsidR="00F554B1" w:rsidRPr="00585B98" w:rsidRDefault="00F554B1" w:rsidP="00F554B1">
            <w:pPr>
              <w:pStyle w:val="TAL"/>
            </w:pPr>
          </w:p>
        </w:tc>
      </w:tr>
      <w:tr w:rsidR="00F554B1" w:rsidRPr="00585B98" w14:paraId="01CAA76E" w14:textId="77777777" w:rsidTr="00F554B1">
        <w:tc>
          <w:tcPr>
            <w:tcW w:w="4535" w:type="dxa"/>
          </w:tcPr>
          <w:p w14:paraId="6BD73798" w14:textId="77777777" w:rsidR="00F554B1" w:rsidRPr="00585B98" w:rsidRDefault="00F554B1" w:rsidP="00F554B1">
            <w:pPr>
              <w:pStyle w:val="TAL"/>
            </w:pPr>
            <w:r w:rsidRPr="00585B98">
              <w:rPr>
                <w:rFonts w:cs="Arial"/>
                <w:kern w:val="2"/>
                <w:szCs w:val="18"/>
              </w:rPr>
              <w:t xml:space="preserve">  </w:t>
            </w:r>
            <w:proofErr w:type="spellStart"/>
            <w:r w:rsidRPr="00585B98">
              <w:t>ssb</w:t>
            </w:r>
            <w:proofErr w:type="spellEnd"/>
            <w:r w:rsidRPr="00585B98">
              <w:t>-</w:t>
            </w:r>
            <w:proofErr w:type="spellStart"/>
            <w:r w:rsidRPr="00585B98">
              <w:t>perRACH</w:t>
            </w:r>
            <w:proofErr w:type="spellEnd"/>
            <w:r w:rsidRPr="00585B98">
              <w:t>-Occasion</w:t>
            </w:r>
          </w:p>
        </w:tc>
        <w:tc>
          <w:tcPr>
            <w:tcW w:w="2267" w:type="dxa"/>
          </w:tcPr>
          <w:p w14:paraId="3A7CB2D6" w14:textId="77777777" w:rsidR="00F554B1" w:rsidRPr="00585B98" w:rsidRDefault="00F554B1" w:rsidP="00F554B1">
            <w:pPr>
              <w:pStyle w:val="TAL"/>
            </w:pPr>
            <w:proofErr w:type="spellStart"/>
            <w:r w:rsidRPr="00585B98">
              <w:t>oneFourth</w:t>
            </w:r>
            <w:proofErr w:type="spellEnd"/>
          </w:p>
        </w:tc>
        <w:tc>
          <w:tcPr>
            <w:tcW w:w="1700" w:type="dxa"/>
          </w:tcPr>
          <w:p w14:paraId="5CE595E1" w14:textId="77777777" w:rsidR="00F554B1" w:rsidRPr="00585B98" w:rsidRDefault="00F554B1" w:rsidP="00F554B1">
            <w:pPr>
              <w:pStyle w:val="TAL"/>
            </w:pPr>
          </w:p>
        </w:tc>
        <w:tc>
          <w:tcPr>
            <w:tcW w:w="1245" w:type="dxa"/>
          </w:tcPr>
          <w:p w14:paraId="6EB3C648" w14:textId="77777777" w:rsidR="00F554B1" w:rsidRPr="00585B98" w:rsidRDefault="00F554B1" w:rsidP="00F554B1">
            <w:pPr>
              <w:pStyle w:val="TAL"/>
            </w:pPr>
          </w:p>
        </w:tc>
      </w:tr>
      <w:tr w:rsidR="00F554B1" w:rsidRPr="00585B98" w14:paraId="6ABEF51F" w14:textId="77777777" w:rsidTr="00F554B1">
        <w:tc>
          <w:tcPr>
            <w:tcW w:w="4535" w:type="dxa"/>
          </w:tcPr>
          <w:p w14:paraId="5685D065" w14:textId="77777777" w:rsidR="00F554B1" w:rsidRPr="00585B98" w:rsidRDefault="00F554B1" w:rsidP="00F554B1">
            <w:pPr>
              <w:pStyle w:val="TAL"/>
            </w:pPr>
            <w:r w:rsidRPr="00585B98">
              <w:rPr>
                <w:rFonts w:cs="Arial"/>
                <w:kern w:val="2"/>
                <w:szCs w:val="18"/>
              </w:rPr>
              <w:t xml:space="preserve">  </w:t>
            </w:r>
            <w:proofErr w:type="spellStart"/>
            <w:r w:rsidRPr="00585B98">
              <w:t>ra-ssb-OccasionMaskIndex</w:t>
            </w:r>
            <w:proofErr w:type="spellEnd"/>
          </w:p>
        </w:tc>
        <w:tc>
          <w:tcPr>
            <w:tcW w:w="2267" w:type="dxa"/>
          </w:tcPr>
          <w:p w14:paraId="66989DB0" w14:textId="77777777" w:rsidR="00F554B1" w:rsidRPr="00585B98" w:rsidRDefault="00F554B1" w:rsidP="00F554B1">
            <w:pPr>
              <w:pStyle w:val="TAL"/>
            </w:pPr>
            <w:r w:rsidRPr="00585B98">
              <w:t>Not present</w:t>
            </w:r>
          </w:p>
        </w:tc>
        <w:tc>
          <w:tcPr>
            <w:tcW w:w="1700" w:type="dxa"/>
          </w:tcPr>
          <w:p w14:paraId="07E66878" w14:textId="77777777" w:rsidR="00F554B1" w:rsidRPr="00585B98" w:rsidRDefault="00F554B1" w:rsidP="00F554B1">
            <w:pPr>
              <w:pStyle w:val="TAL"/>
            </w:pPr>
          </w:p>
        </w:tc>
        <w:tc>
          <w:tcPr>
            <w:tcW w:w="1245" w:type="dxa"/>
          </w:tcPr>
          <w:p w14:paraId="2D427CEA" w14:textId="77777777" w:rsidR="00F554B1" w:rsidRPr="00585B98" w:rsidRDefault="00F554B1" w:rsidP="00F554B1">
            <w:pPr>
              <w:pStyle w:val="TAL"/>
            </w:pPr>
          </w:p>
        </w:tc>
      </w:tr>
      <w:tr w:rsidR="00F554B1" w:rsidRPr="00585B98" w14:paraId="4CBBD50D" w14:textId="77777777" w:rsidTr="00F554B1">
        <w:tc>
          <w:tcPr>
            <w:tcW w:w="4535" w:type="dxa"/>
          </w:tcPr>
          <w:p w14:paraId="3ACE977B" w14:textId="77777777" w:rsidR="00F554B1" w:rsidRPr="00585B98" w:rsidRDefault="00F554B1" w:rsidP="00F554B1">
            <w:pPr>
              <w:pStyle w:val="TAL"/>
            </w:pPr>
            <w:r w:rsidRPr="00585B98">
              <w:rPr>
                <w:rFonts w:cs="Arial"/>
                <w:kern w:val="2"/>
                <w:szCs w:val="18"/>
              </w:rPr>
              <w:t xml:space="preserve">  </w:t>
            </w:r>
            <w:proofErr w:type="spellStart"/>
            <w:r w:rsidRPr="00585B98">
              <w:t>recoverySearchSpaceId</w:t>
            </w:r>
            <w:proofErr w:type="spellEnd"/>
          </w:p>
        </w:tc>
        <w:tc>
          <w:tcPr>
            <w:tcW w:w="2267" w:type="dxa"/>
          </w:tcPr>
          <w:p w14:paraId="22960EC5" w14:textId="77777777" w:rsidR="00F554B1" w:rsidRPr="00585B98" w:rsidRDefault="00F554B1" w:rsidP="00F554B1">
            <w:pPr>
              <w:pStyle w:val="TAL"/>
            </w:pPr>
            <w:proofErr w:type="spellStart"/>
            <w:r w:rsidRPr="00585B98">
              <w:t>SearchSpaceId</w:t>
            </w:r>
            <w:proofErr w:type="spellEnd"/>
            <w:r w:rsidRPr="00585B98">
              <w:t xml:space="preserve"> of the search space used for BFD RAR in DL active BWP</w:t>
            </w:r>
          </w:p>
        </w:tc>
        <w:tc>
          <w:tcPr>
            <w:tcW w:w="1700" w:type="dxa"/>
          </w:tcPr>
          <w:p w14:paraId="71C1612C" w14:textId="77777777" w:rsidR="00F554B1" w:rsidRPr="00585B98" w:rsidRDefault="00F554B1" w:rsidP="00F554B1">
            <w:pPr>
              <w:pStyle w:val="TAL"/>
            </w:pPr>
          </w:p>
        </w:tc>
        <w:tc>
          <w:tcPr>
            <w:tcW w:w="1245" w:type="dxa"/>
          </w:tcPr>
          <w:p w14:paraId="22B9CB60" w14:textId="77777777" w:rsidR="00F554B1" w:rsidRPr="00585B98" w:rsidRDefault="00F554B1" w:rsidP="00F554B1">
            <w:pPr>
              <w:pStyle w:val="TAL"/>
            </w:pPr>
          </w:p>
        </w:tc>
      </w:tr>
      <w:tr w:rsidR="00F554B1" w:rsidRPr="00585B98" w14:paraId="138185B4" w14:textId="77777777" w:rsidTr="00F554B1">
        <w:tc>
          <w:tcPr>
            <w:tcW w:w="4535" w:type="dxa"/>
          </w:tcPr>
          <w:p w14:paraId="5CE92FE2" w14:textId="77777777" w:rsidR="00F554B1" w:rsidRPr="00585B98" w:rsidRDefault="00F554B1" w:rsidP="00F554B1">
            <w:pPr>
              <w:pStyle w:val="TAL"/>
            </w:pPr>
            <w:r w:rsidRPr="00585B98">
              <w:rPr>
                <w:rFonts w:cs="Arial"/>
                <w:kern w:val="2"/>
                <w:szCs w:val="18"/>
              </w:rPr>
              <w:t xml:space="preserve">  </w:t>
            </w:r>
            <w:proofErr w:type="spellStart"/>
            <w:r w:rsidRPr="00585B98">
              <w:t>ra</w:t>
            </w:r>
            <w:proofErr w:type="spellEnd"/>
            <w:r w:rsidRPr="00585B98">
              <w:t>-Prioritization</w:t>
            </w:r>
          </w:p>
        </w:tc>
        <w:tc>
          <w:tcPr>
            <w:tcW w:w="2267" w:type="dxa"/>
          </w:tcPr>
          <w:p w14:paraId="78DEDAF9" w14:textId="77777777" w:rsidR="00F554B1" w:rsidRPr="00585B98" w:rsidRDefault="00F554B1" w:rsidP="00F554B1">
            <w:pPr>
              <w:pStyle w:val="TAL"/>
            </w:pPr>
            <w:r w:rsidRPr="00585B98">
              <w:t>Not present</w:t>
            </w:r>
          </w:p>
        </w:tc>
        <w:tc>
          <w:tcPr>
            <w:tcW w:w="1700" w:type="dxa"/>
          </w:tcPr>
          <w:p w14:paraId="1883758D" w14:textId="77777777" w:rsidR="00F554B1" w:rsidRPr="00585B98" w:rsidRDefault="00F554B1" w:rsidP="00F554B1">
            <w:pPr>
              <w:pStyle w:val="TAL"/>
            </w:pPr>
          </w:p>
        </w:tc>
        <w:tc>
          <w:tcPr>
            <w:tcW w:w="1245" w:type="dxa"/>
          </w:tcPr>
          <w:p w14:paraId="064155B4" w14:textId="77777777" w:rsidR="00F554B1" w:rsidRPr="00585B98" w:rsidRDefault="00F554B1" w:rsidP="00F554B1">
            <w:pPr>
              <w:pStyle w:val="TAL"/>
            </w:pPr>
          </w:p>
        </w:tc>
      </w:tr>
      <w:tr w:rsidR="00F554B1" w:rsidRPr="00585B98" w14:paraId="07D4D6BB" w14:textId="77777777" w:rsidTr="00F554B1">
        <w:tc>
          <w:tcPr>
            <w:tcW w:w="4535" w:type="dxa"/>
          </w:tcPr>
          <w:p w14:paraId="6AF2FD6A" w14:textId="77777777" w:rsidR="00F554B1" w:rsidRPr="00585B98" w:rsidRDefault="00F554B1" w:rsidP="00F554B1">
            <w:pPr>
              <w:pStyle w:val="TAL"/>
            </w:pPr>
            <w:r w:rsidRPr="00585B98">
              <w:rPr>
                <w:rFonts w:cs="Arial"/>
                <w:kern w:val="2"/>
                <w:szCs w:val="18"/>
              </w:rPr>
              <w:t xml:space="preserve">  </w:t>
            </w:r>
            <w:proofErr w:type="spellStart"/>
            <w:r w:rsidRPr="00585B98">
              <w:t>beamFailureRecoveryTimer</w:t>
            </w:r>
            <w:proofErr w:type="spellEnd"/>
          </w:p>
        </w:tc>
        <w:tc>
          <w:tcPr>
            <w:tcW w:w="2267" w:type="dxa"/>
          </w:tcPr>
          <w:p w14:paraId="06F0C01A" w14:textId="77777777" w:rsidR="00F554B1" w:rsidRPr="00585B98" w:rsidRDefault="00F554B1" w:rsidP="00F554B1">
            <w:pPr>
              <w:pStyle w:val="TAL"/>
            </w:pPr>
            <w:r w:rsidRPr="00585B98">
              <w:t>Not present</w:t>
            </w:r>
          </w:p>
        </w:tc>
        <w:tc>
          <w:tcPr>
            <w:tcW w:w="1700" w:type="dxa"/>
          </w:tcPr>
          <w:p w14:paraId="5D064AD5" w14:textId="77777777" w:rsidR="00F554B1" w:rsidRPr="00585B98" w:rsidRDefault="00F554B1" w:rsidP="00F554B1">
            <w:pPr>
              <w:pStyle w:val="TAL"/>
            </w:pPr>
          </w:p>
        </w:tc>
        <w:tc>
          <w:tcPr>
            <w:tcW w:w="1245" w:type="dxa"/>
          </w:tcPr>
          <w:p w14:paraId="5571BFB8" w14:textId="77777777" w:rsidR="00F554B1" w:rsidRPr="00585B98" w:rsidRDefault="00F554B1" w:rsidP="00F554B1">
            <w:pPr>
              <w:pStyle w:val="TAL"/>
            </w:pPr>
          </w:p>
        </w:tc>
      </w:tr>
      <w:tr w:rsidR="00F554B1" w:rsidRPr="00585B98" w14:paraId="13690EF7" w14:textId="77777777" w:rsidTr="00F554B1">
        <w:tc>
          <w:tcPr>
            <w:tcW w:w="4535" w:type="dxa"/>
          </w:tcPr>
          <w:p w14:paraId="0B3E7218" w14:textId="77777777" w:rsidR="00F554B1" w:rsidRPr="00585B98" w:rsidRDefault="00F554B1" w:rsidP="00F554B1">
            <w:pPr>
              <w:pStyle w:val="TAL"/>
            </w:pPr>
            <w:r w:rsidRPr="00585B98">
              <w:rPr>
                <w:rFonts w:cs="Arial"/>
                <w:kern w:val="2"/>
                <w:szCs w:val="18"/>
              </w:rPr>
              <w:t xml:space="preserve">  </w:t>
            </w:r>
            <w:r w:rsidRPr="00585B98">
              <w:t>msg1-SubcarrierSpacing-v1530</w:t>
            </w:r>
          </w:p>
        </w:tc>
        <w:tc>
          <w:tcPr>
            <w:tcW w:w="2267" w:type="dxa"/>
          </w:tcPr>
          <w:p w14:paraId="75ABB1FF" w14:textId="77777777" w:rsidR="00F554B1" w:rsidRPr="00585B98" w:rsidRDefault="00F554B1" w:rsidP="00F554B1">
            <w:pPr>
              <w:pStyle w:val="TAL"/>
            </w:pPr>
            <w:r w:rsidRPr="00585B98">
              <w:t>kHz120</w:t>
            </w:r>
          </w:p>
        </w:tc>
        <w:tc>
          <w:tcPr>
            <w:tcW w:w="1700" w:type="dxa"/>
          </w:tcPr>
          <w:p w14:paraId="56D87514" w14:textId="77777777" w:rsidR="00F554B1" w:rsidRPr="00585B98" w:rsidRDefault="00F554B1" w:rsidP="00F554B1">
            <w:pPr>
              <w:pStyle w:val="TAL"/>
            </w:pPr>
          </w:p>
        </w:tc>
        <w:tc>
          <w:tcPr>
            <w:tcW w:w="1245" w:type="dxa"/>
          </w:tcPr>
          <w:p w14:paraId="49105A67" w14:textId="77777777" w:rsidR="00F554B1" w:rsidRPr="00585B98" w:rsidRDefault="00F554B1" w:rsidP="00F554B1">
            <w:pPr>
              <w:pStyle w:val="TAL"/>
            </w:pPr>
          </w:p>
        </w:tc>
      </w:tr>
      <w:tr w:rsidR="00F554B1" w:rsidRPr="00585B98" w14:paraId="57FBC580" w14:textId="77777777" w:rsidTr="00F554B1">
        <w:tc>
          <w:tcPr>
            <w:tcW w:w="4535" w:type="dxa"/>
          </w:tcPr>
          <w:p w14:paraId="406FE2A3" w14:textId="77777777" w:rsidR="00F554B1" w:rsidRPr="00585B98" w:rsidRDefault="00F554B1" w:rsidP="00F554B1">
            <w:pPr>
              <w:pStyle w:val="TAL"/>
            </w:pPr>
            <w:r w:rsidRPr="00585B98">
              <w:t>}</w:t>
            </w:r>
          </w:p>
        </w:tc>
        <w:tc>
          <w:tcPr>
            <w:tcW w:w="2267" w:type="dxa"/>
          </w:tcPr>
          <w:p w14:paraId="1F5656F1" w14:textId="77777777" w:rsidR="00F554B1" w:rsidRPr="00585B98" w:rsidRDefault="00F554B1" w:rsidP="00F554B1">
            <w:pPr>
              <w:pStyle w:val="TAL"/>
            </w:pPr>
          </w:p>
        </w:tc>
        <w:tc>
          <w:tcPr>
            <w:tcW w:w="1700" w:type="dxa"/>
          </w:tcPr>
          <w:p w14:paraId="4E521937" w14:textId="77777777" w:rsidR="00F554B1" w:rsidRPr="00585B98" w:rsidRDefault="00F554B1" w:rsidP="00F554B1">
            <w:pPr>
              <w:pStyle w:val="TAL"/>
            </w:pPr>
          </w:p>
        </w:tc>
        <w:tc>
          <w:tcPr>
            <w:tcW w:w="1245" w:type="dxa"/>
          </w:tcPr>
          <w:p w14:paraId="3E9E3FA0" w14:textId="77777777" w:rsidR="00F554B1" w:rsidRPr="00585B98" w:rsidRDefault="00F554B1" w:rsidP="00F554B1">
            <w:pPr>
              <w:pStyle w:val="TAL"/>
            </w:pPr>
          </w:p>
        </w:tc>
      </w:tr>
    </w:tbl>
    <w:p w14:paraId="70D49A4F"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F554B1" w:rsidRPr="00585B98" w14:paraId="43B824CE" w14:textId="77777777" w:rsidTr="00F554B1">
        <w:tc>
          <w:tcPr>
            <w:tcW w:w="1951" w:type="dxa"/>
          </w:tcPr>
          <w:p w14:paraId="2730CE99" w14:textId="77777777" w:rsidR="00F554B1" w:rsidRPr="00585B98" w:rsidRDefault="00F554B1" w:rsidP="00F554B1">
            <w:pPr>
              <w:pStyle w:val="TAH"/>
            </w:pPr>
            <w:r w:rsidRPr="00585B98">
              <w:t>Condition</w:t>
            </w:r>
          </w:p>
        </w:tc>
        <w:tc>
          <w:tcPr>
            <w:tcW w:w="7796" w:type="dxa"/>
          </w:tcPr>
          <w:p w14:paraId="16728DD7" w14:textId="77777777" w:rsidR="00F554B1" w:rsidRPr="00585B98" w:rsidRDefault="00F554B1" w:rsidP="00F554B1">
            <w:pPr>
              <w:pStyle w:val="TAH"/>
            </w:pPr>
            <w:r w:rsidRPr="00585B98">
              <w:t>Explanation</w:t>
            </w:r>
          </w:p>
        </w:tc>
      </w:tr>
      <w:tr w:rsidR="00F554B1" w:rsidRPr="00585B98" w14:paraId="320E4B1F" w14:textId="77777777" w:rsidTr="00F554B1">
        <w:tc>
          <w:tcPr>
            <w:tcW w:w="1951" w:type="dxa"/>
          </w:tcPr>
          <w:p w14:paraId="0A68D96B" w14:textId="77777777" w:rsidR="00F554B1" w:rsidRPr="00585B98" w:rsidRDefault="00F554B1" w:rsidP="00F554B1">
            <w:pPr>
              <w:pStyle w:val="TAL"/>
            </w:pPr>
            <w:r w:rsidRPr="00585B98">
              <w:t>SSB</w:t>
            </w:r>
          </w:p>
        </w:tc>
        <w:tc>
          <w:tcPr>
            <w:tcW w:w="7796" w:type="dxa"/>
          </w:tcPr>
          <w:p w14:paraId="73698488" w14:textId="77777777" w:rsidR="00F554B1" w:rsidRPr="00585B98" w:rsidRDefault="00F554B1" w:rsidP="00F554B1">
            <w:pPr>
              <w:pStyle w:val="TAL"/>
              <w:rPr>
                <w:lang w:eastAsia="ja-JP"/>
              </w:rPr>
            </w:pPr>
            <w:r w:rsidRPr="00585B98">
              <w:t>Configuration for SSB based CBD</w:t>
            </w:r>
          </w:p>
        </w:tc>
      </w:tr>
      <w:tr w:rsidR="00F554B1" w:rsidRPr="00585B98" w14:paraId="03755528" w14:textId="77777777" w:rsidTr="00F554B1">
        <w:tc>
          <w:tcPr>
            <w:tcW w:w="1951" w:type="dxa"/>
          </w:tcPr>
          <w:p w14:paraId="6964A586" w14:textId="77777777" w:rsidR="00F554B1" w:rsidRPr="00585B98" w:rsidRDefault="00F554B1" w:rsidP="00F554B1">
            <w:pPr>
              <w:pStyle w:val="TAL"/>
            </w:pPr>
            <w:r w:rsidRPr="00585B98">
              <w:t>CSI-RS</w:t>
            </w:r>
          </w:p>
        </w:tc>
        <w:tc>
          <w:tcPr>
            <w:tcW w:w="7796" w:type="dxa"/>
          </w:tcPr>
          <w:p w14:paraId="552EE789" w14:textId="77777777" w:rsidR="00F554B1" w:rsidRPr="00585B98" w:rsidRDefault="00F554B1" w:rsidP="00F554B1">
            <w:pPr>
              <w:pStyle w:val="TAL"/>
              <w:rPr>
                <w:lang w:eastAsia="ja-JP"/>
              </w:rPr>
            </w:pPr>
            <w:r w:rsidRPr="00585B98">
              <w:t>Configuration for CSI-RS based CBD</w:t>
            </w:r>
          </w:p>
        </w:tc>
      </w:tr>
    </w:tbl>
    <w:p w14:paraId="47507F9A" w14:textId="77777777" w:rsidR="00F554B1" w:rsidRPr="00585B98" w:rsidRDefault="00F554B1" w:rsidP="00F554B1"/>
    <w:p w14:paraId="763C06E4" w14:textId="77777777" w:rsidR="00F554B1" w:rsidRPr="00585B98" w:rsidRDefault="00F554B1" w:rsidP="00F554B1">
      <w:pPr>
        <w:pStyle w:val="H6"/>
      </w:pPr>
      <w:r w:rsidRPr="00585B98">
        <w:t>RACH-</w:t>
      </w:r>
      <w:proofErr w:type="spellStart"/>
      <w:r w:rsidRPr="00585B98">
        <w:t>ConfigGeneric</w:t>
      </w:r>
      <w:proofErr w:type="spellEnd"/>
      <w:r w:rsidRPr="00585B98">
        <w:t>-DEFAULT</w:t>
      </w:r>
    </w:p>
    <w:p w14:paraId="77E151C2" w14:textId="77777777" w:rsidR="00F554B1" w:rsidRPr="00585B98" w:rsidRDefault="00F554B1" w:rsidP="00F554B1">
      <w:r w:rsidRPr="00585B98">
        <w:t>Default generic configuration for contention-free RACH in link recovery.</w:t>
      </w:r>
    </w:p>
    <w:p w14:paraId="1A0A8646" w14:textId="77777777" w:rsidR="00F554B1" w:rsidRPr="00585B98" w:rsidRDefault="00F554B1" w:rsidP="00F554B1">
      <w:pPr>
        <w:pStyle w:val="TH"/>
      </w:pPr>
      <w:r w:rsidRPr="00585B98">
        <w:lastRenderedPageBreak/>
        <w:t>Table H.3.1-11: RACH-</w:t>
      </w:r>
      <w:proofErr w:type="spellStart"/>
      <w:r w:rsidRPr="00585B98">
        <w:t>ConfigGeneric</w:t>
      </w:r>
      <w:proofErr w:type="spellEnd"/>
      <w:r w:rsidRPr="00585B98">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195F88BE" w14:textId="77777777" w:rsidTr="000677FD">
        <w:tc>
          <w:tcPr>
            <w:tcW w:w="9747" w:type="dxa"/>
            <w:gridSpan w:val="4"/>
          </w:tcPr>
          <w:p w14:paraId="20CDFC94" w14:textId="06294B6E" w:rsidR="00F554B1" w:rsidRPr="00585B98" w:rsidRDefault="00F554B1" w:rsidP="00F554B1">
            <w:pPr>
              <w:pStyle w:val="TAH"/>
              <w:jc w:val="left"/>
              <w:rPr>
                <w:b w:val="0"/>
              </w:rPr>
            </w:pPr>
            <w:r w:rsidRPr="00585B98">
              <w:rPr>
                <w:b w:val="0"/>
              </w:rPr>
              <w:t>Derivation Path: TS 38.508-1 [14], Table 4.6.3-130</w:t>
            </w:r>
          </w:p>
        </w:tc>
      </w:tr>
      <w:tr w:rsidR="00F554B1" w:rsidRPr="00585B98" w14:paraId="3964983B" w14:textId="77777777" w:rsidTr="000677FD">
        <w:tc>
          <w:tcPr>
            <w:tcW w:w="4535" w:type="dxa"/>
          </w:tcPr>
          <w:p w14:paraId="010DA5BD" w14:textId="77777777" w:rsidR="00F554B1" w:rsidRPr="00585B98" w:rsidRDefault="00F554B1" w:rsidP="00F554B1">
            <w:pPr>
              <w:pStyle w:val="TAH"/>
            </w:pPr>
            <w:r w:rsidRPr="00585B98">
              <w:t>Information Element</w:t>
            </w:r>
          </w:p>
        </w:tc>
        <w:tc>
          <w:tcPr>
            <w:tcW w:w="2267" w:type="dxa"/>
          </w:tcPr>
          <w:p w14:paraId="039BE66E" w14:textId="77777777" w:rsidR="00F554B1" w:rsidRPr="00585B98" w:rsidRDefault="00F554B1" w:rsidP="00F554B1">
            <w:pPr>
              <w:pStyle w:val="TAH"/>
            </w:pPr>
            <w:r w:rsidRPr="00585B98">
              <w:t>Value/remark</w:t>
            </w:r>
          </w:p>
        </w:tc>
        <w:tc>
          <w:tcPr>
            <w:tcW w:w="1700" w:type="dxa"/>
          </w:tcPr>
          <w:p w14:paraId="0EE3C83B" w14:textId="77777777" w:rsidR="00F554B1" w:rsidRPr="00585B98" w:rsidRDefault="00F554B1" w:rsidP="00F554B1">
            <w:pPr>
              <w:pStyle w:val="TAH"/>
            </w:pPr>
            <w:r w:rsidRPr="00585B98">
              <w:t>Comment</w:t>
            </w:r>
          </w:p>
        </w:tc>
        <w:tc>
          <w:tcPr>
            <w:tcW w:w="1245" w:type="dxa"/>
          </w:tcPr>
          <w:p w14:paraId="53853C3B" w14:textId="77777777" w:rsidR="00F554B1" w:rsidRPr="00585B98" w:rsidRDefault="00F554B1" w:rsidP="00F554B1">
            <w:pPr>
              <w:pStyle w:val="TAH"/>
            </w:pPr>
            <w:r w:rsidRPr="00585B98">
              <w:t>Condition</w:t>
            </w:r>
          </w:p>
        </w:tc>
      </w:tr>
      <w:tr w:rsidR="00F554B1" w:rsidRPr="00585B98" w14:paraId="7654123E" w14:textId="77777777" w:rsidTr="000677FD">
        <w:tc>
          <w:tcPr>
            <w:tcW w:w="4535" w:type="dxa"/>
          </w:tcPr>
          <w:p w14:paraId="6330D198" w14:textId="77777777" w:rsidR="00F554B1" w:rsidRPr="00585B98" w:rsidRDefault="00F554B1" w:rsidP="00F554B1">
            <w:pPr>
              <w:pStyle w:val="TAL"/>
            </w:pPr>
            <w:r w:rsidRPr="00585B98">
              <w:t>RACH-</w:t>
            </w:r>
            <w:proofErr w:type="spellStart"/>
            <w:r w:rsidRPr="00585B98">
              <w:t>ConfigGeneric</w:t>
            </w:r>
            <w:proofErr w:type="spellEnd"/>
            <w:r w:rsidRPr="00585B98">
              <w:t xml:space="preserve"> ::= </w:t>
            </w:r>
            <w:r w:rsidRPr="00585B98">
              <w:rPr>
                <w:snapToGrid w:val="0"/>
              </w:rPr>
              <w:t xml:space="preserve">SEQUENCE </w:t>
            </w:r>
            <w:r w:rsidRPr="00585B98">
              <w:t>{</w:t>
            </w:r>
          </w:p>
        </w:tc>
        <w:tc>
          <w:tcPr>
            <w:tcW w:w="2267" w:type="dxa"/>
          </w:tcPr>
          <w:p w14:paraId="62E59CF7" w14:textId="77777777" w:rsidR="00F554B1" w:rsidRPr="00585B98" w:rsidRDefault="00F554B1" w:rsidP="00F554B1">
            <w:pPr>
              <w:pStyle w:val="TAL"/>
            </w:pPr>
          </w:p>
        </w:tc>
        <w:tc>
          <w:tcPr>
            <w:tcW w:w="1700" w:type="dxa"/>
          </w:tcPr>
          <w:p w14:paraId="1DC3AD63" w14:textId="77777777" w:rsidR="00F554B1" w:rsidRPr="00585B98" w:rsidRDefault="00F554B1" w:rsidP="00F554B1">
            <w:pPr>
              <w:pStyle w:val="TAL"/>
            </w:pPr>
          </w:p>
        </w:tc>
        <w:tc>
          <w:tcPr>
            <w:tcW w:w="1245" w:type="dxa"/>
          </w:tcPr>
          <w:p w14:paraId="76DF79E4" w14:textId="77777777" w:rsidR="00F554B1" w:rsidRPr="00585B98" w:rsidRDefault="00F554B1" w:rsidP="00F554B1">
            <w:pPr>
              <w:pStyle w:val="TAL"/>
            </w:pPr>
          </w:p>
        </w:tc>
      </w:tr>
      <w:tr w:rsidR="00F554B1" w:rsidRPr="00585B98" w14:paraId="7EA08D32" w14:textId="77777777" w:rsidTr="000677FD">
        <w:tc>
          <w:tcPr>
            <w:tcW w:w="4535" w:type="dxa"/>
          </w:tcPr>
          <w:p w14:paraId="124CBC74" w14:textId="77777777" w:rsidR="00F554B1" w:rsidRPr="00585B98" w:rsidRDefault="00F554B1" w:rsidP="00F554B1">
            <w:pPr>
              <w:pStyle w:val="TAL"/>
            </w:pPr>
            <w:r w:rsidRPr="00585B98">
              <w:t xml:space="preserve">  </w:t>
            </w:r>
            <w:proofErr w:type="spellStart"/>
            <w:r w:rsidRPr="00585B98">
              <w:t>prach-ConfigurationIndex</w:t>
            </w:r>
            <w:proofErr w:type="spellEnd"/>
          </w:p>
        </w:tc>
        <w:tc>
          <w:tcPr>
            <w:tcW w:w="2267" w:type="dxa"/>
          </w:tcPr>
          <w:p w14:paraId="24E65F38" w14:textId="77777777" w:rsidR="00F554B1" w:rsidRPr="00585B98" w:rsidRDefault="00F554B1" w:rsidP="00F554B1">
            <w:pPr>
              <w:pStyle w:val="TAL"/>
            </w:pPr>
            <w:r w:rsidRPr="00585B98">
              <w:t>144</w:t>
            </w:r>
          </w:p>
        </w:tc>
        <w:tc>
          <w:tcPr>
            <w:tcW w:w="1700" w:type="dxa"/>
          </w:tcPr>
          <w:p w14:paraId="34DFC036" w14:textId="77777777" w:rsidR="00F554B1" w:rsidRPr="00585B98" w:rsidRDefault="00F554B1" w:rsidP="00F554B1">
            <w:pPr>
              <w:pStyle w:val="TAL"/>
            </w:pPr>
          </w:p>
        </w:tc>
        <w:tc>
          <w:tcPr>
            <w:tcW w:w="1245" w:type="dxa"/>
          </w:tcPr>
          <w:p w14:paraId="06DD9B6E" w14:textId="77777777" w:rsidR="00F554B1" w:rsidRPr="00585B98" w:rsidRDefault="00F554B1" w:rsidP="00F554B1">
            <w:pPr>
              <w:pStyle w:val="TAL"/>
            </w:pPr>
          </w:p>
        </w:tc>
      </w:tr>
      <w:tr w:rsidR="00F554B1" w:rsidRPr="00585B98" w14:paraId="7D2F795A" w14:textId="31BB74EE" w:rsidTr="000677FD">
        <w:tc>
          <w:tcPr>
            <w:tcW w:w="4535" w:type="dxa"/>
          </w:tcPr>
          <w:p w14:paraId="7055A6E1" w14:textId="16995E47" w:rsidR="00F554B1" w:rsidRPr="00585B98" w:rsidRDefault="00F554B1" w:rsidP="00F554B1">
            <w:pPr>
              <w:pStyle w:val="TAL"/>
            </w:pPr>
            <w:r w:rsidRPr="00585B98">
              <w:t xml:space="preserve">  msg1-FDM</w:t>
            </w:r>
          </w:p>
        </w:tc>
        <w:tc>
          <w:tcPr>
            <w:tcW w:w="2267" w:type="dxa"/>
          </w:tcPr>
          <w:p w14:paraId="20EFFF59" w14:textId="087701C3" w:rsidR="00F554B1" w:rsidRPr="00585B98" w:rsidRDefault="00F554B1" w:rsidP="00F554B1">
            <w:pPr>
              <w:pStyle w:val="TAL"/>
            </w:pPr>
            <w:r w:rsidRPr="00585B98">
              <w:t>one</w:t>
            </w:r>
          </w:p>
        </w:tc>
        <w:tc>
          <w:tcPr>
            <w:tcW w:w="1700" w:type="dxa"/>
          </w:tcPr>
          <w:p w14:paraId="3223CBAE" w14:textId="588B4E7C" w:rsidR="00F554B1" w:rsidRPr="00585B98" w:rsidRDefault="00F554B1" w:rsidP="00F554B1">
            <w:pPr>
              <w:pStyle w:val="TAL"/>
            </w:pPr>
          </w:p>
        </w:tc>
        <w:tc>
          <w:tcPr>
            <w:tcW w:w="1245" w:type="dxa"/>
          </w:tcPr>
          <w:p w14:paraId="22499D97" w14:textId="734ED12C" w:rsidR="00F554B1" w:rsidRPr="00585B98" w:rsidRDefault="00F554B1" w:rsidP="00F554B1">
            <w:pPr>
              <w:pStyle w:val="TAL"/>
            </w:pPr>
          </w:p>
        </w:tc>
      </w:tr>
      <w:tr w:rsidR="00F554B1" w:rsidRPr="00585B98" w14:paraId="54F14772" w14:textId="778D8513" w:rsidTr="000677FD">
        <w:tc>
          <w:tcPr>
            <w:tcW w:w="4535" w:type="dxa"/>
          </w:tcPr>
          <w:p w14:paraId="214F672F" w14:textId="288A8D08" w:rsidR="00F554B1" w:rsidRPr="00585B98" w:rsidRDefault="00F554B1" w:rsidP="00F554B1">
            <w:pPr>
              <w:pStyle w:val="TAL"/>
            </w:pPr>
            <w:r w:rsidRPr="00585B98">
              <w:t xml:space="preserve">  </w:t>
            </w:r>
            <w:proofErr w:type="spellStart"/>
            <w:r w:rsidRPr="00585B98">
              <w:t>zeroCorrelationZoneConfig</w:t>
            </w:r>
            <w:proofErr w:type="spellEnd"/>
          </w:p>
        </w:tc>
        <w:tc>
          <w:tcPr>
            <w:tcW w:w="2267" w:type="dxa"/>
          </w:tcPr>
          <w:p w14:paraId="7E3648B7" w14:textId="534A2BF6" w:rsidR="00F554B1" w:rsidRPr="00585B98" w:rsidRDefault="00F554B1" w:rsidP="00F554B1">
            <w:pPr>
              <w:pStyle w:val="TAL"/>
            </w:pPr>
            <w:r w:rsidRPr="00585B98">
              <w:t>11</w:t>
            </w:r>
          </w:p>
        </w:tc>
        <w:tc>
          <w:tcPr>
            <w:tcW w:w="1700" w:type="dxa"/>
          </w:tcPr>
          <w:p w14:paraId="0390A219" w14:textId="5F854E43" w:rsidR="00F554B1" w:rsidRPr="00585B98" w:rsidRDefault="00F554B1" w:rsidP="00F554B1">
            <w:pPr>
              <w:pStyle w:val="TAL"/>
            </w:pPr>
          </w:p>
        </w:tc>
        <w:tc>
          <w:tcPr>
            <w:tcW w:w="1245" w:type="dxa"/>
          </w:tcPr>
          <w:p w14:paraId="5EA7583F" w14:textId="18184EA3" w:rsidR="00F554B1" w:rsidRPr="00585B98" w:rsidRDefault="00F554B1" w:rsidP="00F554B1">
            <w:pPr>
              <w:pStyle w:val="TAL"/>
            </w:pPr>
          </w:p>
        </w:tc>
      </w:tr>
      <w:tr w:rsidR="00F554B1" w:rsidRPr="00585B98" w14:paraId="134DCA50" w14:textId="5E39BFF9" w:rsidTr="000677FD">
        <w:tc>
          <w:tcPr>
            <w:tcW w:w="4535" w:type="dxa"/>
          </w:tcPr>
          <w:p w14:paraId="474EC318" w14:textId="5C65D601" w:rsidR="00F554B1" w:rsidRPr="00585B98" w:rsidRDefault="00F554B1" w:rsidP="00F554B1">
            <w:pPr>
              <w:pStyle w:val="TAL"/>
            </w:pPr>
            <w:r w:rsidRPr="00585B98">
              <w:t xml:space="preserve">  </w:t>
            </w:r>
            <w:proofErr w:type="spellStart"/>
            <w:r w:rsidRPr="00585B98">
              <w:t>preambleReceivedTargetPower</w:t>
            </w:r>
            <w:proofErr w:type="spellEnd"/>
          </w:p>
        </w:tc>
        <w:tc>
          <w:tcPr>
            <w:tcW w:w="2267" w:type="dxa"/>
          </w:tcPr>
          <w:p w14:paraId="339F5207" w14:textId="4161C6D5" w:rsidR="00F554B1" w:rsidRPr="00585B98" w:rsidRDefault="00F554B1" w:rsidP="00F554B1">
            <w:pPr>
              <w:pStyle w:val="TAL"/>
            </w:pPr>
            <w:r w:rsidRPr="00585B98">
              <w:rPr>
                <w:lang w:eastAsia="ja-JP"/>
              </w:rPr>
              <w:t>-120</w:t>
            </w:r>
          </w:p>
        </w:tc>
        <w:tc>
          <w:tcPr>
            <w:tcW w:w="1700" w:type="dxa"/>
          </w:tcPr>
          <w:p w14:paraId="021A9603" w14:textId="5F15A14F" w:rsidR="00F554B1" w:rsidRPr="00585B98" w:rsidRDefault="00F554B1" w:rsidP="00F554B1">
            <w:pPr>
              <w:pStyle w:val="TAL"/>
            </w:pPr>
          </w:p>
        </w:tc>
        <w:tc>
          <w:tcPr>
            <w:tcW w:w="1245" w:type="dxa"/>
          </w:tcPr>
          <w:p w14:paraId="50F99ECC" w14:textId="5BDA3BEC" w:rsidR="00F554B1" w:rsidRPr="00585B98" w:rsidRDefault="00F554B1" w:rsidP="00F554B1">
            <w:pPr>
              <w:pStyle w:val="TAL"/>
            </w:pPr>
          </w:p>
        </w:tc>
      </w:tr>
      <w:tr w:rsidR="00F554B1" w:rsidRPr="00585B98" w14:paraId="62E364CB" w14:textId="77777777" w:rsidTr="000677FD">
        <w:tc>
          <w:tcPr>
            <w:tcW w:w="4535" w:type="dxa"/>
          </w:tcPr>
          <w:p w14:paraId="2A570D25" w14:textId="77777777" w:rsidR="00F554B1" w:rsidRPr="00585B98" w:rsidRDefault="00F554B1" w:rsidP="00F554B1">
            <w:pPr>
              <w:pStyle w:val="TAL"/>
            </w:pPr>
            <w:r w:rsidRPr="00585B98">
              <w:t xml:space="preserve">  </w:t>
            </w:r>
            <w:proofErr w:type="spellStart"/>
            <w:r w:rsidRPr="00585B98">
              <w:t>preambleTransMax</w:t>
            </w:r>
            <w:proofErr w:type="spellEnd"/>
          </w:p>
        </w:tc>
        <w:tc>
          <w:tcPr>
            <w:tcW w:w="2267" w:type="dxa"/>
          </w:tcPr>
          <w:p w14:paraId="68A0131D" w14:textId="77777777" w:rsidR="00F554B1" w:rsidRPr="00585B98" w:rsidRDefault="00F554B1" w:rsidP="00F554B1">
            <w:pPr>
              <w:pStyle w:val="TAL"/>
            </w:pPr>
            <w:r w:rsidRPr="00585B98">
              <w:t>n200</w:t>
            </w:r>
          </w:p>
        </w:tc>
        <w:tc>
          <w:tcPr>
            <w:tcW w:w="1700" w:type="dxa"/>
          </w:tcPr>
          <w:p w14:paraId="600A3519" w14:textId="77777777" w:rsidR="00F554B1" w:rsidRPr="00585B98" w:rsidRDefault="00F554B1" w:rsidP="00F554B1">
            <w:pPr>
              <w:pStyle w:val="TAL"/>
            </w:pPr>
          </w:p>
        </w:tc>
        <w:tc>
          <w:tcPr>
            <w:tcW w:w="1245" w:type="dxa"/>
          </w:tcPr>
          <w:p w14:paraId="02A3D9B3" w14:textId="77777777" w:rsidR="00F554B1" w:rsidRPr="00585B98" w:rsidRDefault="00F554B1" w:rsidP="00F554B1">
            <w:pPr>
              <w:pStyle w:val="TAL"/>
            </w:pPr>
          </w:p>
        </w:tc>
      </w:tr>
      <w:tr w:rsidR="00F554B1" w:rsidRPr="00585B98" w14:paraId="59C4FE3A" w14:textId="19543166" w:rsidTr="000677FD">
        <w:tc>
          <w:tcPr>
            <w:tcW w:w="4535" w:type="dxa"/>
          </w:tcPr>
          <w:p w14:paraId="489EA580" w14:textId="0EFE163B" w:rsidR="00F554B1" w:rsidRPr="00585B98" w:rsidRDefault="00F554B1" w:rsidP="00F554B1">
            <w:pPr>
              <w:pStyle w:val="TAL"/>
            </w:pPr>
            <w:r w:rsidRPr="00585B98">
              <w:t xml:space="preserve">  </w:t>
            </w:r>
            <w:proofErr w:type="spellStart"/>
            <w:r w:rsidRPr="00585B98">
              <w:t>powerRampingStep</w:t>
            </w:r>
            <w:proofErr w:type="spellEnd"/>
          </w:p>
        </w:tc>
        <w:tc>
          <w:tcPr>
            <w:tcW w:w="2267" w:type="dxa"/>
          </w:tcPr>
          <w:p w14:paraId="0940039C" w14:textId="6A47A3CC" w:rsidR="00F554B1" w:rsidRPr="00585B98" w:rsidRDefault="00F554B1" w:rsidP="00F554B1">
            <w:pPr>
              <w:pStyle w:val="TAL"/>
            </w:pPr>
            <w:r w:rsidRPr="00585B98">
              <w:t>dB2</w:t>
            </w:r>
          </w:p>
        </w:tc>
        <w:tc>
          <w:tcPr>
            <w:tcW w:w="1700" w:type="dxa"/>
          </w:tcPr>
          <w:p w14:paraId="77D71E8E" w14:textId="5963B860" w:rsidR="00F554B1" w:rsidRPr="00585B98" w:rsidRDefault="00F554B1" w:rsidP="00F554B1">
            <w:pPr>
              <w:pStyle w:val="TAL"/>
            </w:pPr>
          </w:p>
        </w:tc>
        <w:tc>
          <w:tcPr>
            <w:tcW w:w="1245" w:type="dxa"/>
          </w:tcPr>
          <w:p w14:paraId="12BC3835" w14:textId="61A530F6" w:rsidR="00F554B1" w:rsidRPr="00585B98" w:rsidRDefault="00F554B1" w:rsidP="00F554B1">
            <w:pPr>
              <w:pStyle w:val="TAL"/>
            </w:pPr>
          </w:p>
        </w:tc>
      </w:tr>
      <w:tr w:rsidR="00F554B1" w:rsidRPr="00585B98" w14:paraId="7AB0E624" w14:textId="77777777" w:rsidTr="000677FD">
        <w:tc>
          <w:tcPr>
            <w:tcW w:w="4535" w:type="dxa"/>
          </w:tcPr>
          <w:p w14:paraId="7559E104" w14:textId="77777777" w:rsidR="00F554B1" w:rsidRPr="00585B98" w:rsidRDefault="00F554B1" w:rsidP="00F554B1">
            <w:pPr>
              <w:pStyle w:val="TAL"/>
            </w:pPr>
            <w:r w:rsidRPr="00585B98">
              <w:t xml:space="preserve">  </w:t>
            </w:r>
            <w:proofErr w:type="spellStart"/>
            <w:r w:rsidRPr="00585B98">
              <w:t>ra-ResponseWindow</w:t>
            </w:r>
            <w:proofErr w:type="spellEnd"/>
          </w:p>
        </w:tc>
        <w:tc>
          <w:tcPr>
            <w:tcW w:w="2267" w:type="dxa"/>
          </w:tcPr>
          <w:p w14:paraId="141A5084" w14:textId="77777777" w:rsidR="00F554B1" w:rsidRPr="00585B98" w:rsidRDefault="00F554B1" w:rsidP="00F554B1">
            <w:pPr>
              <w:pStyle w:val="TAL"/>
            </w:pPr>
            <w:r w:rsidRPr="00585B98">
              <w:t>sl40</w:t>
            </w:r>
          </w:p>
        </w:tc>
        <w:tc>
          <w:tcPr>
            <w:tcW w:w="1700" w:type="dxa"/>
          </w:tcPr>
          <w:p w14:paraId="508F8762" w14:textId="77777777" w:rsidR="00F554B1" w:rsidRPr="00585B98" w:rsidRDefault="00F554B1" w:rsidP="00F554B1">
            <w:pPr>
              <w:pStyle w:val="TAL"/>
            </w:pPr>
          </w:p>
        </w:tc>
        <w:tc>
          <w:tcPr>
            <w:tcW w:w="1245" w:type="dxa"/>
          </w:tcPr>
          <w:p w14:paraId="2D49939E" w14:textId="77777777" w:rsidR="00F554B1" w:rsidRPr="00585B98" w:rsidRDefault="00F554B1" w:rsidP="00F554B1">
            <w:pPr>
              <w:pStyle w:val="TAL"/>
            </w:pPr>
          </w:p>
        </w:tc>
      </w:tr>
      <w:tr w:rsidR="00F554B1" w:rsidRPr="00585B98" w14:paraId="364E1FE1" w14:textId="77777777" w:rsidTr="000677FD">
        <w:tc>
          <w:tcPr>
            <w:tcW w:w="4535" w:type="dxa"/>
          </w:tcPr>
          <w:p w14:paraId="6F79F9CC" w14:textId="77777777" w:rsidR="00F554B1" w:rsidRPr="00585B98" w:rsidRDefault="00F554B1" w:rsidP="00F554B1">
            <w:pPr>
              <w:pStyle w:val="TAL"/>
            </w:pPr>
            <w:r w:rsidRPr="00585B98">
              <w:t>}</w:t>
            </w:r>
          </w:p>
        </w:tc>
        <w:tc>
          <w:tcPr>
            <w:tcW w:w="2267" w:type="dxa"/>
          </w:tcPr>
          <w:p w14:paraId="3570F7BA" w14:textId="77777777" w:rsidR="00F554B1" w:rsidRPr="00585B98" w:rsidRDefault="00F554B1" w:rsidP="00F554B1">
            <w:pPr>
              <w:pStyle w:val="TAL"/>
            </w:pPr>
          </w:p>
        </w:tc>
        <w:tc>
          <w:tcPr>
            <w:tcW w:w="1700" w:type="dxa"/>
          </w:tcPr>
          <w:p w14:paraId="49DC74B5" w14:textId="77777777" w:rsidR="00F554B1" w:rsidRPr="00585B98" w:rsidRDefault="00F554B1" w:rsidP="00F554B1">
            <w:pPr>
              <w:pStyle w:val="TAL"/>
            </w:pPr>
          </w:p>
        </w:tc>
        <w:tc>
          <w:tcPr>
            <w:tcW w:w="1245" w:type="dxa"/>
          </w:tcPr>
          <w:p w14:paraId="2976314D" w14:textId="77777777" w:rsidR="00F554B1" w:rsidRPr="00585B98" w:rsidRDefault="00F554B1" w:rsidP="00F554B1">
            <w:pPr>
              <w:pStyle w:val="TAL"/>
            </w:pPr>
          </w:p>
        </w:tc>
      </w:tr>
    </w:tbl>
    <w:p w14:paraId="6E29CA76" w14:textId="77777777" w:rsidR="00F554B1" w:rsidRPr="00585B98" w:rsidRDefault="00F554B1" w:rsidP="00F554B1"/>
    <w:p w14:paraId="5448F4E5" w14:textId="77777777" w:rsidR="00F554B1" w:rsidRPr="00585B98" w:rsidRDefault="00F554B1" w:rsidP="00F554B1">
      <w:pPr>
        <w:pStyle w:val="Heading2"/>
        <w:rPr>
          <w:rFonts w:eastAsia="MS PGothic"/>
        </w:rPr>
      </w:pPr>
      <w:r w:rsidRPr="00585B98">
        <w:t>H.3.2</w:t>
      </w:r>
      <w:r w:rsidRPr="00585B98">
        <w:tab/>
        <w:t xml:space="preserve">RRC messages and information elements contents exceptions for NR cell re-selection and </w:t>
      </w:r>
      <w:proofErr w:type="spellStart"/>
      <w:r w:rsidRPr="00585B98">
        <w:t>handoverRACH-ConfigGeneric</w:t>
      </w:r>
      <w:proofErr w:type="spellEnd"/>
      <w:r w:rsidRPr="00585B98">
        <w:t>: for NR cell re-selection and handover</w:t>
      </w:r>
    </w:p>
    <w:p w14:paraId="0DE7E1EA" w14:textId="20AD0337" w:rsidR="00F554B1" w:rsidRPr="00585B98" w:rsidDel="00F554B1" w:rsidRDefault="00F554B1" w:rsidP="00F554B1">
      <w:pPr>
        <w:pStyle w:val="TH"/>
        <w:rPr>
          <w:del w:id="1" w:author="Cardalda-Garcia Adrian 1SI1" w:date="2021-05-05T15:06:00Z"/>
        </w:rPr>
      </w:pPr>
      <w:r w:rsidRPr="00585B98">
        <w:t xml:space="preserve">Table H.3.2-1: </w:t>
      </w:r>
      <w:del w:id="2" w:author="Cardalda-Garcia Adrian 1SI1" w:date="2021-05-05T15:06:00Z">
        <w:r w:rsidRPr="00585B98" w:rsidDel="00F554B1">
          <w:rPr>
            <w:i/>
          </w:rPr>
          <w:delText>RACH-ConfigGeneric</w:delText>
        </w:r>
        <w:r w:rsidRPr="00585B98" w:rsidDel="00F554B1">
          <w:delText>: NR cell re-selection and handover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F554B1" w14:paraId="10F73E9B" w14:textId="0275016E" w:rsidTr="00F554B1">
        <w:trPr>
          <w:del w:id="3" w:author="Cardalda-Garcia Adrian 1SI1" w:date="2021-05-05T15:06:00Z"/>
        </w:trPr>
        <w:tc>
          <w:tcPr>
            <w:tcW w:w="9747" w:type="dxa"/>
            <w:gridSpan w:val="4"/>
          </w:tcPr>
          <w:p w14:paraId="13D296FE" w14:textId="2E68B859" w:rsidR="00F554B1" w:rsidRPr="00585B98" w:rsidDel="00F554B1" w:rsidRDefault="00F554B1" w:rsidP="00F554B1">
            <w:pPr>
              <w:pStyle w:val="TAH"/>
              <w:jc w:val="left"/>
              <w:rPr>
                <w:del w:id="4" w:author="Cardalda-Garcia Adrian 1SI1" w:date="2021-05-05T15:06:00Z"/>
                <w:b w:val="0"/>
              </w:rPr>
            </w:pPr>
            <w:del w:id="5" w:author="Cardalda-Garcia Adrian 1SI1" w:date="2021-05-05T15:06:00Z">
              <w:r w:rsidRPr="00585B98" w:rsidDel="00F554B1">
                <w:rPr>
                  <w:b w:val="0"/>
                </w:rPr>
                <w:delText>Derivation Path: TS 38.508-1 [14], Table 4.6.3-130</w:delText>
              </w:r>
            </w:del>
          </w:p>
        </w:tc>
      </w:tr>
      <w:tr w:rsidR="00F554B1" w:rsidRPr="00585B98" w:rsidDel="00F554B1" w14:paraId="248C43BA" w14:textId="23A0DEAA" w:rsidTr="00F554B1">
        <w:trPr>
          <w:del w:id="6" w:author="Cardalda-Garcia Adrian 1SI1" w:date="2021-05-05T15:06:00Z"/>
        </w:trPr>
        <w:tc>
          <w:tcPr>
            <w:tcW w:w="4535" w:type="dxa"/>
          </w:tcPr>
          <w:p w14:paraId="782979DA" w14:textId="5AD33943" w:rsidR="00F554B1" w:rsidRPr="00585B98" w:rsidDel="00F554B1" w:rsidRDefault="00F554B1" w:rsidP="00F554B1">
            <w:pPr>
              <w:pStyle w:val="TAH"/>
              <w:rPr>
                <w:del w:id="7" w:author="Cardalda-Garcia Adrian 1SI1" w:date="2021-05-05T15:06:00Z"/>
              </w:rPr>
            </w:pPr>
            <w:del w:id="8" w:author="Cardalda-Garcia Adrian 1SI1" w:date="2021-05-05T15:06:00Z">
              <w:r w:rsidRPr="00585B98" w:rsidDel="00F554B1">
                <w:delText>Information Element</w:delText>
              </w:r>
            </w:del>
          </w:p>
        </w:tc>
        <w:tc>
          <w:tcPr>
            <w:tcW w:w="2267" w:type="dxa"/>
          </w:tcPr>
          <w:p w14:paraId="6A348D37" w14:textId="22906FB6" w:rsidR="00F554B1" w:rsidRPr="00585B98" w:rsidDel="00F554B1" w:rsidRDefault="00F554B1" w:rsidP="00F554B1">
            <w:pPr>
              <w:pStyle w:val="TAH"/>
              <w:rPr>
                <w:del w:id="9" w:author="Cardalda-Garcia Adrian 1SI1" w:date="2021-05-05T15:06:00Z"/>
              </w:rPr>
            </w:pPr>
            <w:del w:id="10" w:author="Cardalda-Garcia Adrian 1SI1" w:date="2021-05-05T15:06:00Z">
              <w:r w:rsidRPr="00585B98" w:rsidDel="00F554B1">
                <w:delText>Value/remark</w:delText>
              </w:r>
            </w:del>
          </w:p>
        </w:tc>
        <w:tc>
          <w:tcPr>
            <w:tcW w:w="1700" w:type="dxa"/>
          </w:tcPr>
          <w:p w14:paraId="7D1A5BE8" w14:textId="7DF934E3" w:rsidR="00F554B1" w:rsidRPr="00585B98" w:rsidDel="00F554B1" w:rsidRDefault="00F554B1" w:rsidP="00F554B1">
            <w:pPr>
              <w:pStyle w:val="TAH"/>
              <w:rPr>
                <w:del w:id="11" w:author="Cardalda-Garcia Adrian 1SI1" w:date="2021-05-05T15:06:00Z"/>
              </w:rPr>
            </w:pPr>
            <w:del w:id="12" w:author="Cardalda-Garcia Adrian 1SI1" w:date="2021-05-05T15:06:00Z">
              <w:r w:rsidRPr="00585B98" w:rsidDel="00F554B1">
                <w:delText>Comment</w:delText>
              </w:r>
            </w:del>
          </w:p>
        </w:tc>
        <w:tc>
          <w:tcPr>
            <w:tcW w:w="1245" w:type="dxa"/>
          </w:tcPr>
          <w:p w14:paraId="7744C6D1" w14:textId="25CF7AA5" w:rsidR="00F554B1" w:rsidRPr="00585B98" w:rsidDel="00F554B1" w:rsidRDefault="00F554B1" w:rsidP="00F554B1">
            <w:pPr>
              <w:pStyle w:val="TAH"/>
              <w:rPr>
                <w:del w:id="13" w:author="Cardalda-Garcia Adrian 1SI1" w:date="2021-05-05T15:06:00Z"/>
              </w:rPr>
            </w:pPr>
            <w:del w:id="14" w:author="Cardalda-Garcia Adrian 1SI1" w:date="2021-05-05T15:06:00Z">
              <w:r w:rsidRPr="00585B98" w:rsidDel="00F554B1">
                <w:delText>Condition</w:delText>
              </w:r>
            </w:del>
          </w:p>
        </w:tc>
      </w:tr>
      <w:tr w:rsidR="00F554B1" w:rsidRPr="00585B98" w:rsidDel="00F554B1" w14:paraId="4386F26F" w14:textId="38F7464D" w:rsidTr="00F554B1">
        <w:trPr>
          <w:del w:id="15" w:author="Cardalda-Garcia Adrian 1SI1" w:date="2021-05-05T15:06:00Z"/>
        </w:trPr>
        <w:tc>
          <w:tcPr>
            <w:tcW w:w="4535" w:type="dxa"/>
          </w:tcPr>
          <w:p w14:paraId="340EFD87" w14:textId="5A7932AA" w:rsidR="00F554B1" w:rsidRPr="00585B98" w:rsidDel="00F554B1" w:rsidRDefault="00F554B1" w:rsidP="00F554B1">
            <w:pPr>
              <w:pStyle w:val="TAL"/>
              <w:rPr>
                <w:del w:id="16" w:author="Cardalda-Garcia Adrian 1SI1" w:date="2021-05-05T15:06:00Z"/>
              </w:rPr>
            </w:pPr>
            <w:del w:id="17" w:author="Cardalda-Garcia Adrian 1SI1" w:date="2021-05-05T15:06:00Z">
              <w:r w:rsidRPr="00585B98" w:rsidDel="00F554B1">
                <w:delText xml:space="preserve">RACH-ConfigGeneric ::= </w:delText>
              </w:r>
              <w:r w:rsidRPr="00585B98" w:rsidDel="00F554B1">
                <w:rPr>
                  <w:snapToGrid w:val="0"/>
                </w:rPr>
                <w:delText xml:space="preserve">SEQUENCE </w:delText>
              </w:r>
              <w:r w:rsidRPr="00585B98" w:rsidDel="00F554B1">
                <w:delText>{</w:delText>
              </w:r>
            </w:del>
          </w:p>
        </w:tc>
        <w:tc>
          <w:tcPr>
            <w:tcW w:w="2267" w:type="dxa"/>
          </w:tcPr>
          <w:p w14:paraId="3E20FE68" w14:textId="76998ED4" w:rsidR="00F554B1" w:rsidRPr="00585B98" w:rsidDel="00F554B1" w:rsidRDefault="00F554B1" w:rsidP="00F554B1">
            <w:pPr>
              <w:pStyle w:val="TAL"/>
              <w:rPr>
                <w:del w:id="18" w:author="Cardalda-Garcia Adrian 1SI1" w:date="2021-05-05T15:06:00Z"/>
              </w:rPr>
            </w:pPr>
          </w:p>
        </w:tc>
        <w:tc>
          <w:tcPr>
            <w:tcW w:w="1700" w:type="dxa"/>
          </w:tcPr>
          <w:p w14:paraId="12CCB7DF" w14:textId="7C094A81" w:rsidR="00F554B1" w:rsidRPr="00585B98" w:rsidDel="00F554B1" w:rsidRDefault="00F554B1" w:rsidP="00F554B1">
            <w:pPr>
              <w:pStyle w:val="TAL"/>
              <w:rPr>
                <w:del w:id="19" w:author="Cardalda-Garcia Adrian 1SI1" w:date="2021-05-05T15:06:00Z"/>
              </w:rPr>
            </w:pPr>
          </w:p>
        </w:tc>
        <w:tc>
          <w:tcPr>
            <w:tcW w:w="1245" w:type="dxa"/>
          </w:tcPr>
          <w:p w14:paraId="52B6A28E" w14:textId="0B7C41DC" w:rsidR="00F554B1" w:rsidRPr="00585B98" w:rsidDel="00F554B1" w:rsidRDefault="00F554B1" w:rsidP="00F554B1">
            <w:pPr>
              <w:pStyle w:val="TAL"/>
              <w:rPr>
                <w:del w:id="20" w:author="Cardalda-Garcia Adrian 1SI1" w:date="2021-05-05T15:06:00Z"/>
              </w:rPr>
            </w:pPr>
          </w:p>
        </w:tc>
      </w:tr>
      <w:tr w:rsidR="00F554B1" w:rsidRPr="00585B98" w:rsidDel="00F554B1" w14:paraId="231D6825" w14:textId="1A3EFA00" w:rsidTr="00F554B1">
        <w:trPr>
          <w:del w:id="21" w:author="Cardalda-Garcia Adrian 1SI1" w:date="2021-05-05T15:06:00Z"/>
        </w:trPr>
        <w:tc>
          <w:tcPr>
            <w:tcW w:w="4535" w:type="dxa"/>
          </w:tcPr>
          <w:p w14:paraId="2B0F65CA" w14:textId="12D61E06" w:rsidR="00F554B1" w:rsidRPr="00585B98" w:rsidDel="00F554B1" w:rsidRDefault="00F554B1" w:rsidP="00F554B1">
            <w:pPr>
              <w:pStyle w:val="TAL"/>
              <w:rPr>
                <w:del w:id="22" w:author="Cardalda-Garcia Adrian 1SI1" w:date="2021-05-05T15:06:00Z"/>
              </w:rPr>
            </w:pPr>
            <w:del w:id="23" w:author="Cardalda-Garcia Adrian 1SI1" w:date="2021-05-05T15:06:00Z">
              <w:r w:rsidRPr="00585B98" w:rsidDel="00F554B1">
                <w:delText xml:space="preserve">  prach-ConfigurationIndex</w:delText>
              </w:r>
            </w:del>
          </w:p>
        </w:tc>
        <w:tc>
          <w:tcPr>
            <w:tcW w:w="2267" w:type="dxa"/>
          </w:tcPr>
          <w:p w14:paraId="08C0CB94" w14:textId="367FF124" w:rsidR="00F554B1" w:rsidRPr="00585B98" w:rsidDel="00F554B1" w:rsidRDefault="00F554B1" w:rsidP="00F554B1">
            <w:pPr>
              <w:pStyle w:val="TAL"/>
              <w:rPr>
                <w:del w:id="24" w:author="Cardalda-Garcia Adrian 1SI1" w:date="2021-05-05T15:06:00Z"/>
              </w:rPr>
            </w:pPr>
            <w:del w:id="25" w:author="Cardalda-Garcia Adrian 1SI1" w:date="2021-05-05T15:06:00Z">
              <w:r w:rsidRPr="00585B98" w:rsidDel="00F554B1">
                <w:delText>102</w:delText>
              </w:r>
            </w:del>
          </w:p>
        </w:tc>
        <w:tc>
          <w:tcPr>
            <w:tcW w:w="1700" w:type="dxa"/>
          </w:tcPr>
          <w:p w14:paraId="674EB465" w14:textId="6552CE3D" w:rsidR="00F554B1" w:rsidRPr="00585B98" w:rsidDel="00F554B1" w:rsidRDefault="00F554B1" w:rsidP="00F554B1">
            <w:pPr>
              <w:pStyle w:val="TAL"/>
              <w:rPr>
                <w:del w:id="26" w:author="Cardalda-Garcia Adrian 1SI1" w:date="2021-05-05T15:06:00Z"/>
              </w:rPr>
            </w:pPr>
          </w:p>
        </w:tc>
        <w:tc>
          <w:tcPr>
            <w:tcW w:w="1245" w:type="dxa"/>
          </w:tcPr>
          <w:p w14:paraId="516B7968" w14:textId="34BEE409" w:rsidR="00F554B1" w:rsidRPr="00585B98" w:rsidDel="00F554B1" w:rsidRDefault="00F554B1" w:rsidP="00F554B1">
            <w:pPr>
              <w:pStyle w:val="TAL"/>
              <w:rPr>
                <w:del w:id="27" w:author="Cardalda-Garcia Adrian 1SI1" w:date="2021-05-05T15:06:00Z"/>
              </w:rPr>
            </w:pPr>
          </w:p>
        </w:tc>
      </w:tr>
      <w:tr w:rsidR="00F554B1" w:rsidRPr="00585B98" w:rsidDel="00F554B1" w14:paraId="034F28F6" w14:textId="44FD4053" w:rsidTr="00F554B1">
        <w:trPr>
          <w:del w:id="28" w:author="Cardalda-Garcia Adrian 1SI1" w:date="2021-05-05T15:06:00Z"/>
        </w:trPr>
        <w:tc>
          <w:tcPr>
            <w:tcW w:w="4535" w:type="dxa"/>
          </w:tcPr>
          <w:p w14:paraId="3A31135B" w14:textId="71526AFD" w:rsidR="00F554B1" w:rsidRPr="00585B98" w:rsidDel="00F554B1" w:rsidRDefault="00F554B1" w:rsidP="00F554B1">
            <w:pPr>
              <w:pStyle w:val="TAL"/>
              <w:rPr>
                <w:del w:id="29" w:author="Cardalda-Garcia Adrian 1SI1" w:date="2021-05-05T15:06:00Z"/>
              </w:rPr>
            </w:pPr>
            <w:del w:id="30" w:author="Cardalda-Garcia Adrian 1SI1" w:date="2021-05-05T15:06:00Z">
              <w:r w:rsidRPr="00585B98" w:rsidDel="00F554B1">
                <w:delText>}</w:delText>
              </w:r>
            </w:del>
          </w:p>
        </w:tc>
        <w:tc>
          <w:tcPr>
            <w:tcW w:w="2267" w:type="dxa"/>
          </w:tcPr>
          <w:p w14:paraId="07C06194" w14:textId="01DF6BD1" w:rsidR="00F554B1" w:rsidRPr="00585B98" w:rsidDel="00F554B1" w:rsidRDefault="00F554B1" w:rsidP="00F554B1">
            <w:pPr>
              <w:pStyle w:val="TAL"/>
              <w:rPr>
                <w:del w:id="31" w:author="Cardalda-Garcia Adrian 1SI1" w:date="2021-05-05T15:06:00Z"/>
              </w:rPr>
            </w:pPr>
          </w:p>
        </w:tc>
        <w:tc>
          <w:tcPr>
            <w:tcW w:w="1700" w:type="dxa"/>
          </w:tcPr>
          <w:p w14:paraId="7A6C243B" w14:textId="7337E6CC" w:rsidR="00F554B1" w:rsidRPr="00585B98" w:rsidDel="00F554B1" w:rsidRDefault="00F554B1" w:rsidP="00F554B1">
            <w:pPr>
              <w:pStyle w:val="TAL"/>
              <w:rPr>
                <w:del w:id="32" w:author="Cardalda-Garcia Adrian 1SI1" w:date="2021-05-05T15:06:00Z"/>
              </w:rPr>
            </w:pPr>
          </w:p>
        </w:tc>
        <w:tc>
          <w:tcPr>
            <w:tcW w:w="1245" w:type="dxa"/>
          </w:tcPr>
          <w:p w14:paraId="21B6F7DA" w14:textId="429E10F4" w:rsidR="00F554B1" w:rsidRPr="00585B98" w:rsidDel="00F554B1" w:rsidRDefault="00F554B1" w:rsidP="00F554B1">
            <w:pPr>
              <w:pStyle w:val="TAL"/>
              <w:rPr>
                <w:del w:id="33" w:author="Cardalda-Garcia Adrian 1SI1" w:date="2021-05-05T15:06:00Z"/>
              </w:rPr>
            </w:pPr>
          </w:p>
        </w:tc>
      </w:tr>
    </w:tbl>
    <w:p w14:paraId="0EE312C7" w14:textId="6F7A28E5" w:rsidR="00F554B1" w:rsidRPr="00585B98" w:rsidRDefault="00F554B1">
      <w:pPr>
        <w:pStyle w:val="TH"/>
        <w:rPr>
          <w:lang w:eastAsia="x-none"/>
        </w:rPr>
        <w:pPrChange w:id="34" w:author="Cardalda-Garcia Adrian 1SI1" w:date="2021-05-05T15:06:00Z">
          <w:pPr/>
        </w:pPrChange>
      </w:pPr>
      <w:ins w:id="35" w:author="Cardalda-Garcia Adrian 1SI1" w:date="2021-05-05T15:06:00Z">
        <w:r>
          <w:rPr>
            <w:i/>
          </w:rPr>
          <w:t>Void</w:t>
        </w:r>
      </w:ins>
    </w:p>
    <w:p w14:paraId="3854129E" w14:textId="77777777" w:rsidR="00F554B1" w:rsidRPr="00585B98" w:rsidRDefault="00F554B1" w:rsidP="00F554B1">
      <w:pPr>
        <w:pStyle w:val="TH"/>
      </w:pPr>
      <w:r w:rsidRPr="00585B98">
        <w:t xml:space="preserve">Table H.3.2-2: </w:t>
      </w:r>
      <w:proofErr w:type="spellStart"/>
      <w:r w:rsidRPr="00585B98">
        <w:t>RRCReconfiguration</w:t>
      </w:r>
      <w:proofErr w:type="spellEnd"/>
      <w:r w:rsidRPr="00585B98">
        <w: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1E5A8FB2" w14:textId="77777777" w:rsidTr="00F554B1">
        <w:tc>
          <w:tcPr>
            <w:tcW w:w="9747" w:type="dxa"/>
            <w:gridSpan w:val="4"/>
          </w:tcPr>
          <w:p w14:paraId="0C5B1C55" w14:textId="77777777" w:rsidR="00F554B1" w:rsidRPr="00585B98" w:rsidRDefault="00F554B1" w:rsidP="00F554B1">
            <w:pPr>
              <w:pStyle w:val="TAH"/>
              <w:jc w:val="left"/>
              <w:rPr>
                <w:b w:val="0"/>
              </w:rPr>
            </w:pPr>
            <w:r w:rsidRPr="00585B98">
              <w:rPr>
                <w:b w:val="0"/>
              </w:rPr>
              <w:t>Derivation Path: TS 38.508-1, table 4.6.1-13</w:t>
            </w:r>
          </w:p>
        </w:tc>
      </w:tr>
      <w:tr w:rsidR="00F554B1" w:rsidRPr="00585B98" w14:paraId="17695E11" w14:textId="77777777" w:rsidTr="00F554B1">
        <w:tc>
          <w:tcPr>
            <w:tcW w:w="4535" w:type="dxa"/>
          </w:tcPr>
          <w:p w14:paraId="13475697" w14:textId="77777777" w:rsidR="00F554B1" w:rsidRPr="00585B98" w:rsidRDefault="00F554B1" w:rsidP="00F554B1">
            <w:pPr>
              <w:pStyle w:val="TAH"/>
            </w:pPr>
            <w:r w:rsidRPr="00585B98">
              <w:t>Information Element</w:t>
            </w:r>
          </w:p>
        </w:tc>
        <w:tc>
          <w:tcPr>
            <w:tcW w:w="2267" w:type="dxa"/>
          </w:tcPr>
          <w:p w14:paraId="32D197CD" w14:textId="77777777" w:rsidR="00F554B1" w:rsidRPr="00585B98" w:rsidRDefault="00F554B1" w:rsidP="00F554B1">
            <w:pPr>
              <w:pStyle w:val="TAH"/>
            </w:pPr>
            <w:r w:rsidRPr="00585B98">
              <w:t>Value/remark</w:t>
            </w:r>
          </w:p>
        </w:tc>
        <w:tc>
          <w:tcPr>
            <w:tcW w:w="1700" w:type="dxa"/>
          </w:tcPr>
          <w:p w14:paraId="2DB96F1D" w14:textId="77777777" w:rsidR="00F554B1" w:rsidRPr="00585B98" w:rsidRDefault="00F554B1" w:rsidP="00F554B1">
            <w:pPr>
              <w:pStyle w:val="TAH"/>
            </w:pPr>
            <w:r w:rsidRPr="00585B98">
              <w:t>Comment</w:t>
            </w:r>
          </w:p>
        </w:tc>
        <w:tc>
          <w:tcPr>
            <w:tcW w:w="1245" w:type="dxa"/>
          </w:tcPr>
          <w:p w14:paraId="3DE864A2" w14:textId="77777777" w:rsidR="00F554B1" w:rsidRPr="00585B98" w:rsidRDefault="00F554B1" w:rsidP="00F554B1">
            <w:pPr>
              <w:pStyle w:val="TAH"/>
            </w:pPr>
            <w:r w:rsidRPr="00585B98">
              <w:t>Condition</w:t>
            </w:r>
          </w:p>
        </w:tc>
      </w:tr>
      <w:tr w:rsidR="00F554B1" w:rsidRPr="00585B98" w14:paraId="545A1696" w14:textId="77777777" w:rsidTr="00F554B1">
        <w:tc>
          <w:tcPr>
            <w:tcW w:w="4535" w:type="dxa"/>
          </w:tcPr>
          <w:p w14:paraId="404A6308" w14:textId="77777777" w:rsidR="00F554B1" w:rsidRPr="00585B98" w:rsidRDefault="00F554B1" w:rsidP="00F554B1">
            <w:pPr>
              <w:pStyle w:val="TAL"/>
            </w:pPr>
            <w:proofErr w:type="spellStart"/>
            <w:r w:rsidRPr="00585B98">
              <w:t>RRCReconfiguration</w:t>
            </w:r>
            <w:proofErr w:type="spellEnd"/>
            <w:r w:rsidRPr="00585B98">
              <w:t xml:space="preserve">::= </w:t>
            </w:r>
            <w:r w:rsidRPr="00585B98">
              <w:rPr>
                <w:snapToGrid w:val="0"/>
              </w:rPr>
              <w:t xml:space="preserve">SEQUENCE </w:t>
            </w:r>
            <w:r w:rsidRPr="00585B98">
              <w:t>{</w:t>
            </w:r>
          </w:p>
        </w:tc>
        <w:tc>
          <w:tcPr>
            <w:tcW w:w="2267" w:type="dxa"/>
          </w:tcPr>
          <w:p w14:paraId="00C5EDDF" w14:textId="77777777" w:rsidR="00F554B1" w:rsidRPr="00585B98" w:rsidRDefault="00F554B1" w:rsidP="00F554B1">
            <w:pPr>
              <w:pStyle w:val="TAL"/>
            </w:pPr>
          </w:p>
        </w:tc>
        <w:tc>
          <w:tcPr>
            <w:tcW w:w="1700" w:type="dxa"/>
          </w:tcPr>
          <w:p w14:paraId="44432DD2" w14:textId="77777777" w:rsidR="00F554B1" w:rsidRPr="00585B98" w:rsidRDefault="00F554B1" w:rsidP="00F554B1">
            <w:pPr>
              <w:pStyle w:val="TAL"/>
            </w:pPr>
          </w:p>
        </w:tc>
        <w:tc>
          <w:tcPr>
            <w:tcW w:w="1245" w:type="dxa"/>
          </w:tcPr>
          <w:p w14:paraId="6041B8C4" w14:textId="77777777" w:rsidR="00F554B1" w:rsidRPr="00585B98" w:rsidRDefault="00F554B1" w:rsidP="00F554B1">
            <w:pPr>
              <w:pStyle w:val="TAL"/>
            </w:pPr>
          </w:p>
        </w:tc>
      </w:tr>
      <w:tr w:rsidR="00F554B1" w:rsidRPr="00585B98" w14:paraId="674B2743" w14:textId="77777777" w:rsidTr="00F554B1">
        <w:tc>
          <w:tcPr>
            <w:tcW w:w="4535" w:type="dxa"/>
          </w:tcPr>
          <w:p w14:paraId="1F215B1A"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7" w:type="dxa"/>
          </w:tcPr>
          <w:p w14:paraId="5DB0A96B" w14:textId="77777777" w:rsidR="00F554B1" w:rsidRPr="00585B98" w:rsidRDefault="00F554B1" w:rsidP="00F554B1">
            <w:pPr>
              <w:pStyle w:val="TAL"/>
            </w:pPr>
          </w:p>
        </w:tc>
        <w:tc>
          <w:tcPr>
            <w:tcW w:w="1700" w:type="dxa"/>
          </w:tcPr>
          <w:p w14:paraId="5D6057D1" w14:textId="77777777" w:rsidR="00F554B1" w:rsidRPr="00585B98" w:rsidRDefault="00F554B1" w:rsidP="00F554B1">
            <w:pPr>
              <w:pStyle w:val="TAL"/>
            </w:pPr>
          </w:p>
        </w:tc>
        <w:tc>
          <w:tcPr>
            <w:tcW w:w="1245" w:type="dxa"/>
          </w:tcPr>
          <w:p w14:paraId="5415E6FC" w14:textId="77777777" w:rsidR="00F554B1" w:rsidRPr="00585B98" w:rsidRDefault="00F554B1" w:rsidP="00F554B1">
            <w:pPr>
              <w:pStyle w:val="TAL"/>
            </w:pPr>
          </w:p>
        </w:tc>
      </w:tr>
      <w:tr w:rsidR="00F554B1" w:rsidRPr="00585B98" w14:paraId="442173CE" w14:textId="77777777" w:rsidTr="00F554B1">
        <w:tc>
          <w:tcPr>
            <w:tcW w:w="4535" w:type="dxa"/>
            <w:tcBorders>
              <w:bottom w:val="single" w:sz="4" w:space="0" w:color="auto"/>
            </w:tcBorders>
          </w:tcPr>
          <w:p w14:paraId="492E2DC0" w14:textId="77777777" w:rsidR="00F554B1" w:rsidRPr="00585B98" w:rsidRDefault="00F554B1" w:rsidP="00F554B1">
            <w:pPr>
              <w:pStyle w:val="TAL"/>
            </w:pPr>
            <w:r w:rsidRPr="00585B98">
              <w:t xml:space="preserve">    </w:t>
            </w:r>
            <w:proofErr w:type="spellStart"/>
            <w:r w:rsidRPr="00585B98">
              <w:t>rrcReconfiguration</w:t>
            </w:r>
            <w:proofErr w:type="spellEnd"/>
            <w:r w:rsidRPr="00585B98">
              <w:t xml:space="preserve"> SEQUENCE {</w:t>
            </w:r>
          </w:p>
        </w:tc>
        <w:tc>
          <w:tcPr>
            <w:tcW w:w="2267" w:type="dxa"/>
          </w:tcPr>
          <w:p w14:paraId="0B9DF49F" w14:textId="77777777" w:rsidR="00F554B1" w:rsidRPr="00585B98" w:rsidRDefault="00F554B1" w:rsidP="00F554B1">
            <w:pPr>
              <w:pStyle w:val="TAL"/>
            </w:pPr>
          </w:p>
        </w:tc>
        <w:tc>
          <w:tcPr>
            <w:tcW w:w="1700" w:type="dxa"/>
          </w:tcPr>
          <w:p w14:paraId="45BE3162" w14:textId="77777777" w:rsidR="00F554B1" w:rsidRPr="00585B98" w:rsidRDefault="00F554B1" w:rsidP="00F554B1">
            <w:pPr>
              <w:pStyle w:val="TAL"/>
            </w:pPr>
          </w:p>
        </w:tc>
        <w:tc>
          <w:tcPr>
            <w:tcW w:w="1245" w:type="dxa"/>
          </w:tcPr>
          <w:p w14:paraId="2C794A3B" w14:textId="77777777" w:rsidR="00F554B1" w:rsidRPr="00585B98" w:rsidRDefault="00F554B1" w:rsidP="00F554B1">
            <w:pPr>
              <w:pStyle w:val="TAL"/>
            </w:pPr>
          </w:p>
        </w:tc>
      </w:tr>
      <w:tr w:rsidR="00F554B1" w:rsidRPr="00585B98" w14:paraId="3066F01B" w14:textId="77777777" w:rsidTr="00F554B1">
        <w:tc>
          <w:tcPr>
            <w:tcW w:w="4535" w:type="dxa"/>
            <w:tcBorders>
              <w:bottom w:val="single" w:sz="4" w:space="0" w:color="auto"/>
            </w:tcBorders>
          </w:tcPr>
          <w:p w14:paraId="52646C6B" w14:textId="77777777" w:rsidR="00F554B1" w:rsidRPr="00585B98" w:rsidRDefault="00F554B1" w:rsidP="00F554B1">
            <w:pPr>
              <w:pStyle w:val="TAL"/>
            </w:pPr>
            <w:r w:rsidRPr="00585B98">
              <w:t xml:space="preserve">      </w:t>
            </w:r>
            <w:proofErr w:type="spellStart"/>
            <w:r w:rsidRPr="00585B98">
              <w:t>radioBearerConfig</w:t>
            </w:r>
            <w:proofErr w:type="spellEnd"/>
          </w:p>
        </w:tc>
        <w:tc>
          <w:tcPr>
            <w:tcW w:w="2267" w:type="dxa"/>
          </w:tcPr>
          <w:p w14:paraId="71A022C1" w14:textId="77777777" w:rsidR="00F554B1" w:rsidRPr="00585B98" w:rsidRDefault="00F554B1" w:rsidP="00F554B1">
            <w:pPr>
              <w:pStyle w:val="TAL"/>
            </w:pPr>
            <w:proofErr w:type="spellStart"/>
            <w:r w:rsidRPr="00585B98">
              <w:t>RadioBearerConfig</w:t>
            </w:r>
            <w:proofErr w:type="spellEnd"/>
            <w:r w:rsidRPr="00585B98">
              <w:t xml:space="preserve"> with conditions SRB1 and SRB2 and </w:t>
            </w:r>
            <w:proofErr w:type="spellStart"/>
            <w:r w:rsidRPr="00585B98">
              <w:t>DRBn</w:t>
            </w:r>
            <w:proofErr w:type="spellEnd"/>
            <w:r w:rsidRPr="00585B98">
              <w:t xml:space="preserve"> and Re-</w:t>
            </w:r>
            <w:proofErr w:type="spellStart"/>
            <w:r w:rsidRPr="00585B98">
              <w:t>establish_PDCP</w:t>
            </w:r>
            <w:proofErr w:type="spellEnd"/>
          </w:p>
        </w:tc>
        <w:tc>
          <w:tcPr>
            <w:tcW w:w="1700" w:type="dxa"/>
          </w:tcPr>
          <w:p w14:paraId="276236CF" w14:textId="77777777" w:rsidR="00F554B1" w:rsidRPr="00585B98" w:rsidRDefault="00F554B1" w:rsidP="00F554B1">
            <w:pPr>
              <w:pStyle w:val="TAL"/>
            </w:pPr>
          </w:p>
        </w:tc>
        <w:tc>
          <w:tcPr>
            <w:tcW w:w="1245" w:type="dxa"/>
          </w:tcPr>
          <w:p w14:paraId="7DDD5DDD" w14:textId="77777777" w:rsidR="00F554B1" w:rsidRPr="00585B98" w:rsidRDefault="00F554B1" w:rsidP="00F554B1">
            <w:pPr>
              <w:pStyle w:val="TAL"/>
            </w:pPr>
            <w:proofErr w:type="spellStart"/>
            <w:r w:rsidRPr="00585B98">
              <w:t>RBConfig_KeyChange</w:t>
            </w:r>
            <w:proofErr w:type="spellEnd"/>
          </w:p>
        </w:tc>
      </w:tr>
      <w:tr w:rsidR="00F554B1" w:rsidRPr="00585B98" w14:paraId="4254ABFD" w14:textId="77777777" w:rsidTr="00F554B1">
        <w:tc>
          <w:tcPr>
            <w:tcW w:w="4535" w:type="dxa"/>
            <w:tcBorders>
              <w:bottom w:val="single" w:sz="4" w:space="0" w:color="auto"/>
            </w:tcBorders>
          </w:tcPr>
          <w:p w14:paraId="7816095B" w14:textId="77777777" w:rsidR="00F554B1" w:rsidRPr="00585B98" w:rsidRDefault="00F554B1" w:rsidP="00F554B1">
            <w:pPr>
              <w:pStyle w:val="TAL"/>
            </w:pPr>
          </w:p>
        </w:tc>
        <w:tc>
          <w:tcPr>
            <w:tcW w:w="2267" w:type="dxa"/>
          </w:tcPr>
          <w:p w14:paraId="0071E831" w14:textId="77777777" w:rsidR="00F554B1" w:rsidRPr="00585B98" w:rsidRDefault="00F554B1" w:rsidP="00F554B1">
            <w:pPr>
              <w:pStyle w:val="TAL"/>
            </w:pPr>
            <w:proofErr w:type="spellStart"/>
            <w:r w:rsidRPr="00585B98">
              <w:t>RadioBearerConfig</w:t>
            </w:r>
            <w:proofErr w:type="spellEnd"/>
            <w:r w:rsidRPr="00585B98">
              <w:t xml:space="preserve"> with conditions </w:t>
            </w:r>
            <w:proofErr w:type="spellStart"/>
            <w:r w:rsidRPr="00585B98">
              <w:t>DRBn</w:t>
            </w:r>
            <w:proofErr w:type="spellEnd"/>
            <w:r w:rsidRPr="00585B98">
              <w:t xml:space="preserve"> and </w:t>
            </w:r>
            <w:proofErr w:type="spellStart"/>
            <w:r w:rsidRPr="00585B98">
              <w:t>Recover_PDCP</w:t>
            </w:r>
            <w:proofErr w:type="spellEnd"/>
          </w:p>
        </w:tc>
        <w:tc>
          <w:tcPr>
            <w:tcW w:w="1700" w:type="dxa"/>
          </w:tcPr>
          <w:p w14:paraId="2CE5444B" w14:textId="77777777" w:rsidR="00F554B1" w:rsidRPr="00585B98" w:rsidRDefault="00F554B1" w:rsidP="00F554B1">
            <w:pPr>
              <w:pStyle w:val="TAL"/>
            </w:pPr>
          </w:p>
        </w:tc>
        <w:tc>
          <w:tcPr>
            <w:tcW w:w="1245" w:type="dxa"/>
          </w:tcPr>
          <w:p w14:paraId="7279B654" w14:textId="77777777" w:rsidR="00F554B1" w:rsidRPr="00585B98" w:rsidRDefault="00F554B1" w:rsidP="00F554B1">
            <w:pPr>
              <w:pStyle w:val="TAL"/>
            </w:pPr>
            <w:proofErr w:type="spellStart"/>
            <w:r w:rsidRPr="00585B98">
              <w:t>RBConfig_NoKeyChange</w:t>
            </w:r>
            <w:proofErr w:type="spellEnd"/>
          </w:p>
        </w:tc>
      </w:tr>
      <w:tr w:rsidR="00F554B1" w:rsidRPr="00585B98" w14:paraId="1EF633CE" w14:textId="77777777" w:rsidTr="00F554B1">
        <w:tc>
          <w:tcPr>
            <w:tcW w:w="4535" w:type="dxa"/>
            <w:tcBorders>
              <w:bottom w:val="single" w:sz="4" w:space="0" w:color="auto"/>
            </w:tcBorders>
          </w:tcPr>
          <w:p w14:paraId="4556E7B2" w14:textId="77777777" w:rsidR="00F554B1" w:rsidRPr="00585B98" w:rsidRDefault="00F554B1" w:rsidP="00F554B1">
            <w:pPr>
              <w:pStyle w:val="TAL"/>
            </w:pPr>
            <w:r w:rsidRPr="00585B98">
              <w:t xml:space="preserve">      </w:t>
            </w:r>
            <w:proofErr w:type="spellStart"/>
            <w:r w:rsidRPr="00585B98">
              <w:t>secondaryCellGroup</w:t>
            </w:r>
            <w:proofErr w:type="spellEnd"/>
          </w:p>
        </w:tc>
        <w:tc>
          <w:tcPr>
            <w:tcW w:w="2267" w:type="dxa"/>
          </w:tcPr>
          <w:p w14:paraId="320368E3" w14:textId="77777777" w:rsidR="00F554B1" w:rsidRPr="00585B98" w:rsidRDefault="00F554B1" w:rsidP="00F554B1">
            <w:pPr>
              <w:pStyle w:val="TAL"/>
            </w:pPr>
            <w:r w:rsidRPr="00585B98">
              <w:t>Not present</w:t>
            </w:r>
          </w:p>
        </w:tc>
        <w:tc>
          <w:tcPr>
            <w:tcW w:w="1700" w:type="dxa"/>
          </w:tcPr>
          <w:p w14:paraId="47DBA268" w14:textId="77777777" w:rsidR="00F554B1" w:rsidRPr="00585B98" w:rsidRDefault="00F554B1" w:rsidP="00F554B1">
            <w:pPr>
              <w:pStyle w:val="TAL"/>
            </w:pPr>
          </w:p>
        </w:tc>
        <w:tc>
          <w:tcPr>
            <w:tcW w:w="1245" w:type="dxa"/>
          </w:tcPr>
          <w:p w14:paraId="4FF256BB" w14:textId="77777777" w:rsidR="00F554B1" w:rsidRPr="00585B98" w:rsidRDefault="00F554B1" w:rsidP="00F554B1">
            <w:pPr>
              <w:pStyle w:val="TAL"/>
            </w:pPr>
          </w:p>
        </w:tc>
      </w:tr>
      <w:tr w:rsidR="00F554B1" w:rsidRPr="00585B98" w14:paraId="6D17C3CD" w14:textId="77777777" w:rsidTr="00F554B1">
        <w:tc>
          <w:tcPr>
            <w:tcW w:w="4535" w:type="dxa"/>
            <w:tcBorders>
              <w:bottom w:val="single" w:sz="4" w:space="0" w:color="auto"/>
            </w:tcBorders>
          </w:tcPr>
          <w:p w14:paraId="662E2094" w14:textId="77777777" w:rsidR="00F554B1" w:rsidRPr="00585B98" w:rsidRDefault="00F554B1" w:rsidP="00F554B1">
            <w:pPr>
              <w:pStyle w:val="TAL"/>
            </w:pPr>
            <w:r w:rsidRPr="00585B98">
              <w:t xml:space="preserve">      </w:t>
            </w:r>
            <w:proofErr w:type="spellStart"/>
            <w:r w:rsidRPr="00585B98">
              <w:t>nonCriticalExtension</w:t>
            </w:r>
            <w:proofErr w:type="spellEnd"/>
            <w:r w:rsidRPr="00585B98">
              <w:t xml:space="preserve"> SEQUENCE {</w:t>
            </w:r>
          </w:p>
        </w:tc>
        <w:tc>
          <w:tcPr>
            <w:tcW w:w="2267" w:type="dxa"/>
          </w:tcPr>
          <w:p w14:paraId="12A4B731" w14:textId="77777777" w:rsidR="00F554B1" w:rsidRPr="00585B98" w:rsidRDefault="00F554B1" w:rsidP="00F554B1">
            <w:pPr>
              <w:pStyle w:val="TAL"/>
            </w:pPr>
          </w:p>
        </w:tc>
        <w:tc>
          <w:tcPr>
            <w:tcW w:w="1700" w:type="dxa"/>
          </w:tcPr>
          <w:p w14:paraId="54149C14" w14:textId="77777777" w:rsidR="00F554B1" w:rsidRPr="00585B98" w:rsidRDefault="00F554B1" w:rsidP="00F554B1">
            <w:pPr>
              <w:pStyle w:val="TAL"/>
            </w:pPr>
          </w:p>
        </w:tc>
        <w:tc>
          <w:tcPr>
            <w:tcW w:w="1245" w:type="dxa"/>
          </w:tcPr>
          <w:p w14:paraId="35B49DD5" w14:textId="77777777" w:rsidR="00F554B1" w:rsidRPr="00585B98" w:rsidRDefault="00F554B1" w:rsidP="00F554B1">
            <w:pPr>
              <w:pStyle w:val="TAL"/>
            </w:pPr>
          </w:p>
        </w:tc>
      </w:tr>
      <w:tr w:rsidR="00F554B1" w:rsidRPr="00585B98" w14:paraId="6DACFB0E" w14:textId="77777777" w:rsidTr="00F554B1">
        <w:tc>
          <w:tcPr>
            <w:tcW w:w="4535" w:type="dxa"/>
            <w:tcBorders>
              <w:bottom w:val="single" w:sz="4" w:space="0" w:color="auto"/>
            </w:tcBorders>
          </w:tcPr>
          <w:p w14:paraId="43BF7DFE" w14:textId="77777777" w:rsidR="00F554B1" w:rsidRPr="00585B98" w:rsidRDefault="00F554B1" w:rsidP="00F554B1">
            <w:pPr>
              <w:pStyle w:val="TAL"/>
            </w:pPr>
            <w:r w:rsidRPr="00585B98">
              <w:t xml:space="preserve">          </w:t>
            </w:r>
            <w:proofErr w:type="spellStart"/>
            <w:r w:rsidRPr="00585B98">
              <w:t>masterCellGroup</w:t>
            </w:r>
            <w:proofErr w:type="spellEnd"/>
          </w:p>
        </w:tc>
        <w:tc>
          <w:tcPr>
            <w:tcW w:w="2267" w:type="dxa"/>
          </w:tcPr>
          <w:p w14:paraId="2451501E" w14:textId="77777777" w:rsidR="00F554B1" w:rsidRPr="00585B98" w:rsidRDefault="00F554B1" w:rsidP="00F554B1">
            <w:pPr>
              <w:pStyle w:val="TAL"/>
            </w:pPr>
            <w:proofErr w:type="spellStart"/>
            <w:r w:rsidRPr="00585B98">
              <w:t>CellGroupConfig</w:t>
            </w:r>
            <w:proofErr w:type="spellEnd"/>
            <w:r w:rsidRPr="00585B98">
              <w:t xml:space="preserve"> with conditions  </w:t>
            </w:r>
            <w:proofErr w:type="spellStart"/>
            <w:r w:rsidRPr="00585B98">
              <w:t>PCell_change</w:t>
            </w:r>
            <w:proofErr w:type="spellEnd"/>
          </w:p>
        </w:tc>
        <w:tc>
          <w:tcPr>
            <w:tcW w:w="1700" w:type="dxa"/>
          </w:tcPr>
          <w:p w14:paraId="5E7B5661" w14:textId="77777777" w:rsidR="00F554B1" w:rsidRPr="00585B98" w:rsidRDefault="00F554B1" w:rsidP="00F554B1">
            <w:pPr>
              <w:pStyle w:val="TAL"/>
            </w:pPr>
            <w:r w:rsidRPr="00585B98">
              <w:t xml:space="preserve">OCTET STRING (CONTAINING </w:t>
            </w:r>
            <w:proofErr w:type="spellStart"/>
            <w:r w:rsidRPr="00585B98">
              <w:t>CellGroupConfig</w:t>
            </w:r>
            <w:proofErr w:type="spellEnd"/>
            <w:r w:rsidRPr="00585B98">
              <w:t>)</w:t>
            </w:r>
          </w:p>
        </w:tc>
        <w:tc>
          <w:tcPr>
            <w:tcW w:w="1245" w:type="dxa"/>
          </w:tcPr>
          <w:p w14:paraId="3CADAC04" w14:textId="77777777" w:rsidR="00F554B1" w:rsidRPr="00585B98" w:rsidRDefault="00F554B1" w:rsidP="00F554B1">
            <w:pPr>
              <w:pStyle w:val="TAL"/>
            </w:pPr>
          </w:p>
        </w:tc>
      </w:tr>
      <w:tr w:rsidR="00F554B1" w:rsidRPr="00585B98" w14:paraId="002DE9F5" w14:textId="77777777" w:rsidTr="00F554B1">
        <w:tc>
          <w:tcPr>
            <w:tcW w:w="4535" w:type="dxa"/>
            <w:tcBorders>
              <w:bottom w:val="single" w:sz="4" w:space="0" w:color="auto"/>
            </w:tcBorders>
          </w:tcPr>
          <w:p w14:paraId="20282D9E" w14:textId="77777777" w:rsidR="00F554B1" w:rsidRPr="00585B98" w:rsidRDefault="00F554B1" w:rsidP="00F554B1">
            <w:pPr>
              <w:pStyle w:val="TAL"/>
            </w:pPr>
            <w:r w:rsidRPr="00585B98">
              <w:t xml:space="preserve">      }</w:t>
            </w:r>
          </w:p>
        </w:tc>
        <w:tc>
          <w:tcPr>
            <w:tcW w:w="2267" w:type="dxa"/>
          </w:tcPr>
          <w:p w14:paraId="406ABEAB" w14:textId="77777777" w:rsidR="00F554B1" w:rsidRPr="00585B98" w:rsidRDefault="00F554B1" w:rsidP="00F554B1">
            <w:pPr>
              <w:pStyle w:val="TAL"/>
            </w:pPr>
          </w:p>
        </w:tc>
        <w:tc>
          <w:tcPr>
            <w:tcW w:w="1700" w:type="dxa"/>
          </w:tcPr>
          <w:p w14:paraId="5A218FC5" w14:textId="77777777" w:rsidR="00F554B1" w:rsidRPr="00585B98" w:rsidRDefault="00F554B1" w:rsidP="00F554B1">
            <w:pPr>
              <w:pStyle w:val="TAL"/>
            </w:pPr>
          </w:p>
        </w:tc>
        <w:tc>
          <w:tcPr>
            <w:tcW w:w="1245" w:type="dxa"/>
          </w:tcPr>
          <w:p w14:paraId="549556C0" w14:textId="77777777" w:rsidR="00F554B1" w:rsidRPr="00585B98" w:rsidRDefault="00F554B1" w:rsidP="00F554B1">
            <w:pPr>
              <w:pStyle w:val="TAL"/>
            </w:pPr>
          </w:p>
        </w:tc>
      </w:tr>
      <w:tr w:rsidR="00F554B1" w:rsidRPr="00585B98" w14:paraId="08E7885F" w14:textId="77777777" w:rsidTr="00F554B1">
        <w:tc>
          <w:tcPr>
            <w:tcW w:w="4535" w:type="dxa"/>
            <w:tcBorders>
              <w:bottom w:val="single" w:sz="4" w:space="0" w:color="auto"/>
            </w:tcBorders>
          </w:tcPr>
          <w:p w14:paraId="7C75062F" w14:textId="77777777" w:rsidR="00F554B1" w:rsidRPr="00585B98" w:rsidRDefault="00F554B1" w:rsidP="00F554B1">
            <w:pPr>
              <w:pStyle w:val="TAL"/>
            </w:pPr>
            <w:r w:rsidRPr="00585B98">
              <w:t xml:space="preserve">    }</w:t>
            </w:r>
          </w:p>
        </w:tc>
        <w:tc>
          <w:tcPr>
            <w:tcW w:w="2267" w:type="dxa"/>
          </w:tcPr>
          <w:p w14:paraId="307B4365" w14:textId="77777777" w:rsidR="00F554B1" w:rsidRPr="00585B98" w:rsidRDefault="00F554B1" w:rsidP="00F554B1">
            <w:pPr>
              <w:pStyle w:val="TAL"/>
            </w:pPr>
          </w:p>
        </w:tc>
        <w:tc>
          <w:tcPr>
            <w:tcW w:w="1700" w:type="dxa"/>
          </w:tcPr>
          <w:p w14:paraId="03D54765" w14:textId="77777777" w:rsidR="00F554B1" w:rsidRPr="00585B98" w:rsidRDefault="00F554B1" w:rsidP="00F554B1">
            <w:pPr>
              <w:pStyle w:val="TAL"/>
            </w:pPr>
          </w:p>
        </w:tc>
        <w:tc>
          <w:tcPr>
            <w:tcW w:w="1245" w:type="dxa"/>
          </w:tcPr>
          <w:p w14:paraId="2820AF08" w14:textId="77777777" w:rsidR="00F554B1" w:rsidRPr="00585B98" w:rsidRDefault="00F554B1" w:rsidP="00F554B1">
            <w:pPr>
              <w:pStyle w:val="TAL"/>
            </w:pPr>
          </w:p>
        </w:tc>
      </w:tr>
      <w:tr w:rsidR="00F554B1" w:rsidRPr="00585B98" w14:paraId="0B4B9206" w14:textId="77777777" w:rsidTr="00F554B1">
        <w:tc>
          <w:tcPr>
            <w:tcW w:w="4535" w:type="dxa"/>
            <w:tcBorders>
              <w:bottom w:val="single" w:sz="4" w:space="0" w:color="auto"/>
            </w:tcBorders>
          </w:tcPr>
          <w:p w14:paraId="35675C69" w14:textId="77777777" w:rsidR="00F554B1" w:rsidRPr="00585B98" w:rsidRDefault="00F554B1" w:rsidP="00F554B1">
            <w:pPr>
              <w:pStyle w:val="TAL"/>
            </w:pPr>
            <w:r w:rsidRPr="00585B98">
              <w:t xml:space="preserve">  }</w:t>
            </w:r>
          </w:p>
        </w:tc>
        <w:tc>
          <w:tcPr>
            <w:tcW w:w="2267" w:type="dxa"/>
          </w:tcPr>
          <w:p w14:paraId="5950EEF3" w14:textId="77777777" w:rsidR="00F554B1" w:rsidRPr="00585B98" w:rsidRDefault="00F554B1" w:rsidP="00F554B1">
            <w:pPr>
              <w:pStyle w:val="TAL"/>
            </w:pPr>
          </w:p>
        </w:tc>
        <w:tc>
          <w:tcPr>
            <w:tcW w:w="1700" w:type="dxa"/>
          </w:tcPr>
          <w:p w14:paraId="10EBD312" w14:textId="77777777" w:rsidR="00F554B1" w:rsidRPr="00585B98" w:rsidRDefault="00F554B1" w:rsidP="00F554B1">
            <w:pPr>
              <w:pStyle w:val="TAL"/>
            </w:pPr>
          </w:p>
        </w:tc>
        <w:tc>
          <w:tcPr>
            <w:tcW w:w="1245" w:type="dxa"/>
          </w:tcPr>
          <w:p w14:paraId="420D1781" w14:textId="77777777" w:rsidR="00F554B1" w:rsidRPr="00585B98" w:rsidRDefault="00F554B1" w:rsidP="00F554B1">
            <w:pPr>
              <w:pStyle w:val="TAL"/>
            </w:pPr>
          </w:p>
        </w:tc>
      </w:tr>
      <w:tr w:rsidR="00F554B1" w:rsidRPr="00585B98" w14:paraId="7C19A368" w14:textId="77777777" w:rsidTr="00F554B1">
        <w:tc>
          <w:tcPr>
            <w:tcW w:w="4535" w:type="dxa"/>
            <w:tcBorders>
              <w:bottom w:val="single" w:sz="4" w:space="0" w:color="auto"/>
            </w:tcBorders>
          </w:tcPr>
          <w:p w14:paraId="6D2DA1B4" w14:textId="77777777" w:rsidR="00F554B1" w:rsidRPr="00585B98" w:rsidRDefault="00F554B1" w:rsidP="00F554B1">
            <w:pPr>
              <w:pStyle w:val="TAL"/>
            </w:pPr>
            <w:r w:rsidRPr="00585B98">
              <w:t>}</w:t>
            </w:r>
          </w:p>
        </w:tc>
        <w:tc>
          <w:tcPr>
            <w:tcW w:w="2267" w:type="dxa"/>
          </w:tcPr>
          <w:p w14:paraId="0AA17912" w14:textId="77777777" w:rsidR="00F554B1" w:rsidRPr="00585B98" w:rsidRDefault="00F554B1" w:rsidP="00F554B1">
            <w:pPr>
              <w:pStyle w:val="TAL"/>
            </w:pPr>
          </w:p>
        </w:tc>
        <w:tc>
          <w:tcPr>
            <w:tcW w:w="1700" w:type="dxa"/>
          </w:tcPr>
          <w:p w14:paraId="6FAE529F" w14:textId="77777777" w:rsidR="00F554B1" w:rsidRPr="00585B98" w:rsidRDefault="00F554B1" w:rsidP="00F554B1">
            <w:pPr>
              <w:pStyle w:val="TAL"/>
            </w:pPr>
          </w:p>
        </w:tc>
        <w:tc>
          <w:tcPr>
            <w:tcW w:w="1245" w:type="dxa"/>
          </w:tcPr>
          <w:p w14:paraId="0DA4889D" w14:textId="77777777" w:rsidR="00F554B1" w:rsidRPr="00585B98" w:rsidRDefault="00F554B1" w:rsidP="00F554B1">
            <w:pPr>
              <w:pStyle w:val="TAL"/>
            </w:pPr>
          </w:p>
        </w:tc>
      </w:tr>
    </w:tbl>
    <w:p w14:paraId="7E9ECBB5"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39"/>
        <w:gridCol w:w="5790"/>
      </w:tblGrid>
      <w:tr w:rsidR="00F554B1" w:rsidRPr="00585B98" w14:paraId="479E7CBA" w14:textId="77777777" w:rsidTr="00F554B1">
        <w:trPr>
          <w:cantSplit/>
          <w:jc w:val="center"/>
        </w:trPr>
        <w:tc>
          <w:tcPr>
            <w:tcW w:w="3889" w:type="dxa"/>
          </w:tcPr>
          <w:p w14:paraId="2CF9D392" w14:textId="77777777" w:rsidR="00F554B1" w:rsidRPr="00585B98" w:rsidRDefault="00F554B1" w:rsidP="00F554B1">
            <w:pPr>
              <w:pStyle w:val="TAH"/>
              <w:keepNext w:val="0"/>
              <w:keepLines w:val="0"/>
            </w:pPr>
            <w:r w:rsidRPr="00585B98">
              <w:t>Condition</w:t>
            </w:r>
          </w:p>
        </w:tc>
        <w:tc>
          <w:tcPr>
            <w:tcW w:w="5898" w:type="dxa"/>
          </w:tcPr>
          <w:p w14:paraId="07364269" w14:textId="77777777" w:rsidR="00F554B1" w:rsidRPr="00585B98" w:rsidRDefault="00F554B1" w:rsidP="00F554B1">
            <w:pPr>
              <w:pStyle w:val="TAH"/>
              <w:keepNext w:val="0"/>
              <w:keepLines w:val="0"/>
            </w:pPr>
            <w:r w:rsidRPr="00585B98">
              <w:t>Explanation</w:t>
            </w:r>
          </w:p>
        </w:tc>
      </w:tr>
      <w:tr w:rsidR="00F554B1" w:rsidRPr="00585B98" w14:paraId="49DA6769" w14:textId="77777777" w:rsidTr="00F554B1">
        <w:trPr>
          <w:cantSplit/>
          <w:jc w:val="center"/>
        </w:trPr>
        <w:tc>
          <w:tcPr>
            <w:tcW w:w="3889" w:type="dxa"/>
            <w:tcBorders>
              <w:top w:val="single" w:sz="4" w:space="0" w:color="auto"/>
              <w:left w:val="single" w:sz="4" w:space="0" w:color="auto"/>
              <w:bottom w:val="single" w:sz="4" w:space="0" w:color="auto"/>
              <w:right w:val="single" w:sz="4" w:space="0" w:color="auto"/>
            </w:tcBorders>
          </w:tcPr>
          <w:p w14:paraId="2623C975" w14:textId="77777777" w:rsidR="00F554B1" w:rsidRPr="00585B98" w:rsidRDefault="00F554B1" w:rsidP="00F554B1">
            <w:pPr>
              <w:pStyle w:val="TAL"/>
              <w:ind w:left="284" w:hanging="284"/>
            </w:pPr>
            <w:proofErr w:type="spellStart"/>
            <w:r w:rsidRPr="00585B98">
              <w:t>RBConfig_KeyChange</w:t>
            </w:r>
            <w:proofErr w:type="spellEnd"/>
          </w:p>
        </w:tc>
        <w:tc>
          <w:tcPr>
            <w:tcW w:w="5898" w:type="dxa"/>
            <w:tcBorders>
              <w:top w:val="single" w:sz="4" w:space="0" w:color="auto"/>
              <w:left w:val="single" w:sz="4" w:space="0" w:color="auto"/>
              <w:bottom w:val="single" w:sz="4" w:space="0" w:color="auto"/>
              <w:right w:val="single" w:sz="4" w:space="0" w:color="auto"/>
            </w:tcBorders>
          </w:tcPr>
          <w:p w14:paraId="45F457D5" w14:textId="77777777" w:rsidR="00F554B1" w:rsidRPr="00585B98" w:rsidRDefault="00F554B1" w:rsidP="00F554B1">
            <w:pPr>
              <w:pStyle w:val="TAL"/>
              <w:ind w:left="-11" w:firstLine="11"/>
            </w:pPr>
            <w:proofErr w:type="spellStart"/>
            <w:r w:rsidRPr="00585B98">
              <w:t>RadioBearerConfig</w:t>
            </w:r>
            <w:proofErr w:type="spellEnd"/>
            <w:r w:rsidRPr="00585B98">
              <w:t xml:space="preserve"> to perform Intra-NR handover with security key change</w:t>
            </w:r>
          </w:p>
        </w:tc>
      </w:tr>
      <w:tr w:rsidR="00F554B1" w:rsidRPr="00585B98" w14:paraId="0D62F02A" w14:textId="77777777" w:rsidTr="00F554B1">
        <w:trPr>
          <w:cantSplit/>
          <w:jc w:val="center"/>
        </w:trPr>
        <w:tc>
          <w:tcPr>
            <w:tcW w:w="3889" w:type="dxa"/>
            <w:tcBorders>
              <w:top w:val="single" w:sz="4" w:space="0" w:color="auto"/>
              <w:left w:val="single" w:sz="4" w:space="0" w:color="auto"/>
              <w:bottom w:val="single" w:sz="4" w:space="0" w:color="auto"/>
              <w:right w:val="single" w:sz="4" w:space="0" w:color="auto"/>
            </w:tcBorders>
          </w:tcPr>
          <w:p w14:paraId="5ABE0999" w14:textId="77777777" w:rsidR="00F554B1" w:rsidRPr="00585B98" w:rsidRDefault="00F554B1" w:rsidP="00F554B1">
            <w:pPr>
              <w:pStyle w:val="TAL"/>
              <w:ind w:left="284" w:hanging="284"/>
            </w:pPr>
            <w:proofErr w:type="spellStart"/>
            <w:r w:rsidRPr="00585B98">
              <w:t>RBConfig</w:t>
            </w:r>
            <w:proofErr w:type="spellEnd"/>
            <w:r w:rsidRPr="00585B98">
              <w:t xml:space="preserve"> _</w:t>
            </w:r>
            <w:proofErr w:type="spellStart"/>
            <w:r w:rsidRPr="00585B98">
              <w:t>NoKeyChange</w:t>
            </w:r>
            <w:proofErr w:type="spellEnd"/>
          </w:p>
        </w:tc>
        <w:tc>
          <w:tcPr>
            <w:tcW w:w="5898" w:type="dxa"/>
            <w:tcBorders>
              <w:top w:val="single" w:sz="4" w:space="0" w:color="auto"/>
              <w:left w:val="single" w:sz="4" w:space="0" w:color="auto"/>
              <w:bottom w:val="single" w:sz="4" w:space="0" w:color="auto"/>
              <w:right w:val="single" w:sz="4" w:space="0" w:color="auto"/>
            </w:tcBorders>
          </w:tcPr>
          <w:p w14:paraId="47832659" w14:textId="77777777" w:rsidR="00F554B1" w:rsidRPr="00585B98" w:rsidRDefault="00F554B1" w:rsidP="00F554B1">
            <w:pPr>
              <w:pStyle w:val="TAL"/>
              <w:ind w:left="-11" w:firstLine="11"/>
            </w:pPr>
            <w:proofErr w:type="spellStart"/>
            <w:r w:rsidRPr="00585B98">
              <w:t>RadioBearerConfig</w:t>
            </w:r>
            <w:proofErr w:type="spellEnd"/>
            <w:r w:rsidRPr="00585B98">
              <w:t xml:space="preserve"> to perform Intra-NR handover without security key change</w:t>
            </w:r>
          </w:p>
        </w:tc>
      </w:tr>
    </w:tbl>
    <w:p w14:paraId="27A427D8" w14:textId="77777777" w:rsidR="00F554B1" w:rsidRPr="00585B98" w:rsidRDefault="00F554B1" w:rsidP="00F554B1">
      <w:pPr>
        <w:rPr>
          <w:lang w:eastAsia="x-none"/>
        </w:rPr>
      </w:pPr>
    </w:p>
    <w:p w14:paraId="5F993FDD" w14:textId="77777777" w:rsidR="00F554B1" w:rsidRPr="00585B98" w:rsidRDefault="00F554B1" w:rsidP="00F554B1">
      <w:pPr>
        <w:pStyle w:val="Heading2"/>
      </w:pPr>
      <w:r w:rsidRPr="00585B98">
        <w:lastRenderedPageBreak/>
        <w:t>H.3.3</w:t>
      </w:r>
      <w:r w:rsidRPr="00585B98">
        <w:tab/>
        <w:t>RRC messages and information elements contents exceptions for NR inter-RAT handover</w:t>
      </w:r>
    </w:p>
    <w:p w14:paraId="1533FC8C" w14:textId="77777777" w:rsidR="00F554B1" w:rsidRPr="00585B98" w:rsidRDefault="00F554B1" w:rsidP="00F554B1">
      <w:pPr>
        <w:pStyle w:val="H6"/>
      </w:pPr>
      <w:proofErr w:type="spellStart"/>
      <w:r w:rsidRPr="00585B98">
        <w:t>MobilityFromNRCommand</w:t>
      </w:r>
      <w:proofErr w:type="spellEnd"/>
    </w:p>
    <w:p w14:paraId="066C329F" w14:textId="77777777" w:rsidR="00F554B1" w:rsidRPr="00585B98" w:rsidRDefault="00F554B1" w:rsidP="00F554B1">
      <w:pPr>
        <w:rPr>
          <w:rFonts w:eastAsia="MS PGothic"/>
        </w:rPr>
      </w:pPr>
      <w:r w:rsidRPr="00585B98">
        <w:t>For Inter-RAT NR handover.</w:t>
      </w:r>
    </w:p>
    <w:p w14:paraId="7FDEB43B" w14:textId="77777777" w:rsidR="00F554B1" w:rsidRPr="00585B98" w:rsidRDefault="00F554B1" w:rsidP="00F554B1">
      <w:pPr>
        <w:pStyle w:val="TH"/>
      </w:pPr>
      <w:r w:rsidRPr="00585B98">
        <w:t xml:space="preserve">Table H.3.3-1: </w:t>
      </w:r>
      <w:proofErr w:type="spellStart"/>
      <w:r w:rsidRPr="00585B98">
        <w:rPr>
          <w:i/>
        </w:rPr>
        <w:t>MobilityFromNRCommand</w:t>
      </w:r>
      <w:proofErr w:type="spellEnd"/>
      <w:r w:rsidRPr="00585B98">
        <w:t xml:space="preserve">: </w:t>
      </w:r>
      <w:proofErr w:type="spellStart"/>
      <w:r w:rsidRPr="00585B98">
        <w:t>InterRAT</w:t>
      </w:r>
      <w:proofErr w:type="spellEnd"/>
      <w:r w:rsidRPr="00585B98">
        <w:t xml:space="preserve"> NR handover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4D0B4A8B" w14:textId="77777777" w:rsidTr="00F554B1">
        <w:trPr>
          <w:gridBefore w:val="1"/>
          <w:wBefore w:w="9" w:type="dxa"/>
        </w:trPr>
        <w:tc>
          <w:tcPr>
            <w:tcW w:w="9738" w:type="dxa"/>
            <w:gridSpan w:val="4"/>
          </w:tcPr>
          <w:p w14:paraId="1DB53DA9" w14:textId="77777777" w:rsidR="00F554B1" w:rsidRPr="00585B98" w:rsidRDefault="00F554B1" w:rsidP="00F554B1">
            <w:pPr>
              <w:pStyle w:val="TAL"/>
            </w:pPr>
            <w:r w:rsidRPr="00585B98">
              <w:t xml:space="preserve"> Derivation Path: TS 38.508-1 [14], Table 4.6.1-8</w:t>
            </w:r>
          </w:p>
        </w:tc>
      </w:tr>
      <w:tr w:rsidR="00F554B1" w:rsidRPr="00585B98" w14:paraId="3EA62C26" w14:textId="77777777" w:rsidTr="00F554B1">
        <w:tblPrEx>
          <w:tblCellMar>
            <w:left w:w="108" w:type="dxa"/>
            <w:right w:w="108" w:type="dxa"/>
          </w:tblCellMar>
        </w:tblPrEx>
        <w:tc>
          <w:tcPr>
            <w:tcW w:w="4535" w:type="dxa"/>
            <w:gridSpan w:val="2"/>
          </w:tcPr>
          <w:p w14:paraId="4537A1A5" w14:textId="77777777" w:rsidR="00F554B1" w:rsidRPr="00585B98" w:rsidRDefault="00F554B1" w:rsidP="00F554B1">
            <w:pPr>
              <w:pStyle w:val="TAH"/>
            </w:pPr>
            <w:r w:rsidRPr="00585B98">
              <w:t>Information Element</w:t>
            </w:r>
          </w:p>
        </w:tc>
        <w:tc>
          <w:tcPr>
            <w:tcW w:w="2267" w:type="dxa"/>
          </w:tcPr>
          <w:p w14:paraId="0241070B" w14:textId="77777777" w:rsidR="00F554B1" w:rsidRPr="00585B98" w:rsidRDefault="00F554B1" w:rsidP="00F554B1">
            <w:pPr>
              <w:pStyle w:val="TAH"/>
            </w:pPr>
            <w:r w:rsidRPr="00585B98">
              <w:t>Value/remark</w:t>
            </w:r>
          </w:p>
        </w:tc>
        <w:tc>
          <w:tcPr>
            <w:tcW w:w="1700" w:type="dxa"/>
          </w:tcPr>
          <w:p w14:paraId="13B7EB25" w14:textId="77777777" w:rsidR="00F554B1" w:rsidRPr="00585B98" w:rsidRDefault="00F554B1" w:rsidP="00F554B1">
            <w:pPr>
              <w:pStyle w:val="TAH"/>
            </w:pPr>
            <w:r w:rsidRPr="00585B98">
              <w:t>Comment</w:t>
            </w:r>
          </w:p>
        </w:tc>
        <w:tc>
          <w:tcPr>
            <w:tcW w:w="1245" w:type="dxa"/>
          </w:tcPr>
          <w:p w14:paraId="11C49C20" w14:textId="77777777" w:rsidR="00F554B1" w:rsidRPr="00585B98" w:rsidRDefault="00F554B1" w:rsidP="00F554B1">
            <w:pPr>
              <w:pStyle w:val="TAH"/>
            </w:pPr>
            <w:r w:rsidRPr="00585B98">
              <w:t>Condition</w:t>
            </w:r>
          </w:p>
        </w:tc>
      </w:tr>
      <w:tr w:rsidR="00F554B1" w:rsidRPr="00585B98" w14:paraId="401C9CC4" w14:textId="77777777" w:rsidTr="00F554B1">
        <w:tblPrEx>
          <w:tblCellMar>
            <w:left w:w="108" w:type="dxa"/>
            <w:right w:w="108" w:type="dxa"/>
          </w:tblCellMar>
        </w:tblPrEx>
        <w:tc>
          <w:tcPr>
            <w:tcW w:w="4535" w:type="dxa"/>
            <w:gridSpan w:val="2"/>
          </w:tcPr>
          <w:p w14:paraId="07F8944F" w14:textId="77777777" w:rsidR="00F554B1" w:rsidRPr="00585B98" w:rsidRDefault="00F554B1" w:rsidP="00F554B1">
            <w:pPr>
              <w:pStyle w:val="TAL"/>
            </w:pPr>
            <w:proofErr w:type="spellStart"/>
            <w:r w:rsidRPr="00585B98">
              <w:t>MobilityFromNRCommand</w:t>
            </w:r>
            <w:proofErr w:type="spellEnd"/>
            <w:r w:rsidRPr="00585B98">
              <w:t>::= SEQUENCE {</w:t>
            </w:r>
          </w:p>
        </w:tc>
        <w:tc>
          <w:tcPr>
            <w:tcW w:w="2267" w:type="dxa"/>
          </w:tcPr>
          <w:p w14:paraId="665E60C1" w14:textId="77777777" w:rsidR="00F554B1" w:rsidRPr="00585B98" w:rsidRDefault="00F554B1" w:rsidP="00F554B1">
            <w:pPr>
              <w:pStyle w:val="TAL"/>
            </w:pPr>
          </w:p>
        </w:tc>
        <w:tc>
          <w:tcPr>
            <w:tcW w:w="1700" w:type="dxa"/>
          </w:tcPr>
          <w:p w14:paraId="4DB2C5F2" w14:textId="77777777" w:rsidR="00F554B1" w:rsidRPr="00585B98" w:rsidRDefault="00F554B1" w:rsidP="00F554B1">
            <w:pPr>
              <w:pStyle w:val="TAL"/>
            </w:pPr>
          </w:p>
        </w:tc>
        <w:tc>
          <w:tcPr>
            <w:tcW w:w="1245" w:type="dxa"/>
          </w:tcPr>
          <w:p w14:paraId="5E60BC17" w14:textId="77777777" w:rsidR="00F554B1" w:rsidRPr="00585B98" w:rsidRDefault="00F554B1" w:rsidP="00F554B1">
            <w:pPr>
              <w:pStyle w:val="TAL"/>
            </w:pPr>
          </w:p>
        </w:tc>
      </w:tr>
      <w:tr w:rsidR="00F554B1" w:rsidRPr="00585B98" w14:paraId="1BF38497" w14:textId="77777777" w:rsidTr="00F554B1">
        <w:tblPrEx>
          <w:tblCellMar>
            <w:left w:w="108" w:type="dxa"/>
            <w:right w:w="108" w:type="dxa"/>
          </w:tblCellMar>
        </w:tblPrEx>
        <w:tc>
          <w:tcPr>
            <w:tcW w:w="4535" w:type="dxa"/>
            <w:gridSpan w:val="2"/>
          </w:tcPr>
          <w:p w14:paraId="24B6DFF3" w14:textId="77777777" w:rsidR="00F554B1" w:rsidRPr="00585B98" w:rsidRDefault="00F554B1" w:rsidP="00F554B1">
            <w:pPr>
              <w:pStyle w:val="TAL"/>
            </w:pPr>
            <w:r w:rsidRPr="00585B98">
              <w:t xml:space="preserve">  </w:t>
            </w:r>
            <w:proofErr w:type="spellStart"/>
            <w:r w:rsidRPr="00585B98">
              <w:t>rrc-TransactionIdentifier</w:t>
            </w:r>
            <w:proofErr w:type="spellEnd"/>
          </w:p>
        </w:tc>
        <w:tc>
          <w:tcPr>
            <w:tcW w:w="2267" w:type="dxa"/>
          </w:tcPr>
          <w:p w14:paraId="16BA3177" w14:textId="77777777" w:rsidR="00F554B1" w:rsidRPr="00585B98" w:rsidRDefault="00F554B1" w:rsidP="00F554B1">
            <w:pPr>
              <w:pStyle w:val="TAL"/>
            </w:pPr>
            <w:r w:rsidRPr="00585B98">
              <w:t>RRC-</w:t>
            </w:r>
            <w:proofErr w:type="spellStart"/>
            <w:r w:rsidRPr="00585B98">
              <w:t>TransactionIdentifier</w:t>
            </w:r>
            <w:proofErr w:type="spellEnd"/>
          </w:p>
        </w:tc>
        <w:tc>
          <w:tcPr>
            <w:tcW w:w="1700" w:type="dxa"/>
          </w:tcPr>
          <w:p w14:paraId="000860F3" w14:textId="77777777" w:rsidR="00F554B1" w:rsidRPr="00585B98" w:rsidRDefault="00F554B1" w:rsidP="00F554B1">
            <w:pPr>
              <w:pStyle w:val="TAL"/>
            </w:pPr>
          </w:p>
        </w:tc>
        <w:tc>
          <w:tcPr>
            <w:tcW w:w="1245" w:type="dxa"/>
          </w:tcPr>
          <w:p w14:paraId="5C7BFF07" w14:textId="77777777" w:rsidR="00F554B1" w:rsidRPr="00585B98" w:rsidRDefault="00F554B1" w:rsidP="00F554B1">
            <w:pPr>
              <w:pStyle w:val="TAL"/>
            </w:pPr>
          </w:p>
        </w:tc>
      </w:tr>
      <w:tr w:rsidR="00F554B1" w:rsidRPr="00585B98" w14:paraId="76203F9D" w14:textId="77777777" w:rsidTr="00F554B1">
        <w:tblPrEx>
          <w:tblCellMar>
            <w:left w:w="108" w:type="dxa"/>
            <w:right w:w="108" w:type="dxa"/>
          </w:tblCellMar>
        </w:tblPrEx>
        <w:tc>
          <w:tcPr>
            <w:tcW w:w="4535" w:type="dxa"/>
            <w:gridSpan w:val="2"/>
          </w:tcPr>
          <w:p w14:paraId="68325C2F"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7" w:type="dxa"/>
          </w:tcPr>
          <w:p w14:paraId="6F077447" w14:textId="77777777" w:rsidR="00F554B1" w:rsidRPr="00585B98" w:rsidRDefault="00F554B1" w:rsidP="00F554B1">
            <w:pPr>
              <w:pStyle w:val="TAL"/>
            </w:pPr>
          </w:p>
        </w:tc>
        <w:tc>
          <w:tcPr>
            <w:tcW w:w="1700" w:type="dxa"/>
          </w:tcPr>
          <w:p w14:paraId="0C04B5A4" w14:textId="77777777" w:rsidR="00F554B1" w:rsidRPr="00585B98" w:rsidRDefault="00F554B1" w:rsidP="00F554B1">
            <w:pPr>
              <w:pStyle w:val="TAL"/>
            </w:pPr>
          </w:p>
        </w:tc>
        <w:tc>
          <w:tcPr>
            <w:tcW w:w="1245" w:type="dxa"/>
          </w:tcPr>
          <w:p w14:paraId="2BB91325" w14:textId="77777777" w:rsidR="00F554B1" w:rsidRPr="00585B98" w:rsidRDefault="00F554B1" w:rsidP="00F554B1">
            <w:pPr>
              <w:pStyle w:val="TAL"/>
            </w:pPr>
          </w:p>
        </w:tc>
      </w:tr>
      <w:tr w:rsidR="00F554B1" w:rsidRPr="00585B98" w14:paraId="4A0198C0" w14:textId="77777777" w:rsidTr="00F554B1">
        <w:tblPrEx>
          <w:tblCellMar>
            <w:left w:w="108" w:type="dxa"/>
            <w:right w:w="108" w:type="dxa"/>
          </w:tblCellMar>
        </w:tblPrEx>
        <w:tc>
          <w:tcPr>
            <w:tcW w:w="4535" w:type="dxa"/>
            <w:gridSpan w:val="2"/>
          </w:tcPr>
          <w:p w14:paraId="4E356DAF" w14:textId="77777777" w:rsidR="00F554B1" w:rsidRPr="00585B98" w:rsidRDefault="00F554B1" w:rsidP="00F554B1">
            <w:pPr>
              <w:pStyle w:val="TAL"/>
            </w:pPr>
            <w:r w:rsidRPr="00585B98">
              <w:t xml:space="preserve">    </w:t>
            </w:r>
            <w:proofErr w:type="spellStart"/>
            <w:r w:rsidRPr="00585B98">
              <w:t>mobilityFromNRCommand</w:t>
            </w:r>
            <w:proofErr w:type="spellEnd"/>
            <w:r w:rsidRPr="00585B98">
              <w:t xml:space="preserve"> SEQUENCE {</w:t>
            </w:r>
          </w:p>
        </w:tc>
        <w:tc>
          <w:tcPr>
            <w:tcW w:w="2267" w:type="dxa"/>
          </w:tcPr>
          <w:p w14:paraId="72BDB1F5" w14:textId="77777777" w:rsidR="00F554B1" w:rsidRPr="00585B98" w:rsidRDefault="00F554B1" w:rsidP="00F554B1">
            <w:pPr>
              <w:pStyle w:val="TAL"/>
            </w:pPr>
          </w:p>
        </w:tc>
        <w:tc>
          <w:tcPr>
            <w:tcW w:w="1700" w:type="dxa"/>
          </w:tcPr>
          <w:p w14:paraId="7260E69B" w14:textId="77777777" w:rsidR="00F554B1" w:rsidRPr="00585B98" w:rsidRDefault="00F554B1" w:rsidP="00F554B1">
            <w:pPr>
              <w:pStyle w:val="TAL"/>
            </w:pPr>
          </w:p>
        </w:tc>
        <w:tc>
          <w:tcPr>
            <w:tcW w:w="1245" w:type="dxa"/>
          </w:tcPr>
          <w:p w14:paraId="0A7BCA03" w14:textId="77777777" w:rsidR="00F554B1" w:rsidRPr="00585B98" w:rsidRDefault="00F554B1" w:rsidP="00F554B1">
            <w:pPr>
              <w:pStyle w:val="TAL"/>
            </w:pPr>
          </w:p>
        </w:tc>
      </w:tr>
      <w:tr w:rsidR="00F554B1" w:rsidRPr="00585B98" w14:paraId="3AE85309" w14:textId="77777777" w:rsidTr="00F554B1">
        <w:tblPrEx>
          <w:tblCellMar>
            <w:left w:w="108" w:type="dxa"/>
            <w:right w:w="108" w:type="dxa"/>
          </w:tblCellMar>
        </w:tblPrEx>
        <w:tc>
          <w:tcPr>
            <w:tcW w:w="4535" w:type="dxa"/>
            <w:gridSpan w:val="2"/>
          </w:tcPr>
          <w:p w14:paraId="3A4DD86A" w14:textId="77777777" w:rsidR="00F554B1" w:rsidRPr="00585B98" w:rsidRDefault="00F554B1" w:rsidP="00F554B1">
            <w:pPr>
              <w:pStyle w:val="TAL"/>
            </w:pPr>
            <w:r w:rsidRPr="00585B98">
              <w:t xml:space="preserve">      </w:t>
            </w:r>
            <w:proofErr w:type="spellStart"/>
            <w:r w:rsidRPr="00585B98">
              <w:t>targetRAT</w:t>
            </w:r>
            <w:proofErr w:type="spellEnd"/>
            <w:r w:rsidRPr="00585B98">
              <w:t>-Type</w:t>
            </w:r>
          </w:p>
        </w:tc>
        <w:tc>
          <w:tcPr>
            <w:tcW w:w="2267" w:type="dxa"/>
          </w:tcPr>
          <w:p w14:paraId="57742C1B" w14:textId="77777777" w:rsidR="00F554B1" w:rsidRPr="00585B98" w:rsidRDefault="00F554B1" w:rsidP="00F554B1">
            <w:pPr>
              <w:pStyle w:val="TAL"/>
            </w:pPr>
            <w:proofErr w:type="spellStart"/>
            <w:r w:rsidRPr="00585B98">
              <w:t>eutra</w:t>
            </w:r>
            <w:proofErr w:type="spellEnd"/>
          </w:p>
        </w:tc>
        <w:tc>
          <w:tcPr>
            <w:tcW w:w="1700" w:type="dxa"/>
          </w:tcPr>
          <w:p w14:paraId="1ECCDA3B" w14:textId="77777777" w:rsidR="00F554B1" w:rsidRPr="00585B98" w:rsidRDefault="00F554B1" w:rsidP="00F554B1">
            <w:pPr>
              <w:pStyle w:val="TAL"/>
            </w:pPr>
          </w:p>
        </w:tc>
        <w:tc>
          <w:tcPr>
            <w:tcW w:w="1245" w:type="dxa"/>
          </w:tcPr>
          <w:p w14:paraId="33DCDBC8" w14:textId="77777777" w:rsidR="00F554B1" w:rsidRPr="00585B98" w:rsidRDefault="00F554B1" w:rsidP="00F554B1">
            <w:pPr>
              <w:pStyle w:val="TAL"/>
            </w:pPr>
          </w:p>
        </w:tc>
      </w:tr>
      <w:tr w:rsidR="00F554B1" w:rsidRPr="00585B98" w14:paraId="7C510AA2" w14:textId="77777777" w:rsidTr="00F554B1">
        <w:tblPrEx>
          <w:tblCellMar>
            <w:left w:w="108" w:type="dxa"/>
            <w:right w:w="108" w:type="dxa"/>
          </w:tblCellMar>
        </w:tblPrEx>
        <w:tc>
          <w:tcPr>
            <w:tcW w:w="4535" w:type="dxa"/>
            <w:gridSpan w:val="2"/>
          </w:tcPr>
          <w:p w14:paraId="7DC64FC4" w14:textId="77777777" w:rsidR="00F554B1" w:rsidRPr="00585B98" w:rsidRDefault="00F554B1" w:rsidP="00F554B1">
            <w:pPr>
              <w:pStyle w:val="TAL"/>
            </w:pPr>
            <w:r w:rsidRPr="00585B98">
              <w:t xml:space="preserve">      </w:t>
            </w:r>
            <w:proofErr w:type="spellStart"/>
            <w:r w:rsidRPr="00585B98">
              <w:t>targetRAT-MessageContainer</w:t>
            </w:r>
            <w:proofErr w:type="spellEnd"/>
          </w:p>
        </w:tc>
        <w:tc>
          <w:tcPr>
            <w:tcW w:w="2267" w:type="dxa"/>
          </w:tcPr>
          <w:p w14:paraId="3BEF07B1" w14:textId="77777777" w:rsidR="00F554B1" w:rsidRPr="00585B98" w:rsidRDefault="00F554B1" w:rsidP="00F554B1">
            <w:pPr>
              <w:pStyle w:val="TAL"/>
            </w:pPr>
            <w:r w:rsidRPr="00585B98">
              <w:t xml:space="preserve">OCTET STRING including the </w:t>
            </w:r>
            <w:proofErr w:type="spellStart"/>
            <w:r w:rsidRPr="00585B98">
              <w:t>RRCConnectionReconfiguration</w:t>
            </w:r>
            <w:proofErr w:type="spellEnd"/>
            <w:r w:rsidRPr="00585B98">
              <w:t xml:space="preserve"> message according TS 36.508 [2], table 4.6.1-8 with condition HO-TO-EUTRA</w:t>
            </w:r>
          </w:p>
        </w:tc>
        <w:tc>
          <w:tcPr>
            <w:tcW w:w="1700" w:type="dxa"/>
          </w:tcPr>
          <w:p w14:paraId="5C06E3F2" w14:textId="77777777" w:rsidR="00F554B1" w:rsidRPr="00585B98" w:rsidRDefault="00F554B1" w:rsidP="00F554B1">
            <w:pPr>
              <w:pStyle w:val="TAL"/>
            </w:pPr>
          </w:p>
        </w:tc>
        <w:tc>
          <w:tcPr>
            <w:tcW w:w="1245" w:type="dxa"/>
          </w:tcPr>
          <w:p w14:paraId="0F63A22B" w14:textId="77777777" w:rsidR="00F554B1" w:rsidRPr="00585B98" w:rsidRDefault="00F554B1" w:rsidP="00F554B1">
            <w:pPr>
              <w:pStyle w:val="TAL"/>
            </w:pPr>
          </w:p>
        </w:tc>
      </w:tr>
      <w:tr w:rsidR="00F554B1" w:rsidRPr="00585B98" w14:paraId="3930BAD1" w14:textId="77777777" w:rsidTr="00F554B1">
        <w:tblPrEx>
          <w:tblCellMar>
            <w:left w:w="108" w:type="dxa"/>
            <w:right w:w="108" w:type="dxa"/>
          </w:tblCellMar>
        </w:tblPrEx>
        <w:tc>
          <w:tcPr>
            <w:tcW w:w="4535" w:type="dxa"/>
            <w:gridSpan w:val="2"/>
          </w:tcPr>
          <w:p w14:paraId="4C11DFD6" w14:textId="77777777" w:rsidR="00F554B1" w:rsidRPr="00585B98" w:rsidRDefault="00F554B1" w:rsidP="00F554B1">
            <w:pPr>
              <w:pStyle w:val="TAL"/>
            </w:pPr>
            <w:r w:rsidRPr="00585B98">
              <w:t xml:space="preserve">      </w:t>
            </w:r>
            <w:proofErr w:type="spellStart"/>
            <w:r w:rsidRPr="00585B98">
              <w:t>nas-SecurityParamFromNR</w:t>
            </w:r>
            <w:proofErr w:type="spellEnd"/>
          </w:p>
        </w:tc>
        <w:tc>
          <w:tcPr>
            <w:tcW w:w="2267" w:type="dxa"/>
          </w:tcPr>
          <w:p w14:paraId="64C4FFAA" w14:textId="77777777" w:rsidR="00F554B1" w:rsidRPr="00585B98" w:rsidRDefault="00F554B1" w:rsidP="00F554B1">
            <w:pPr>
              <w:pStyle w:val="TAL"/>
            </w:pPr>
            <w:r w:rsidRPr="00585B98">
              <w:t>The 4 LSB of the downlink NAS COUNT</w:t>
            </w:r>
          </w:p>
        </w:tc>
        <w:tc>
          <w:tcPr>
            <w:tcW w:w="1700" w:type="dxa"/>
          </w:tcPr>
          <w:p w14:paraId="7490FE50" w14:textId="77777777" w:rsidR="00F554B1" w:rsidRPr="00585B98" w:rsidRDefault="00F554B1" w:rsidP="00F554B1">
            <w:pPr>
              <w:pStyle w:val="TAL"/>
            </w:pPr>
          </w:p>
        </w:tc>
        <w:tc>
          <w:tcPr>
            <w:tcW w:w="1245" w:type="dxa"/>
          </w:tcPr>
          <w:p w14:paraId="79792FEE" w14:textId="77777777" w:rsidR="00F554B1" w:rsidRPr="00585B98" w:rsidRDefault="00F554B1" w:rsidP="00F554B1">
            <w:pPr>
              <w:pStyle w:val="TAL"/>
            </w:pPr>
          </w:p>
        </w:tc>
      </w:tr>
      <w:tr w:rsidR="00F554B1" w:rsidRPr="00585B98" w14:paraId="75C34C4F" w14:textId="77777777" w:rsidTr="00F554B1">
        <w:tblPrEx>
          <w:tblCellMar>
            <w:left w:w="108" w:type="dxa"/>
            <w:right w:w="108" w:type="dxa"/>
          </w:tblCellMar>
        </w:tblPrEx>
        <w:tc>
          <w:tcPr>
            <w:tcW w:w="4535" w:type="dxa"/>
            <w:gridSpan w:val="2"/>
          </w:tcPr>
          <w:p w14:paraId="1D7BB96C" w14:textId="77777777" w:rsidR="00F554B1" w:rsidRPr="00585B98" w:rsidRDefault="00F554B1" w:rsidP="00F554B1">
            <w:pPr>
              <w:pStyle w:val="TAL"/>
            </w:pPr>
            <w:r w:rsidRPr="00585B98">
              <w:t xml:space="preserve">      </w:t>
            </w:r>
            <w:proofErr w:type="spellStart"/>
            <w:r w:rsidRPr="00585B98">
              <w:t>lateNonCriticalExtension</w:t>
            </w:r>
            <w:proofErr w:type="spellEnd"/>
          </w:p>
        </w:tc>
        <w:tc>
          <w:tcPr>
            <w:tcW w:w="2267" w:type="dxa"/>
          </w:tcPr>
          <w:p w14:paraId="2E852161" w14:textId="77777777" w:rsidR="00F554B1" w:rsidRPr="00585B98" w:rsidRDefault="00F554B1" w:rsidP="00F554B1">
            <w:pPr>
              <w:pStyle w:val="TAL"/>
            </w:pPr>
            <w:r w:rsidRPr="00585B98">
              <w:t>Not present</w:t>
            </w:r>
          </w:p>
        </w:tc>
        <w:tc>
          <w:tcPr>
            <w:tcW w:w="1700" w:type="dxa"/>
          </w:tcPr>
          <w:p w14:paraId="445E421B" w14:textId="77777777" w:rsidR="00F554B1" w:rsidRPr="00585B98" w:rsidRDefault="00F554B1" w:rsidP="00F554B1">
            <w:pPr>
              <w:pStyle w:val="TAL"/>
            </w:pPr>
          </w:p>
        </w:tc>
        <w:tc>
          <w:tcPr>
            <w:tcW w:w="1245" w:type="dxa"/>
          </w:tcPr>
          <w:p w14:paraId="6F1AE4AA" w14:textId="77777777" w:rsidR="00F554B1" w:rsidRPr="00585B98" w:rsidRDefault="00F554B1" w:rsidP="00F554B1">
            <w:pPr>
              <w:pStyle w:val="TAL"/>
            </w:pPr>
          </w:p>
        </w:tc>
      </w:tr>
      <w:tr w:rsidR="00F554B1" w:rsidRPr="00585B98" w14:paraId="14C33161" w14:textId="77777777" w:rsidTr="00F554B1">
        <w:tblPrEx>
          <w:tblCellMar>
            <w:left w:w="108" w:type="dxa"/>
            <w:right w:w="108" w:type="dxa"/>
          </w:tblCellMar>
        </w:tblPrEx>
        <w:tc>
          <w:tcPr>
            <w:tcW w:w="4535" w:type="dxa"/>
            <w:gridSpan w:val="2"/>
          </w:tcPr>
          <w:p w14:paraId="60536AF5" w14:textId="77777777" w:rsidR="00F554B1" w:rsidRPr="00585B98" w:rsidRDefault="00F554B1" w:rsidP="00F554B1">
            <w:pPr>
              <w:pStyle w:val="TAL"/>
            </w:pPr>
            <w:r w:rsidRPr="00585B98">
              <w:t xml:space="preserve">      </w:t>
            </w:r>
            <w:proofErr w:type="spellStart"/>
            <w:r w:rsidRPr="00585B98">
              <w:t>nonCriticalExtension</w:t>
            </w:r>
            <w:proofErr w:type="spellEnd"/>
            <w:r w:rsidRPr="00585B98">
              <w:t xml:space="preserve"> SEQUENCE {}</w:t>
            </w:r>
          </w:p>
        </w:tc>
        <w:tc>
          <w:tcPr>
            <w:tcW w:w="2267" w:type="dxa"/>
          </w:tcPr>
          <w:p w14:paraId="7B3B275F" w14:textId="77777777" w:rsidR="00F554B1" w:rsidRPr="00585B98" w:rsidRDefault="00F554B1" w:rsidP="00F554B1">
            <w:pPr>
              <w:pStyle w:val="TAL"/>
            </w:pPr>
            <w:r w:rsidRPr="00585B98">
              <w:t>Not present</w:t>
            </w:r>
          </w:p>
        </w:tc>
        <w:tc>
          <w:tcPr>
            <w:tcW w:w="1700" w:type="dxa"/>
          </w:tcPr>
          <w:p w14:paraId="276256B5" w14:textId="77777777" w:rsidR="00F554B1" w:rsidRPr="00585B98" w:rsidRDefault="00F554B1" w:rsidP="00F554B1">
            <w:pPr>
              <w:pStyle w:val="TAL"/>
            </w:pPr>
          </w:p>
        </w:tc>
        <w:tc>
          <w:tcPr>
            <w:tcW w:w="1245" w:type="dxa"/>
          </w:tcPr>
          <w:p w14:paraId="02A52683" w14:textId="77777777" w:rsidR="00F554B1" w:rsidRPr="00585B98" w:rsidRDefault="00F554B1" w:rsidP="00F554B1">
            <w:pPr>
              <w:pStyle w:val="TAL"/>
            </w:pPr>
          </w:p>
        </w:tc>
      </w:tr>
      <w:tr w:rsidR="00F554B1" w:rsidRPr="00585B98" w14:paraId="0327C0DE" w14:textId="77777777" w:rsidTr="00F554B1">
        <w:tblPrEx>
          <w:tblCellMar>
            <w:left w:w="108" w:type="dxa"/>
            <w:right w:w="108" w:type="dxa"/>
          </w:tblCellMar>
        </w:tblPrEx>
        <w:tc>
          <w:tcPr>
            <w:tcW w:w="4535" w:type="dxa"/>
            <w:gridSpan w:val="2"/>
          </w:tcPr>
          <w:p w14:paraId="1F4A1C27" w14:textId="77777777" w:rsidR="00F554B1" w:rsidRPr="00585B98" w:rsidRDefault="00F554B1" w:rsidP="00F554B1">
            <w:pPr>
              <w:pStyle w:val="TAL"/>
            </w:pPr>
            <w:r w:rsidRPr="00585B98">
              <w:t xml:space="preserve">    }</w:t>
            </w:r>
          </w:p>
        </w:tc>
        <w:tc>
          <w:tcPr>
            <w:tcW w:w="2267" w:type="dxa"/>
          </w:tcPr>
          <w:p w14:paraId="7926BA57" w14:textId="77777777" w:rsidR="00F554B1" w:rsidRPr="00585B98" w:rsidRDefault="00F554B1" w:rsidP="00F554B1">
            <w:pPr>
              <w:pStyle w:val="TAL"/>
            </w:pPr>
          </w:p>
        </w:tc>
        <w:tc>
          <w:tcPr>
            <w:tcW w:w="1700" w:type="dxa"/>
          </w:tcPr>
          <w:p w14:paraId="5DC781F5" w14:textId="77777777" w:rsidR="00F554B1" w:rsidRPr="00585B98" w:rsidRDefault="00F554B1" w:rsidP="00F554B1">
            <w:pPr>
              <w:pStyle w:val="TAL"/>
            </w:pPr>
          </w:p>
        </w:tc>
        <w:tc>
          <w:tcPr>
            <w:tcW w:w="1245" w:type="dxa"/>
          </w:tcPr>
          <w:p w14:paraId="49D172A3" w14:textId="77777777" w:rsidR="00F554B1" w:rsidRPr="00585B98" w:rsidRDefault="00F554B1" w:rsidP="00F554B1">
            <w:pPr>
              <w:pStyle w:val="TAL"/>
            </w:pPr>
          </w:p>
        </w:tc>
      </w:tr>
      <w:tr w:rsidR="00F554B1" w:rsidRPr="00585B98" w14:paraId="3F5F48A9" w14:textId="77777777" w:rsidTr="00F554B1">
        <w:tblPrEx>
          <w:tblCellMar>
            <w:left w:w="108" w:type="dxa"/>
            <w:right w:w="108" w:type="dxa"/>
          </w:tblCellMar>
        </w:tblPrEx>
        <w:tc>
          <w:tcPr>
            <w:tcW w:w="4535" w:type="dxa"/>
            <w:gridSpan w:val="2"/>
          </w:tcPr>
          <w:p w14:paraId="271EBC79" w14:textId="77777777" w:rsidR="00F554B1" w:rsidRPr="00585B98" w:rsidRDefault="00F554B1" w:rsidP="00F554B1">
            <w:pPr>
              <w:pStyle w:val="TAL"/>
            </w:pPr>
            <w:r w:rsidRPr="00585B98">
              <w:t xml:space="preserve">  }</w:t>
            </w:r>
          </w:p>
        </w:tc>
        <w:tc>
          <w:tcPr>
            <w:tcW w:w="2267" w:type="dxa"/>
          </w:tcPr>
          <w:p w14:paraId="61312DCC" w14:textId="77777777" w:rsidR="00F554B1" w:rsidRPr="00585B98" w:rsidRDefault="00F554B1" w:rsidP="00F554B1">
            <w:pPr>
              <w:pStyle w:val="TAL"/>
            </w:pPr>
          </w:p>
        </w:tc>
        <w:tc>
          <w:tcPr>
            <w:tcW w:w="1700" w:type="dxa"/>
          </w:tcPr>
          <w:p w14:paraId="36B6D2A9" w14:textId="77777777" w:rsidR="00F554B1" w:rsidRPr="00585B98" w:rsidRDefault="00F554B1" w:rsidP="00F554B1">
            <w:pPr>
              <w:pStyle w:val="TAL"/>
            </w:pPr>
          </w:p>
        </w:tc>
        <w:tc>
          <w:tcPr>
            <w:tcW w:w="1245" w:type="dxa"/>
          </w:tcPr>
          <w:p w14:paraId="1EBC7849" w14:textId="77777777" w:rsidR="00F554B1" w:rsidRPr="00585B98" w:rsidRDefault="00F554B1" w:rsidP="00F554B1">
            <w:pPr>
              <w:pStyle w:val="TAL"/>
            </w:pPr>
          </w:p>
        </w:tc>
      </w:tr>
      <w:tr w:rsidR="00F554B1" w:rsidRPr="00585B98" w14:paraId="4A6CCF23" w14:textId="77777777" w:rsidTr="00F554B1">
        <w:tblPrEx>
          <w:tblCellMar>
            <w:left w:w="108" w:type="dxa"/>
            <w:right w:w="108" w:type="dxa"/>
          </w:tblCellMar>
        </w:tblPrEx>
        <w:tc>
          <w:tcPr>
            <w:tcW w:w="4535" w:type="dxa"/>
            <w:gridSpan w:val="2"/>
          </w:tcPr>
          <w:p w14:paraId="45734174" w14:textId="77777777" w:rsidR="00F554B1" w:rsidRPr="00585B98" w:rsidRDefault="00F554B1" w:rsidP="00F554B1">
            <w:pPr>
              <w:pStyle w:val="TAL"/>
            </w:pPr>
            <w:r w:rsidRPr="00585B98">
              <w:t>}</w:t>
            </w:r>
          </w:p>
        </w:tc>
        <w:tc>
          <w:tcPr>
            <w:tcW w:w="2267" w:type="dxa"/>
          </w:tcPr>
          <w:p w14:paraId="71A2D29C" w14:textId="77777777" w:rsidR="00F554B1" w:rsidRPr="00585B98" w:rsidRDefault="00F554B1" w:rsidP="00F554B1">
            <w:pPr>
              <w:pStyle w:val="TAL"/>
            </w:pPr>
          </w:p>
        </w:tc>
        <w:tc>
          <w:tcPr>
            <w:tcW w:w="1700" w:type="dxa"/>
          </w:tcPr>
          <w:p w14:paraId="0E7691DA" w14:textId="77777777" w:rsidR="00F554B1" w:rsidRPr="00585B98" w:rsidRDefault="00F554B1" w:rsidP="00F554B1">
            <w:pPr>
              <w:pStyle w:val="TAL"/>
            </w:pPr>
          </w:p>
        </w:tc>
        <w:tc>
          <w:tcPr>
            <w:tcW w:w="1245" w:type="dxa"/>
          </w:tcPr>
          <w:p w14:paraId="75C61050" w14:textId="77777777" w:rsidR="00F554B1" w:rsidRPr="00585B98" w:rsidRDefault="00F554B1" w:rsidP="00F554B1">
            <w:pPr>
              <w:pStyle w:val="TAL"/>
            </w:pPr>
          </w:p>
        </w:tc>
      </w:tr>
    </w:tbl>
    <w:p w14:paraId="4B535824" w14:textId="77777777" w:rsidR="00F554B1" w:rsidRPr="00585B98" w:rsidRDefault="00F554B1" w:rsidP="00F554B1"/>
    <w:p w14:paraId="57694288" w14:textId="77777777" w:rsidR="00F554B1" w:rsidRPr="00585B98" w:rsidRDefault="00F554B1" w:rsidP="00F554B1">
      <w:pPr>
        <w:pStyle w:val="H6"/>
      </w:pPr>
      <w:proofErr w:type="spellStart"/>
      <w:r w:rsidRPr="00585B98">
        <w:t>MobilityFromEUTRACommand</w:t>
      </w:r>
      <w:proofErr w:type="spellEnd"/>
    </w:p>
    <w:p w14:paraId="7C2A32FE" w14:textId="77777777" w:rsidR="00F554B1" w:rsidRPr="00585B98" w:rsidRDefault="00F554B1" w:rsidP="00F554B1">
      <w:pPr>
        <w:pStyle w:val="TH"/>
        <w:rPr>
          <w:i/>
          <w:iCs/>
        </w:rPr>
      </w:pPr>
      <w:r w:rsidRPr="00585B98">
        <w:t xml:space="preserve">Table H.3.3-2: </w:t>
      </w:r>
      <w:proofErr w:type="spellStart"/>
      <w:r w:rsidRPr="00585B98">
        <w:rPr>
          <w:i/>
          <w:iCs/>
        </w:rPr>
        <w:t>MobilityFromEUTRACommand</w:t>
      </w:r>
      <w:proofErr w:type="spellEnd"/>
      <w:r w:rsidRPr="00585B98">
        <w:rPr>
          <w:iCs/>
        </w:rPr>
        <w:t>: inter-RAT handover to NR Cell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0508759F" w14:textId="77777777" w:rsidTr="00F554B1">
        <w:trPr>
          <w:gridBefore w:val="1"/>
          <w:wBefore w:w="9" w:type="dxa"/>
        </w:trPr>
        <w:tc>
          <w:tcPr>
            <w:tcW w:w="9738" w:type="dxa"/>
            <w:gridSpan w:val="4"/>
          </w:tcPr>
          <w:p w14:paraId="79F3476F" w14:textId="77777777" w:rsidR="00F554B1" w:rsidRPr="00585B98" w:rsidRDefault="00F554B1" w:rsidP="00F554B1">
            <w:pPr>
              <w:pStyle w:val="TAL"/>
            </w:pPr>
            <w:r w:rsidRPr="00585B98">
              <w:t xml:space="preserve">Derivation </w:t>
            </w:r>
            <w:proofErr w:type="spellStart"/>
            <w:r w:rsidRPr="00585B98">
              <w:t>Path:TS</w:t>
            </w:r>
            <w:proofErr w:type="spellEnd"/>
            <w:r w:rsidRPr="00585B98">
              <w:t xml:space="preserve"> 36.508 [25] Table 4.6.1-6</w:t>
            </w:r>
          </w:p>
        </w:tc>
      </w:tr>
      <w:tr w:rsidR="00F554B1" w:rsidRPr="00585B98" w14:paraId="011F9041" w14:textId="77777777" w:rsidTr="00F554B1">
        <w:tblPrEx>
          <w:tblCellMar>
            <w:left w:w="108" w:type="dxa"/>
            <w:right w:w="108" w:type="dxa"/>
          </w:tblCellMar>
        </w:tblPrEx>
        <w:tc>
          <w:tcPr>
            <w:tcW w:w="4535" w:type="dxa"/>
            <w:gridSpan w:val="2"/>
          </w:tcPr>
          <w:p w14:paraId="309517D3" w14:textId="77777777" w:rsidR="00F554B1" w:rsidRPr="00585B98" w:rsidRDefault="00F554B1" w:rsidP="00F554B1">
            <w:pPr>
              <w:pStyle w:val="TAH"/>
            </w:pPr>
            <w:r w:rsidRPr="00585B98">
              <w:t>Information Element</w:t>
            </w:r>
          </w:p>
        </w:tc>
        <w:tc>
          <w:tcPr>
            <w:tcW w:w="2267" w:type="dxa"/>
          </w:tcPr>
          <w:p w14:paraId="62BFC2EE" w14:textId="77777777" w:rsidR="00F554B1" w:rsidRPr="00585B98" w:rsidRDefault="00F554B1" w:rsidP="00F554B1">
            <w:pPr>
              <w:pStyle w:val="TAH"/>
            </w:pPr>
            <w:r w:rsidRPr="00585B98">
              <w:t>Value/remark</w:t>
            </w:r>
          </w:p>
        </w:tc>
        <w:tc>
          <w:tcPr>
            <w:tcW w:w="1700" w:type="dxa"/>
          </w:tcPr>
          <w:p w14:paraId="71A61706" w14:textId="77777777" w:rsidR="00F554B1" w:rsidRPr="00585B98" w:rsidRDefault="00F554B1" w:rsidP="00F554B1">
            <w:pPr>
              <w:pStyle w:val="TAH"/>
            </w:pPr>
            <w:r w:rsidRPr="00585B98">
              <w:t>Comment</w:t>
            </w:r>
          </w:p>
        </w:tc>
        <w:tc>
          <w:tcPr>
            <w:tcW w:w="1245" w:type="dxa"/>
          </w:tcPr>
          <w:p w14:paraId="0BCE36F8" w14:textId="77777777" w:rsidR="00F554B1" w:rsidRPr="00585B98" w:rsidRDefault="00F554B1" w:rsidP="00F554B1">
            <w:pPr>
              <w:pStyle w:val="TAH"/>
            </w:pPr>
            <w:r w:rsidRPr="00585B98">
              <w:t>Condition</w:t>
            </w:r>
          </w:p>
        </w:tc>
      </w:tr>
      <w:tr w:rsidR="00F554B1" w:rsidRPr="00585B98" w14:paraId="42F3C3A1" w14:textId="77777777" w:rsidTr="00F554B1">
        <w:tblPrEx>
          <w:tblCellMar>
            <w:left w:w="108" w:type="dxa"/>
            <w:right w:w="108" w:type="dxa"/>
          </w:tblCellMar>
        </w:tblPrEx>
        <w:tc>
          <w:tcPr>
            <w:tcW w:w="4535" w:type="dxa"/>
            <w:gridSpan w:val="2"/>
          </w:tcPr>
          <w:p w14:paraId="32EDBE05" w14:textId="77777777" w:rsidR="00F554B1" w:rsidRPr="00585B98" w:rsidRDefault="00F554B1" w:rsidP="00F554B1">
            <w:pPr>
              <w:pStyle w:val="TAL"/>
            </w:pPr>
            <w:proofErr w:type="spellStart"/>
            <w:r w:rsidRPr="00585B98">
              <w:t>MobilityFromEUTRACommand</w:t>
            </w:r>
            <w:proofErr w:type="spellEnd"/>
            <w:r w:rsidRPr="00585B98">
              <w:t xml:space="preserve"> ::= SEQUENCE {</w:t>
            </w:r>
          </w:p>
        </w:tc>
        <w:tc>
          <w:tcPr>
            <w:tcW w:w="2267" w:type="dxa"/>
          </w:tcPr>
          <w:p w14:paraId="659F8654" w14:textId="77777777" w:rsidR="00F554B1" w:rsidRPr="00585B98" w:rsidRDefault="00F554B1" w:rsidP="00F554B1">
            <w:pPr>
              <w:pStyle w:val="TAL"/>
            </w:pPr>
          </w:p>
        </w:tc>
        <w:tc>
          <w:tcPr>
            <w:tcW w:w="1700" w:type="dxa"/>
          </w:tcPr>
          <w:p w14:paraId="33F138EB" w14:textId="77777777" w:rsidR="00F554B1" w:rsidRPr="00585B98" w:rsidRDefault="00F554B1" w:rsidP="00F554B1">
            <w:pPr>
              <w:pStyle w:val="TAL"/>
            </w:pPr>
          </w:p>
        </w:tc>
        <w:tc>
          <w:tcPr>
            <w:tcW w:w="1245" w:type="dxa"/>
          </w:tcPr>
          <w:p w14:paraId="48215CD9" w14:textId="77777777" w:rsidR="00F554B1" w:rsidRPr="00585B98" w:rsidRDefault="00F554B1" w:rsidP="00F554B1">
            <w:pPr>
              <w:pStyle w:val="TAL"/>
            </w:pPr>
          </w:p>
        </w:tc>
      </w:tr>
      <w:tr w:rsidR="00F554B1" w:rsidRPr="00585B98" w14:paraId="394614C7" w14:textId="77777777" w:rsidTr="00F554B1">
        <w:tblPrEx>
          <w:tblCellMar>
            <w:left w:w="108" w:type="dxa"/>
            <w:right w:w="108" w:type="dxa"/>
          </w:tblCellMar>
        </w:tblPrEx>
        <w:tc>
          <w:tcPr>
            <w:tcW w:w="4535" w:type="dxa"/>
            <w:gridSpan w:val="2"/>
          </w:tcPr>
          <w:p w14:paraId="1CA4C651"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7" w:type="dxa"/>
          </w:tcPr>
          <w:p w14:paraId="7858C832" w14:textId="77777777" w:rsidR="00F554B1" w:rsidRPr="00585B98" w:rsidRDefault="00F554B1" w:rsidP="00F554B1">
            <w:pPr>
              <w:pStyle w:val="TAL"/>
            </w:pPr>
          </w:p>
        </w:tc>
        <w:tc>
          <w:tcPr>
            <w:tcW w:w="1700" w:type="dxa"/>
          </w:tcPr>
          <w:p w14:paraId="01051DE7" w14:textId="77777777" w:rsidR="00F554B1" w:rsidRPr="00585B98" w:rsidRDefault="00F554B1" w:rsidP="00F554B1">
            <w:pPr>
              <w:pStyle w:val="TAL"/>
            </w:pPr>
          </w:p>
        </w:tc>
        <w:tc>
          <w:tcPr>
            <w:tcW w:w="1245" w:type="dxa"/>
          </w:tcPr>
          <w:p w14:paraId="3C58E496" w14:textId="77777777" w:rsidR="00F554B1" w:rsidRPr="00585B98" w:rsidRDefault="00F554B1" w:rsidP="00F554B1">
            <w:pPr>
              <w:pStyle w:val="TAL"/>
            </w:pPr>
          </w:p>
        </w:tc>
      </w:tr>
      <w:tr w:rsidR="00F554B1" w:rsidRPr="00585B98" w14:paraId="0D923893" w14:textId="77777777" w:rsidTr="00F554B1">
        <w:tblPrEx>
          <w:tblCellMar>
            <w:left w:w="108" w:type="dxa"/>
            <w:right w:w="108" w:type="dxa"/>
          </w:tblCellMar>
        </w:tblPrEx>
        <w:tc>
          <w:tcPr>
            <w:tcW w:w="4535" w:type="dxa"/>
            <w:gridSpan w:val="2"/>
          </w:tcPr>
          <w:p w14:paraId="5097E3C5" w14:textId="77777777" w:rsidR="00F554B1" w:rsidRPr="00585B98" w:rsidRDefault="00F554B1" w:rsidP="00F554B1">
            <w:pPr>
              <w:pStyle w:val="TAL"/>
            </w:pPr>
            <w:r w:rsidRPr="00585B98">
              <w:t xml:space="preserve">    c1 CHOICE {</w:t>
            </w:r>
          </w:p>
        </w:tc>
        <w:tc>
          <w:tcPr>
            <w:tcW w:w="2267" w:type="dxa"/>
          </w:tcPr>
          <w:p w14:paraId="6E09CF5C" w14:textId="77777777" w:rsidR="00F554B1" w:rsidRPr="00585B98" w:rsidRDefault="00F554B1" w:rsidP="00F554B1">
            <w:pPr>
              <w:pStyle w:val="TAL"/>
            </w:pPr>
          </w:p>
        </w:tc>
        <w:tc>
          <w:tcPr>
            <w:tcW w:w="1700" w:type="dxa"/>
          </w:tcPr>
          <w:p w14:paraId="0964F19D" w14:textId="77777777" w:rsidR="00F554B1" w:rsidRPr="00585B98" w:rsidRDefault="00F554B1" w:rsidP="00F554B1">
            <w:pPr>
              <w:pStyle w:val="TAL"/>
            </w:pPr>
          </w:p>
        </w:tc>
        <w:tc>
          <w:tcPr>
            <w:tcW w:w="1245" w:type="dxa"/>
          </w:tcPr>
          <w:p w14:paraId="0095CAD0" w14:textId="77777777" w:rsidR="00F554B1" w:rsidRPr="00585B98" w:rsidRDefault="00F554B1" w:rsidP="00F554B1">
            <w:pPr>
              <w:pStyle w:val="TAL"/>
            </w:pPr>
          </w:p>
        </w:tc>
      </w:tr>
      <w:tr w:rsidR="00F554B1" w:rsidRPr="00585B98" w14:paraId="224CF405" w14:textId="77777777" w:rsidTr="00F554B1">
        <w:tblPrEx>
          <w:tblCellMar>
            <w:left w:w="108" w:type="dxa"/>
            <w:right w:w="108" w:type="dxa"/>
          </w:tblCellMar>
        </w:tblPrEx>
        <w:tc>
          <w:tcPr>
            <w:tcW w:w="4535" w:type="dxa"/>
            <w:gridSpan w:val="2"/>
          </w:tcPr>
          <w:p w14:paraId="3D911CEC" w14:textId="77777777" w:rsidR="00F554B1" w:rsidRPr="00585B98" w:rsidRDefault="00F554B1" w:rsidP="00F554B1">
            <w:pPr>
              <w:pStyle w:val="TAL"/>
            </w:pPr>
            <w:r w:rsidRPr="00585B98">
              <w:t xml:space="preserve">      mobilityFromEUTRACommand-r9 SEQUENCE {</w:t>
            </w:r>
          </w:p>
        </w:tc>
        <w:tc>
          <w:tcPr>
            <w:tcW w:w="2267" w:type="dxa"/>
          </w:tcPr>
          <w:p w14:paraId="030F4D96" w14:textId="77777777" w:rsidR="00F554B1" w:rsidRPr="00585B98" w:rsidRDefault="00F554B1" w:rsidP="00F554B1">
            <w:pPr>
              <w:pStyle w:val="TAL"/>
            </w:pPr>
          </w:p>
        </w:tc>
        <w:tc>
          <w:tcPr>
            <w:tcW w:w="1700" w:type="dxa"/>
          </w:tcPr>
          <w:p w14:paraId="7D2025FE" w14:textId="77777777" w:rsidR="00F554B1" w:rsidRPr="00585B98" w:rsidRDefault="00F554B1" w:rsidP="00F554B1">
            <w:pPr>
              <w:pStyle w:val="TAL"/>
            </w:pPr>
          </w:p>
        </w:tc>
        <w:tc>
          <w:tcPr>
            <w:tcW w:w="1245" w:type="dxa"/>
          </w:tcPr>
          <w:p w14:paraId="555E6B73" w14:textId="77777777" w:rsidR="00F554B1" w:rsidRPr="00585B98" w:rsidRDefault="00F554B1" w:rsidP="00F554B1">
            <w:pPr>
              <w:pStyle w:val="TAL"/>
            </w:pPr>
          </w:p>
        </w:tc>
      </w:tr>
      <w:tr w:rsidR="00F554B1" w:rsidRPr="00585B98" w14:paraId="2EB6C5E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3A241A" w14:textId="77777777" w:rsidR="00F554B1" w:rsidRPr="00585B98" w:rsidRDefault="00F554B1" w:rsidP="00F554B1">
            <w:pPr>
              <w:pStyle w:val="TAL"/>
            </w:pPr>
            <w:r w:rsidRPr="00585B98">
              <w:t xml:space="preserve">        purpose CHOICE {</w:t>
            </w:r>
          </w:p>
        </w:tc>
        <w:tc>
          <w:tcPr>
            <w:tcW w:w="2267" w:type="dxa"/>
            <w:shd w:val="clear" w:color="auto" w:fill="auto"/>
          </w:tcPr>
          <w:p w14:paraId="3A87F3CE" w14:textId="77777777" w:rsidR="00F554B1" w:rsidRPr="00585B98" w:rsidRDefault="00F554B1" w:rsidP="00F554B1">
            <w:pPr>
              <w:pStyle w:val="TAL"/>
            </w:pPr>
          </w:p>
        </w:tc>
        <w:tc>
          <w:tcPr>
            <w:tcW w:w="1700" w:type="dxa"/>
            <w:shd w:val="clear" w:color="auto" w:fill="auto"/>
          </w:tcPr>
          <w:p w14:paraId="0CA0F124" w14:textId="77777777" w:rsidR="00F554B1" w:rsidRPr="00585B98" w:rsidRDefault="00F554B1" w:rsidP="00F554B1">
            <w:pPr>
              <w:pStyle w:val="TAL"/>
            </w:pPr>
          </w:p>
        </w:tc>
        <w:tc>
          <w:tcPr>
            <w:tcW w:w="1245" w:type="dxa"/>
            <w:shd w:val="clear" w:color="auto" w:fill="auto"/>
          </w:tcPr>
          <w:p w14:paraId="154FBA9D" w14:textId="77777777" w:rsidR="00F554B1" w:rsidRPr="00585B98" w:rsidRDefault="00F554B1" w:rsidP="00F554B1">
            <w:pPr>
              <w:pStyle w:val="TAL"/>
            </w:pPr>
          </w:p>
        </w:tc>
      </w:tr>
      <w:tr w:rsidR="00F554B1" w:rsidRPr="00585B98" w14:paraId="3BAA7E8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4D39AA5" w14:textId="77777777" w:rsidR="00F554B1" w:rsidRPr="00585B98" w:rsidRDefault="00F554B1" w:rsidP="00F554B1">
            <w:pPr>
              <w:pStyle w:val="TAL"/>
            </w:pPr>
            <w:r w:rsidRPr="00585B98">
              <w:t xml:space="preserve">          handover SEQUENCE {</w:t>
            </w:r>
          </w:p>
        </w:tc>
        <w:tc>
          <w:tcPr>
            <w:tcW w:w="2267" w:type="dxa"/>
            <w:shd w:val="clear" w:color="auto" w:fill="auto"/>
          </w:tcPr>
          <w:p w14:paraId="34E0705A" w14:textId="77777777" w:rsidR="00F554B1" w:rsidRPr="00585B98" w:rsidRDefault="00F554B1" w:rsidP="00F554B1">
            <w:pPr>
              <w:pStyle w:val="TAL"/>
            </w:pPr>
          </w:p>
        </w:tc>
        <w:tc>
          <w:tcPr>
            <w:tcW w:w="1700" w:type="dxa"/>
            <w:shd w:val="clear" w:color="auto" w:fill="auto"/>
          </w:tcPr>
          <w:p w14:paraId="21430051" w14:textId="77777777" w:rsidR="00F554B1" w:rsidRPr="00585B98" w:rsidRDefault="00F554B1" w:rsidP="00F554B1">
            <w:pPr>
              <w:pStyle w:val="TAL"/>
            </w:pPr>
          </w:p>
        </w:tc>
        <w:tc>
          <w:tcPr>
            <w:tcW w:w="1245" w:type="dxa"/>
            <w:shd w:val="clear" w:color="auto" w:fill="auto"/>
          </w:tcPr>
          <w:p w14:paraId="226FF22D" w14:textId="77777777" w:rsidR="00F554B1" w:rsidRPr="00585B98" w:rsidRDefault="00F554B1" w:rsidP="00F554B1">
            <w:pPr>
              <w:pStyle w:val="TAL"/>
            </w:pPr>
          </w:p>
        </w:tc>
      </w:tr>
      <w:tr w:rsidR="00F554B1" w:rsidRPr="00585B98" w14:paraId="22DEED0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C46373" w14:textId="77777777" w:rsidR="00F554B1" w:rsidRPr="00585B98" w:rsidRDefault="00F554B1" w:rsidP="00F554B1">
            <w:pPr>
              <w:pStyle w:val="TAL"/>
            </w:pPr>
            <w:r w:rsidRPr="00585B98">
              <w:t xml:space="preserve">            </w:t>
            </w:r>
            <w:proofErr w:type="spellStart"/>
            <w:r w:rsidRPr="00585B98">
              <w:t>targetRAT</w:t>
            </w:r>
            <w:proofErr w:type="spellEnd"/>
            <w:r w:rsidRPr="00585B98">
              <w:t>-Type</w:t>
            </w:r>
          </w:p>
        </w:tc>
        <w:tc>
          <w:tcPr>
            <w:tcW w:w="2267" w:type="dxa"/>
            <w:shd w:val="clear" w:color="auto" w:fill="auto"/>
          </w:tcPr>
          <w:p w14:paraId="0727EFEC" w14:textId="77777777" w:rsidR="00F554B1" w:rsidRPr="00585B98" w:rsidRDefault="00F554B1" w:rsidP="00F554B1">
            <w:pPr>
              <w:pStyle w:val="TAL"/>
            </w:pPr>
            <w:r w:rsidRPr="00585B98">
              <w:t>nr</w:t>
            </w:r>
          </w:p>
        </w:tc>
        <w:tc>
          <w:tcPr>
            <w:tcW w:w="1700" w:type="dxa"/>
            <w:shd w:val="clear" w:color="auto" w:fill="auto"/>
          </w:tcPr>
          <w:p w14:paraId="222BEC9B" w14:textId="77777777" w:rsidR="00F554B1" w:rsidRPr="00585B98" w:rsidRDefault="00F554B1" w:rsidP="00F554B1">
            <w:pPr>
              <w:pStyle w:val="TAL"/>
            </w:pPr>
          </w:p>
        </w:tc>
        <w:tc>
          <w:tcPr>
            <w:tcW w:w="1245" w:type="dxa"/>
            <w:shd w:val="clear" w:color="auto" w:fill="auto"/>
          </w:tcPr>
          <w:p w14:paraId="0A20AECF" w14:textId="77777777" w:rsidR="00F554B1" w:rsidRPr="00585B98" w:rsidRDefault="00F554B1" w:rsidP="00F554B1">
            <w:pPr>
              <w:pStyle w:val="TAL"/>
            </w:pPr>
          </w:p>
        </w:tc>
      </w:tr>
      <w:tr w:rsidR="00F554B1" w:rsidRPr="00585B98" w14:paraId="4AD23739"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D37F75D" w14:textId="77777777" w:rsidR="00F554B1" w:rsidRPr="00585B98" w:rsidRDefault="00F554B1" w:rsidP="00F554B1">
            <w:pPr>
              <w:pStyle w:val="TAL"/>
            </w:pPr>
            <w:r w:rsidRPr="00585B98">
              <w:t xml:space="preserve">            </w:t>
            </w:r>
            <w:proofErr w:type="spellStart"/>
            <w:r w:rsidRPr="00585B98">
              <w:t>targetRAT-MessageContainer</w:t>
            </w:r>
            <w:proofErr w:type="spellEnd"/>
          </w:p>
        </w:tc>
        <w:tc>
          <w:tcPr>
            <w:tcW w:w="2267" w:type="dxa"/>
            <w:shd w:val="clear" w:color="auto" w:fill="auto"/>
          </w:tcPr>
          <w:p w14:paraId="4719921C" w14:textId="77777777" w:rsidR="00F554B1" w:rsidRPr="00585B98" w:rsidRDefault="00F554B1" w:rsidP="00F554B1">
            <w:pPr>
              <w:pStyle w:val="TAL"/>
            </w:pPr>
            <w:r w:rsidRPr="00585B98">
              <w:t xml:space="preserve">OCTET STRING containing </w:t>
            </w:r>
            <w:proofErr w:type="spellStart"/>
            <w:r w:rsidRPr="00585B98">
              <w:t>RRCReconfiguration</w:t>
            </w:r>
            <w:proofErr w:type="spellEnd"/>
            <w:r w:rsidRPr="00585B98">
              <w:t xml:space="preserve"> according to TS 38.508-1 [14] with Condition NR</w:t>
            </w:r>
          </w:p>
        </w:tc>
        <w:tc>
          <w:tcPr>
            <w:tcW w:w="1700" w:type="dxa"/>
            <w:shd w:val="clear" w:color="auto" w:fill="auto"/>
          </w:tcPr>
          <w:p w14:paraId="3B072885" w14:textId="77777777" w:rsidR="00F554B1" w:rsidRPr="00585B98" w:rsidRDefault="00F554B1" w:rsidP="00F554B1">
            <w:pPr>
              <w:pStyle w:val="TAL"/>
            </w:pPr>
          </w:p>
        </w:tc>
        <w:tc>
          <w:tcPr>
            <w:tcW w:w="1245" w:type="dxa"/>
            <w:shd w:val="clear" w:color="auto" w:fill="auto"/>
          </w:tcPr>
          <w:p w14:paraId="1CAA42D2" w14:textId="77777777" w:rsidR="00F554B1" w:rsidRPr="00585B98" w:rsidRDefault="00F554B1" w:rsidP="00F554B1">
            <w:pPr>
              <w:pStyle w:val="TAL"/>
            </w:pPr>
          </w:p>
        </w:tc>
      </w:tr>
      <w:tr w:rsidR="00F554B1" w:rsidRPr="00585B98" w14:paraId="267C9471"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9D63BD" w14:textId="77777777" w:rsidR="00F554B1" w:rsidRPr="00585B98" w:rsidRDefault="00F554B1" w:rsidP="00F554B1">
            <w:pPr>
              <w:pStyle w:val="TAL"/>
            </w:pPr>
            <w:r w:rsidRPr="00585B98">
              <w:t xml:space="preserve">            </w:t>
            </w:r>
            <w:proofErr w:type="spellStart"/>
            <w:r w:rsidRPr="00585B98">
              <w:t>nas-SecurityParamFromEUTRA</w:t>
            </w:r>
            <w:proofErr w:type="spellEnd"/>
          </w:p>
        </w:tc>
        <w:tc>
          <w:tcPr>
            <w:tcW w:w="2267" w:type="dxa"/>
            <w:shd w:val="clear" w:color="auto" w:fill="auto"/>
          </w:tcPr>
          <w:p w14:paraId="1A08484B" w14:textId="77777777" w:rsidR="00F554B1" w:rsidRPr="00585B98" w:rsidRDefault="00F554B1" w:rsidP="00F554B1">
            <w:pPr>
              <w:pStyle w:val="TAL"/>
            </w:pPr>
            <w:r w:rsidRPr="00585B98">
              <w:t>Not present</w:t>
            </w:r>
          </w:p>
        </w:tc>
        <w:tc>
          <w:tcPr>
            <w:tcW w:w="1700" w:type="dxa"/>
            <w:shd w:val="clear" w:color="auto" w:fill="auto"/>
          </w:tcPr>
          <w:p w14:paraId="4ACA17D3" w14:textId="77777777" w:rsidR="00F554B1" w:rsidRPr="00585B98" w:rsidRDefault="00F554B1" w:rsidP="00F554B1">
            <w:pPr>
              <w:pStyle w:val="TAL"/>
            </w:pPr>
          </w:p>
        </w:tc>
        <w:tc>
          <w:tcPr>
            <w:tcW w:w="1245" w:type="dxa"/>
            <w:shd w:val="clear" w:color="auto" w:fill="auto"/>
          </w:tcPr>
          <w:p w14:paraId="4600C46E" w14:textId="77777777" w:rsidR="00F554B1" w:rsidRPr="00585B98" w:rsidRDefault="00F554B1" w:rsidP="00F554B1">
            <w:pPr>
              <w:pStyle w:val="TAL"/>
            </w:pPr>
          </w:p>
        </w:tc>
      </w:tr>
      <w:tr w:rsidR="00F554B1" w:rsidRPr="00585B98" w14:paraId="52EEF03F"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4577CC9" w14:textId="77777777" w:rsidR="00F554B1" w:rsidRPr="00585B98" w:rsidRDefault="00F554B1" w:rsidP="00F554B1">
            <w:pPr>
              <w:pStyle w:val="TAL"/>
            </w:pPr>
            <w:r w:rsidRPr="00585B98">
              <w:t xml:space="preserve">            </w:t>
            </w:r>
            <w:proofErr w:type="spellStart"/>
            <w:r w:rsidRPr="00585B98">
              <w:t>systemInformation</w:t>
            </w:r>
            <w:proofErr w:type="spellEnd"/>
          </w:p>
        </w:tc>
        <w:tc>
          <w:tcPr>
            <w:tcW w:w="2267" w:type="dxa"/>
            <w:shd w:val="clear" w:color="auto" w:fill="auto"/>
          </w:tcPr>
          <w:p w14:paraId="7B5AD44D" w14:textId="77777777" w:rsidR="00F554B1" w:rsidRPr="00585B98" w:rsidRDefault="00F554B1" w:rsidP="00F554B1">
            <w:pPr>
              <w:pStyle w:val="TAL"/>
            </w:pPr>
            <w:r w:rsidRPr="00585B98">
              <w:t>Not present</w:t>
            </w:r>
          </w:p>
        </w:tc>
        <w:tc>
          <w:tcPr>
            <w:tcW w:w="1700" w:type="dxa"/>
            <w:shd w:val="clear" w:color="auto" w:fill="auto"/>
          </w:tcPr>
          <w:p w14:paraId="668F9165" w14:textId="77777777" w:rsidR="00F554B1" w:rsidRPr="00585B98" w:rsidRDefault="00F554B1" w:rsidP="00F554B1">
            <w:pPr>
              <w:pStyle w:val="TAL"/>
            </w:pPr>
          </w:p>
        </w:tc>
        <w:tc>
          <w:tcPr>
            <w:tcW w:w="1245" w:type="dxa"/>
            <w:shd w:val="clear" w:color="auto" w:fill="auto"/>
          </w:tcPr>
          <w:p w14:paraId="2CC9C09C" w14:textId="77777777" w:rsidR="00F554B1" w:rsidRPr="00585B98" w:rsidRDefault="00F554B1" w:rsidP="00F554B1">
            <w:pPr>
              <w:pStyle w:val="TAL"/>
            </w:pPr>
          </w:p>
        </w:tc>
      </w:tr>
      <w:tr w:rsidR="00F554B1" w:rsidRPr="00585B98" w14:paraId="6DE24619"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8376FB" w14:textId="77777777" w:rsidR="00F554B1" w:rsidRPr="00585B98" w:rsidRDefault="00F554B1" w:rsidP="00F554B1">
            <w:pPr>
              <w:pStyle w:val="TAL"/>
            </w:pPr>
            <w:r w:rsidRPr="00585B98">
              <w:t xml:space="preserve">          }</w:t>
            </w:r>
          </w:p>
        </w:tc>
        <w:tc>
          <w:tcPr>
            <w:tcW w:w="2267" w:type="dxa"/>
            <w:shd w:val="clear" w:color="auto" w:fill="auto"/>
          </w:tcPr>
          <w:p w14:paraId="557849B5" w14:textId="77777777" w:rsidR="00F554B1" w:rsidRPr="00585B98" w:rsidRDefault="00F554B1" w:rsidP="00F554B1">
            <w:pPr>
              <w:pStyle w:val="TAL"/>
            </w:pPr>
          </w:p>
        </w:tc>
        <w:tc>
          <w:tcPr>
            <w:tcW w:w="1700" w:type="dxa"/>
            <w:shd w:val="clear" w:color="auto" w:fill="auto"/>
          </w:tcPr>
          <w:p w14:paraId="02B08C62" w14:textId="77777777" w:rsidR="00F554B1" w:rsidRPr="00585B98" w:rsidRDefault="00F554B1" w:rsidP="00F554B1">
            <w:pPr>
              <w:pStyle w:val="TAL"/>
            </w:pPr>
          </w:p>
        </w:tc>
        <w:tc>
          <w:tcPr>
            <w:tcW w:w="1245" w:type="dxa"/>
            <w:shd w:val="clear" w:color="auto" w:fill="auto"/>
          </w:tcPr>
          <w:p w14:paraId="4A064718" w14:textId="77777777" w:rsidR="00F554B1" w:rsidRPr="00585B98" w:rsidRDefault="00F554B1" w:rsidP="00F554B1">
            <w:pPr>
              <w:pStyle w:val="TAL"/>
            </w:pPr>
          </w:p>
        </w:tc>
      </w:tr>
      <w:tr w:rsidR="00F554B1" w:rsidRPr="00585B98" w14:paraId="16F417F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A830E2" w14:textId="77777777" w:rsidR="00F554B1" w:rsidRPr="00585B98" w:rsidRDefault="00F554B1" w:rsidP="00F554B1">
            <w:pPr>
              <w:pStyle w:val="TAL"/>
            </w:pPr>
            <w:r w:rsidRPr="00585B98">
              <w:t xml:space="preserve">        }</w:t>
            </w:r>
          </w:p>
        </w:tc>
        <w:tc>
          <w:tcPr>
            <w:tcW w:w="2267" w:type="dxa"/>
            <w:shd w:val="clear" w:color="auto" w:fill="auto"/>
          </w:tcPr>
          <w:p w14:paraId="7B68150E" w14:textId="77777777" w:rsidR="00F554B1" w:rsidRPr="00585B98" w:rsidRDefault="00F554B1" w:rsidP="00F554B1">
            <w:pPr>
              <w:pStyle w:val="TAL"/>
            </w:pPr>
          </w:p>
        </w:tc>
        <w:tc>
          <w:tcPr>
            <w:tcW w:w="1700" w:type="dxa"/>
            <w:shd w:val="clear" w:color="auto" w:fill="auto"/>
          </w:tcPr>
          <w:p w14:paraId="62FCBAD0" w14:textId="77777777" w:rsidR="00F554B1" w:rsidRPr="00585B98" w:rsidRDefault="00F554B1" w:rsidP="00F554B1">
            <w:pPr>
              <w:pStyle w:val="TAL"/>
            </w:pPr>
          </w:p>
        </w:tc>
        <w:tc>
          <w:tcPr>
            <w:tcW w:w="1245" w:type="dxa"/>
            <w:shd w:val="clear" w:color="auto" w:fill="auto"/>
          </w:tcPr>
          <w:p w14:paraId="149799CD" w14:textId="77777777" w:rsidR="00F554B1" w:rsidRPr="00585B98" w:rsidRDefault="00F554B1" w:rsidP="00F554B1">
            <w:pPr>
              <w:pStyle w:val="TAL"/>
            </w:pPr>
          </w:p>
        </w:tc>
      </w:tr>
      <w:tr w:rsidR="00F554B1" w:rsidRPr="00585B98" w14:paraId="78BF863E" w14:textId="77777777" w:rsidTr="00F554B1">
        <w:tblPrEx>
          <w:tblCellMar>
            <w:left w:w="108" w:type="dxa"/>
            <w:right w:w="108" w:type="dxa"/>
          </w:tblCellMar>
        </w:tblPrEx>
        <w:tc>
          <w:tcPr>
            <w:tcW w:w="4535" w:type="dxa"/>
            <w:gridSpan w:val="2"/>
          </w:tcPr>
          <w:p w14:paraId="2D47B43F" w14:textId="77777777" w:rsidR="00F554B1" w:rsidRPr="00585B98" w:rsidRDefault="00F554B1" w:rsidP="00F554B1">
            <w:pPr>
              <w:pStyle w:val="TAL"/>
            </w:pPr>
            <w:r w:rsidRPr="00585B98">
              <w:t xml:space="preserve">      }</w:t>
            </w:r>
          </w:p>
        </w:tc>
        <w:tc>
          <w:tcPr>
            <w:tcW w:w="2267" w:type="dxa"/>
          </w:tcPr>
          <w:p w14:paraId="32DAAF1A" w14:textId="77777777" w:rsidR="00F554B1" w:rsidRPr="00585B98" w:rsidRDefault="00F554B1" w:rsidP="00F554B1">
            <w:pPr>
              <w:pStyle w:val="TAL"/>
            </w:pPr>
          </w:p>
        </w:tc>
        <w:tc>
          <w:tcPr>
            <w:tcW w:w="1700" w:type="dxa"/>
          </w:tcPr>
          <w:p w14:paraId="0A7C4699" w14:textId="77777777" w:rsidR="00F554B1" w:rsidRPr="00585B98" w:rsidRDefault="00F554B1" w:rsidP="00F554B1">
            <w:pPr>
              <w:pStyle w:val="TAL"/>
            </w:pPr>
          </w:p>
        </w:tc>
        <w:tc>
          <w:tcPr>
            <w:tcW w:w="1245" w:type="dxa"/>
          </w:tcPr>
          <w:p w14:paraId="5CAD205D" w14:textId="77777777" w:rsidR="00F554B1" w:rsidRPr="00585B98" w:rsidRDefault="00F554B1" w:rsidP="00F554B1">
            <w:pPr>
              <w:pStyle w:val="TAL"/>
            </w:pPr>
          </w:p>
        </w:tc>
      </w:tr>
      <w:tr w:rsidR="00F554B1" w:rsidRPr="00585B98" w14:paraId="2B7FD422" w14:textId="77777777" w:rsidTr="00F554B1">
        <w:tblPrEx>
          <w:tblCellMar>
            <w:left w:w="108" w:type="dxa"/>
            <w:right w:w="108" w:type="dxa"/>
          </w:tblCellMar>
        </w:tblPrEx>
        <w:tc>
          <w:tcPr>
            <w:tcW w:w="4535" w:type="dxa"/>
            <w:gridSpan w:val="2"/>
          </w:tcPr>
          <w:p w14:paraId="668DFF64" w14:textId="77777777" w:rsidR="00F554B1" w:rsidRPr="00585B98" w:rsidRDefault="00F554B1" w:rsidP="00F554B1">
            <w:pPr>
              <w:pStyle w:val="TAL"/>
            </w:pPr>
            <w:r w:rsidRPr="00585B98">
              <w:t xml:space="preserve">    }</w:t>
            </w:r>
          </w:p>
        </w:tc>
        <w:tc>
          <w:tcPr>
            <w:tcW w:w="2267" w:type="dxa"/>
          </w:tcPr>
          <w:p w14:paraId="708B9DBB" w14:textId="77777777" w:rsidR="00F554B1" w:rsidRPr="00585B98" w:rsidRDefault="00F554B1" w:rsidP="00F554B1">
            <w:pPr>
              <w:pStyle w:val="TAL"/>
            </w:pPr>
          </w:p>
        </w:tc>
        <w:tc>
          <w:tcPr>
            <w:tcW w:w="1700" w:type="dxa"/>
          </w:tcPr>
          <w:p w14:paraId="372EF92F" w14:textId="77777777" w:rsidR="00F554B1" w:rsidRPr="00585B98" w:rsidRDefault="00F554B1" w:rsidP="00F554B1">
            <w:pPr>
              <w:pStyle w:val="TAL"/>
            </w:pPr>
          </w:p>
        </w:tc>
        <w:tc>
          <w:tcPr>
            <w:tcW w:w="1245" w:type="dxa"/>
          </w:tcPr>
          <w:p w14:paraId="201A496E" w14:textId="77777777" w:rsidR="00F554B1" w:rsidRPr="00585B98" w:rsidRDefault="00F554B1" w:rsidP="00F554B1">
            <w:pPr>
              <w:pStyle w:val="TAL"/>
            </w:pPr>
          </w:p>
        </w:tc>
      </w:tr>
      <w:tr w:rsidR="00F554B1" w:rsidRPr="00585B98" w14:paraId="2030CE1E" w14:textId="77777777" w:rsidTr="00F554B1">
        <w:tblPrEx>
          <w:tblCellMar>
            <w:left w:w="108" w:type="dxa"/>
            <w:right w:w="108" w:type="dxa"/>
          </w:tblCellMar>
        </w:tblPrEx>
        <w:tc>
          <w:tcPr>
            <w:tcW w:w="4535" w:type="dxa"/>
            <w:gridSpan w:val="2"/>
          </w:tcPr>
          <w:p w14:paraId="61F9E7A7" w14:textId="77777777" w:rsidR="00F554B1" w:rsidRPr="00585B98" w:rsidRDefault="00F554B1" w:rsidP="00F554B1">
            <w:pPr>
              <w:pStyle w:val="TAL"/>
            </w:pPr>
            <w:r w:rsidRPr="00585B98">
              <w:t xml:space="preserve">  }</w:t>
            </w:r>
          </w:p>
        </w:tc>
        <w:tc>
          <w:tcPr>
            <w:tcW w:w="2267" w:type="dxa"/>
          </w:tcPr>
          <w:p w14:paraId="4B38E090" w14:textId="77777777" w:rsidR="00F554B1" w:rsidRPr="00585B98" w:rsidRDefault="00F554B1" w:rsidP="00F554B1">
            <w:pPr>
              <w:pStyle w:val="TAL"/>
            </w:pPr>
          </w:p>
        </w:tc>
        <w:tc>
          <w:tcPr>
            <w:tcW w:w="1700" w:type="dxa"/>
          </w:tcPr>
          <w:p w14:paraId="600BC78E" w14:textId="77777777" w:rsidR="00F554B1" w:rsidRPr="00585B98" w:rsidRDefault="00F554B1" w:rsidP="00F554B1">
            <w:pPr>
              <w:pStyle w:val="TAL"/>
            </w:pPr>
          </w:p>
        </w:tc>
        <w:tc>
          <w:tcPr>
            <w:tcW w:w="1245" w:type="dxa"/>
          </w:tcPr>
          <w:p w14:paraId="3EF38B39" w14:textId="77777777" w:rsidR="00F554B1" w:rsidRPr="00585B98" w:rsidRDefault="00F554B1" w:rsidP="00F554B1">
            <w:pPr>
              <w:pStyle w:val="TAL"/>
            </w:pPr>
          </w:p>
        </w:tc>
      </w:tr>
      <w:tr w:rsidR="00F554B1" w:rsidRPr="00585B98" w14:paraId="64A2C55F" w14:textId="77777777" w:rsidTr="00F554B1">
        <w:tblPrEx>
          <w:tblCellMar>
            <w:left w:w="108" w:type="dxa"/>
            <w:right w:w="108" w:type="dxa"/>
          </w:tblCellMar>
        </w:tblPrEx>
        <w:tc>
          <w:tcPr>
            <w:tcW w:w="4535" w:type="dxa"/>
            <w:gridSpan w:val="2"/>
          </w:tcPr>
          <w:p w14:paraId="0B602886" w14:textId="77777777" w:rsidR="00F554B1" w:rsidRPr="00585B98" w:rsidRDefault="00F554B1" w:rsidP="00F554B1">
            <w:pPr>
              <w:pStyle w:val="TAL"/>
            </w:pPr>
            <w:r w:rsidRPr="00585B98">
              <w:t>}</w:t>
            </w:r>
          </w:p>
        </w:tc>
        <w:tc>
          <w:tcPr>
            <w:tcW w:w="2267" w:type="dxa"/>
          </w:tcPr>
          <w:p w14:paraId="02FF4512" w14:textId="77777777" w:rsidR="00F554B1" w:rsidRPr="00585B98" w:rsidRDefault="00F554B1" w:rsidP="00F554B1">
            <w:pPr>
              <w:pStyle w:val="TAL"/>
            </w:pPr>
          </w:p>
        </w:tc>
        <w:tc>
          <w:tcPr>
            <w:tcW w:w="1700" w:type="dxa"/>
          </w:tcPr>
          <w:p w14:paraId="16097359" w14:textId="77777777" w:rsidR="00F554B1" w:rsidRPr="00585B98" w:rsidRDefault="00F554B1" w:rsidP="00F554B1">
            <w:pPr>
              <w:pStyle w:val="TAL"/>
            </w:pPr>
          </w:p>
        </w:tc>
        <w:tc>
          <w:tcPr>
            <w:tcW w:w="1245" w:type="dxa"/>
          </w:tcPr>
          <w:p w14:paraId="039ACC78" w14:textId="77777777" w:rsidR="00F554B1" w:rsidRPr="00585B98" w:rsidRDefault="00F554B1" w:rsidP="00F554B1">
            <w:pPr>
              <w:pStyle w:val="TAL"/>
            </w:pPr>
          </w:p>
        </w:tc>
      </w:tr>
    </w:tbl>
    <w:p w14:paraId="537ACD0A" w14:textId="77777777" w:rsidR="00F554B1" w:rsidRPr="00585B98" w:rsidRDefault="00F554B1" w:rsidP="00F554B1"/>
    <w:p w14:paraId="2918D851" w14:textId="77777777" w:rsidR="00F554B1" w:rsidRPr="00585B98" w:rsidRDefault="00F554B1" w:rsidP="00F554B1">
      <w:pPr>
        <w:pStyle w:val="Heading2"/>
      </w:pPr>
      <w:r w:rsidRPr="00585B98">
        <w:lastRenderedPageBreak/>
        <w:t>H.3.4</w:t>
      </w:r>
      <w:r w:rsidRPr="00585B98">
        <w:tab/>
        <w:t>E-UTRA RRC messages and information elements contents exceptions for NR measurement configuration</w:t>
      </w:r>
    </w:p>
    <w:p w14:paraId="392F738B" w14:textId="77777777" w:rsidR="00F554B1" w:rsidRPr="00585B98" w:rsidRDefault="00F554B1" w:rsidP="00F554B1">
      <w:pPr>
        <w:pStyle w:val="H6"/>
      </w:pPr>
      <w:proofErr w:type="spellStart"/>
      <w:r w:rsidRPr="00585B98">
        <w:rPr>
          <w:i/>
        </w:rPr>
        <w:t>RRCConnectionReconfiguration</w:t>
      </w:r>
      <w:proofErr w:type="spellEnd"/>
    </w:p>
    <w:p w14:paraId="6C706659" w14:textId="77777777" w:rsidR="00F554B1" w:rsidRPr="00585B98" w:rsidRDefault="00F554B1" w:rsidP="00F554B1">
      <w:r w:rsidRPr="00585B98">
        <w:t xml:space="preserve">Includes the nr-SecondaryCellGroupConfig-r15 to convey NR </w:t>
      </w:r>
      <w:proofErr w:type="spellStart"/>
      <w:r w:rsidRPr="00585B98">
        <w:rPr>
          <w:i/>
        </w:rPr>
        <w:t>RRCReconfiguration</w:t>
      </w:r>
      <w:proofErr w:type="spellEnd"/>
      <w:r w:rsidRPr="00585B98">
        <w:t xml:space="preserve"> message as specified in TS 38.331 [13].</w:t>
      </w:r>
    </w:p>
    <w:p w14:paraId="2F134FC8" w14:textId="77777777" w:rsidR="00F554B1" w:rsidRPr="00585B98" w:rsidRDefault="00F554B1" w:rsidP="00F554B1">
      <w:pPr>
        <w:pStyle w:val="TH"/>
      </w:pPr>
      <w:r w:rsidRPr="00585B98">
        <w:t xml:space="preserve">Table H.3.4-1: </w:t>
      </w:r>
      <w:proofErr w:type="spellStart"/>
      <w:r w:rsidRPr="00585B98">
        <w:t>RRCConnectionReconfiguration</w:t>
      </w:r>
      <w:proofErr w:type="spellEnd"/>
      <w:r w:rsidRPr="00585B98">
        <w:t>: NR RRC Reconfiguration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585B98" w14:paraId="7A53CD77" w14:textId="77777777" w:rsidTr="00F554B1">
        <w:tc>
          <w:tcPr>
            <w:tcW w:w="9781" w:type="dxa"/>
            <w:gridSpan w:val="4"/>
          </w:tcPr>
          <w:p w14:paraId="12E8716B" w14:textId="77777777" w:rsidR="00F554B1" w:rsidRPr="00585B98" w:rsidRDefault="00F554B1" w:rsidP="00F554B1">
            <w:pPr>
              <w:pStyle w:val="TAL"/>
            </w:pPr>
            <w:r w:rsidRPr="00585B98">
              <w:t xml:space="preserve">Derivation Path: 36.508 [25], Table 4.6.1-8 with condition </w:t>
            </w:r>
            <w:proofErr w:type="spellStart"/>
            <w:r w:rsidRPr="00585B98">
              <w:t>MCG_and_SCG</w:t>
            </w:r>
            <w:proofErr w:type="spellEnd"/>
          </w:p>
        </w:tc>
      </w:tr>
      <w:tr w:rsidR="00F554B1" w:rsidRPr="00585B98" w14:paraId="17D3D25A" w14:textId="77777777" w:rsidTr="00F554B1">
        <w:tblPrEx>
          <w:tblCellMar>
            <w:left w:w="108" w:type="dxa"/>
            <w:right w:w="108" w:type="dxa"/>
          </w:tblCellMar>
        </w:tblPrEx>
        <w:tc>
          <w:tcPr>
            <w:tcW w:w="4537" w:type="dxa"/>
          </w:tcPr>
          <w:p w14:paraId="7BFE45E3" w14:textId="77777777" w:rsidR="00F554B1" w:rsidRPr="00585B98" w:rsidRDefault="00F554B1" w:rsidP="00F554B1">
            <w:pPr>
              <w:pStyle w:val="TAH"/>
            </w:pPr>
            <w:r w:rsidRPr="00585B98">
              <w:t>Information Element</w:t>
            </w:r>
          </w:p>
        </w:tc>
        <w:tc>
          <w:tcPr>
            <w:tcW w:w="2268" w:type="dxa"/>
          </w:tcPr>
          <w:p w14:paraId="64CC18D0" w14:textId="77777777" w:rsidR="00F554B1" w:rsidRPr="00585B98" w:rsidRDefault="00F554B1" w:rsidP="00F554B1">
            <w:pPr>
              <w:pStyle w:val="TAH"/>
            </w:pPr>
            <w:r w:rsidRPr="00585B98">
              <w:t>Value/remark</w:t>
            </w:r>
          </w:p>
        </w:tc>
        <w:tc>
          <w:tcPr>
            <w:tcW w:w="1701" w:type="dxa"/>
          </w:tcPr>
          <w:p w14:paraId="04E0CD71" w14:textId="77777777" w:rsidR="00F554B1" w:rsidRPr="00585B98" w:rsidRDefault="00F554B1" w:rsidP="00F554B1">
            <w:pPr>
              <w:pStyle w:val="TAH"/>
            </w:pPr>
            <w:r w:rsidRPr="00585B98">
              <w:t>Comment</w:t>
            </w:r>
          </w:p>
        </w:tc>
        <w:tc>
          <w:tcPr>
            <w:tcW w:w="1275" w:type="dxa"/>
          </w:tcPr>
          <w:p w14:paraId="3F360E6A" w14:textId="77777777" w:rsidR="00F554B1" w:rsidRPr="00585B98" w:rsidRDefault="00F554B1" w:rsidP="00F554B1">
            <w:pPr>
              <w:pStyle w:val="TAH"/>
            </w:pPr>
            <w:r w:rsidRPr="00585B98">
              <w:t>Condition</w:t>
            </w:r>
          </w:p>
        </w:tc>
      </w:tr>
      <w:tr w:rsidR="00F554B1" w:rsidRPr="00585B98" w14:paraId="0C6D0D67" w14:textId="77777777" w:rsidTr="00F554B1">
        <w:tblPrEx>
          <w:tblCellMar>
            <w:left w:w="108" w:type="dxa"/>
            <w:right w:w="108" w:type="dxa"/>
          </w:tblCellMar>
        </w:tblPrEx>
        <w:tc>
          <w:tcPr>
            <w:tcW w:w="4537" w:type="dxa"/>
          </w:tcPr>
          <w:p w14:paraId="34397201" w14:textId="77777777" w:rsidR="00F554B1" w:rsidRPr="00585B98" w:rsidRDefault="00F554B1" w:rsidP="00F554B1">
            <w:pPr>
              <w:pStyle w:val="TAL"/>
            </w:pPr>
            <w:proofErr w:type="spellStart"/>
            <w:r w:rsidRPr="00585B98">
              <w:t>RRCConnectionReconfiguration</w:t>
            </w:r>
            <w:proofErr w:type="spellEnd"/>
            <w:r w:rsidRPr="00585B98">
              <w:t xml:space="preserve"> ::= SEQUENCE {</w:t>
            </w:r>
          </w:p>
        </w:tc>
        <w:tc>
          <w:tcPr>
            <w:tcW w:w="2268" w:type="dxa"/>
          </w:tcPr>
          <w:p w14:paraId="1AD769C1" w14:textId="77777777" w:rsidR="00F554B1" w:rsidRPr="00585B98" w:rsidRDefault="00F554B1" w:rsidP="00F554B1">
            <w:pPr>
              <w:pStyle w:val="TAL"/>
            </w:pPr>
          </w:p>
        </w:tc>
        <w:tc>
          <w:tcPr>
            <w:tcW w:w="1701" w:type="dxa"/>
          </w:tcPr>
          <w:p w14:paraId="5500DF56" w14:textId="77777777" w:rsidR="00F554B1" w:rsidRPr="00585B98" w:rsidRDefault="00F554B1" w:rsidP="00F554B1">
            <w:pPr>
              <w:pStyle w:val="TAL"/>
            </w:pPr>
          </w:p>
        </w:tc>
        <w:tc>
          <w:tcPr>
            <w:tcW w:w="1275" w:type="dxa"/>
          </w:tcPr>
          <w:p w14:paraId="1D84D85C" w14:textId="77777777" w:rsidR="00F554B1" w:rsidRPr="00585B98" w:rsidRDefault="00F554B1" w:rsidP="00F554B1">
            <w:pPr>
              <w:pStyle w:val="TAL"/>
            </w:pPr>
          </w:p>
        </w:tc>
      </w:tr>
      <w:tr w:rsidR="00F554B1" w:rsidRPr="00585B98" w14:paraId="37070C57" w14:textId="77777777" w:rsidTr="00F554B1">
        <w:tblPrEx>
          <w:tblCellMar>
            <w:left w:w="108" w:type="dxa"/>
            <w:right w:w="108" w:type="dxa"/>
          </w:tblCellMar>
        </w:tblPrEx>
        <w:tc>
          <w:tcPr>
            <w:tcW w:w="4537" w:type="dxa"/>
          </w:tcPr>
          <w:p w14:paraId="4EA7E2F0"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8" w:type="dxa"/>
          </w:tcPr>
          <w:p w14:paraId="19B9E5B6" w14:textId="77777777" w:rsidR="00F554B1" w:rsidRPr="00585B98" w:rsidRDefault="00F554B1" w:rsidP="00F554B1">
            <w:pPr>
              <w:pStyle w:val="TAL"/>
            </w:pPr>
          </w:p>
        </w:tc>
        <w:tc>
          <w:tcPr>
            <w:tcW w:w="1701" w:type="dxa"/>
          </w:tcPr>
          <w:p w14:paraId="0BAE2667" w14:textId="77777777" w:rsidR="00F554B1" w:rsidRPr="00585B98" w:rsidRDefault="00F554B1" w:rsidP="00F554B1">
            <w:pPr>
              <w:pStyle w:val="TAL"/>
            </w:pPr>
          </w:p>
        </w:tc>
        <w:tc>
          <w:tcPr>
            <w:tcW w:w="1275" w:type="dxa"/>
          </w:tcPr>
          <w:p w14:paraId="3303E222" w14:textId="77777777" w:rsidR="00F554B1" w:rsidRPr="00585B98" w:rsidRDefault="00F554B1" w:rsidP="00F554B1">
            <w:pPr>
              <w:pStyle w:val="TAL"/>
            </w:pPr>
          </w:p>
        </w:tc>
      </w:tr>
      <w:tr w:rsidR="00F554B1" w:rsidRPr="00585B98" w14:paraId="46F0C02E" w14:textId="77777777" w:rsidTr="00F554B1">
        <w:tblPrEx>
          <w:tblCellMar>
            <w:left w:w="108" w:type="dxa"/>
            <w:right w:w="108" w:type="dxa"/>
          </w:tblCellMar>
        </w:tblPrEx>
        <w:tc>
          <w:tcPr>
            <w:tcW w:w="4537" w:type="dxa"/>
          </w:tcPr>
          <w:p w14:paraId="24714537" w14:textId="77777777" w:rsidR="00F554B1" w:rsidRPr="00585B98" w:rsidRDefault="00F554B1" w:rsidP="00F554B1">
            <w:pPr>
              <w:pStyle w:val="TAL"/>
            </w:pPr>
            <w:r w:rsidRPr="00585B98">
              <w:t xml:space="preserve">    c1 CHOICE{</w:t>
            </w:r>
          </w:p>
        </w:tc>
        <w:tc>
          <w:tcPr>
            <w:tcW w:w="2268" w:type="dxa"/>
          </w:tcPr>
          <w:p w14:paraId="28792021" w14:textId="77777777" w:rsidR="00F554B1" w:rsidRPr="00585B98" w:rsidRDefault="00F554B1" w:rsidP="00F554B1">
            <w:pPr>
              <w:pStyle w:val="TAL"/>
            </w:pPr>
          </w:p>
        </w:tc>
        <w:tc>
          <w:tcPr>
            <w:tcW w:w="1701" w:type="dxa"/>
          </w:tcPr>
          <w:p w14:paraId="49D260F6" w14:textId="77777777" w:rsidR="00F554B1" w:rsidRPr="00585B98" w:rsidRDefault="00F554B1" w:rsidP="00F554B1">
            <w:pPr>
              <w:pStyle w:val="TAL"/>
            </w:pPr>
          </w:p>
        </w:tc>
        <w:tc>
          <w:tcPr>
            <w:tcW w:w="1275" w:type="dxa"/>
          </w:tcPr>
          <w:p w14:paraId="26DEA871" w14:textId="77777777" w:rsidR="00F554B1" w:rsidRPr="00585B98" w:rsidRDefault="00F554B1" w:rsidP="00F554B1">
            <w:pPr>
              <w:pStyle w:val="TAL"/>
            </w:pPr>
          </w:p>
        </w:tc>
      </w:tr>
      <w:tr w:rsidR="00F554B1" w:rsidRPr="00585B98" w14:paraId="31987FF3" w14:textId="77777777" w:rsidTr="00F554B1">
        <w:tblPrEx>
          <w:tblCellMar>
            <w:left w:w="108" w:type="dxa"/>
            <w:right w:w="108" w:type="dxa"/>
          </w:tblCellMar>
        </w:tblPrEx>
        <w:tc>
          <w:tcPr>
            <w:tcW w:w="4537" w:type="dxa"/>
            <w:tcBorders>
              <w:bottom w:val="single" w:sz="4" w:space="0" w:color="auto"/>
            </w:tcBorders>
          </w:tcPr>
          <w:p w14:paraId="1D098958" w14:textId="77777777" w:rsidR="00F554B1" w:rsidRPr="00585B98" w:rsidRDefault="00F554B1" w:rsidP="00F554B1">
            <w:pPr>
              <w:pStyle w:val="TAL"/>
            </w:pPr>
            <w:r w:rsidRPr="00585B98">
              <w:t xml:space="preserve">      rrcConnectionReconfiguration-r8 ::= SEQUENCE {</w:t>
            </w:r>
          </w:p>
        </w:tc>
        <w:tc>
          <w:tcPr>
            <w:tcW w:w="2268" w:type="dxa"/>
          </w:tcPr>
          <w:p w14:paraId="11E6A646" w14:textId="77777777" w:rsidR="00F554B1" w:rsidRPr="00585B98" w:rsidRDefault="00F554B1" w:rsidP="00F554B1">
            <w:pPr>
              <w:pStyle w:val="TAL"/>
            </w:pPr>
          </w:p>
        </w:tc>
        <w:tc>
          <w:tcPr>
            <w:tcW w:w="1701" w:type="dxa"/>
          </w:tcPr>
          <w:p w14:paraId="588592D6" w14:textId="77777777" w:rsidR="00F554B1" w:rsidRPr="00585B98" w:rsidRDefault="00F554B1" w:rsidP="00F554B1">
            <w:pPr>
              <w:pStyle w:val="TAL"/>
            </w:pPr>
          </w:p>
        </w:tc>
        <w:tc>
          <w:tcPr>
            <w:tcW w:w="1275" w:type="dxa"/>
          </w:tcPr>
          <w:p w14:paraId="175EF98E" w14:textId="77777777" w:rsidR="00F554B1" w:rsidRPr="00585B98" w:rsidRDefault="00F554B1" w:rsidP="00F554B1">
            <w:pPr>
              <w:pStyle w:val="TAL"/>
            </w:pPr>
          </w:p>
        </w:tc>
      </w:tr>
      <w:tr w:rsidR="00F554B1" w:rsidRPr="00585B98" w14:paraId="6956DBFB" w14:textId="77777777" w:rsidTr="00F554B1">
        <w:tblPrEx>
          <w:tblCellMar>
            <w:left w:w="108" w:type="dxa"/>
            <w:right w:w="108" w:type="dxa"/>
          </w:tblCellMar>
        </w:tblPrEx>
        <w:tc>
          <w:tcPr>
            <w:tcW w:w="4537" w:type="dxa"/>
            <w:tcBorders>
              <w:bottom w:val="single" w:sz="4" w:space="0" w:color="auto"/>
            </w:tcBorders>
          </w:tcPr>
          <w:p w14:paraId="42714C11"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0F800A43" w14:textId="77777777" w:rsidR="00F554B1" w:rsidRPr="00585B98" w:rsidRDefault="00F554B1" w:rsidP="00F554B1">
            <w:pPr>
              <w:pStyle w:val="TAL"/>
            </w:pPr>
          </w:p>
        </w:tc>
        <w:tc>
          <w:tcPr>
            <w:tcW w:w="1701" w:type="dxa"/>
          </w:tcPr>
          <w:p w14:paraId="3E1656E6" w14:textId="77777777" w:rsidR="00F554B1" w:rsidRPr="00585B98" w:rsidRDefault="00F554B1" w:rsidP="00F554B1">
            <w:pPr>
              <w:pStyle w:val="TAL"/>
            </w:pPr>
          </w:p>
        </w:tc>
        <w:tc>
          <w:tcPr>
            <w:tcW w:w="1275" w:type="dxa"/>
          </w:tcPr>
          <w:p w14:paraId="7A1095FC" w14:textId="77777777" w:rsidR="00F554B1" w:rsidRPr="00585B98" w:rsidRDefault="00F554B1" w:rsidP="00F554B1">
            <w:pPr>
              <w:pStyle w:val="TAL"/>
            </w:pPr>
          </w:p>
        </w:tc>
      </w:tr>
      <w:tr w:rsidR="00F554B1" w:rsidRPr="00585B98" w14:paraId="63CFD570" w14:textId="77777777" w:rsidTr="00F554B1">
        <w:tblPrEx>
          <w:tblCellMar>
            <w:left w:w="108" w:type="dxa"/>
            <w:right w:w="108" w:type="dxa"/>
          </w:tblCellMar>
        </w:tblPrEx>
        <w:tc>
          <w:tcPr>
            <w:tcW w:w="4537" w:type="dxa"/>
            <w:tcBorders>
              <w:bottom w:val="single" w:sz="4" w:space="0" w:color="auto"/>
            </w:tcBorders>
          </w:tcPr>
          <w:p w14:paraId="44421AB4"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37074229" w14:textId="77777777" w:rsidR="00F554B1" w:rsidRPr="00585B98" w:rsidRDefault="00F554B1" w:rsidP="00F554B1">
            <w:pPr>
              <w:pStyle w:val="TAL"/>
            </w:pPr>
          </w:p>
        </w:tc>
        <w:tc>
          <w:tcPr>
            <w:tcW w:w="1701" w:type="dxa"/>
          </w:tcPr>
          <w:p w14:paraId="2C81DF69" w14:textId="77777777" w:rsidR="00F554B1" w:rsidRPr="00585B98" w:rsidRDefault="00F554B1" w:rsidP="00F554B1">
            <w:pPr>
              <w:pStyle w:val="TAL"/>
            </w:pPr>
          </w:p>
        </w:tc>
        <w:tc>
          <w:tcPr>
            <w:tcW w:w="1275" w:type="dxa"/>
          </w:tcPr>
          <w:p w14:paraId="0D6481AF" w14:textId="77777777" w:rsidR="00F554B1" w:rsidRPr="00585B98" w:rsidRDefault="00F554B1" w:rsidP="00F554B1">
            <w:pPr>
              <w:pStyle w:val="TAL"/>
            </w:pPr>
          </w:p>
        </w:tc>
      </w:tr>
      <w:tr w:rsidR="00F554B1" w:rsidRPr="00585B98" w14:paraId="7BA948D1" w14:textId="77777777" w:rsidTr="00F554B1">
        <w:tblPrEx>
          <w:tblCellMar>
            <w:left w:w="108" w:type="dxa"/>
            <w:right w:w="108" w:type="dxa"/>
          </w:tblCellMar>
        </w:tblPrEx>
        <w:tc>
          <w:tcPr>
            <w:tcW w:w="4537" w:type="dxa"/>
            <w:tcBorders>
              <w:bottom w:val="single" w:sz="4" w:space="0" w:color="auto"/>
            </w:tcBorders>
          </w:tcPr>
          <w:p w14:paraId="373C12BD"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16A7A977" w14:textId="77777777" w:rsidR="00F554B1" w:rsidRPr="00585B98" w:rsidRDefault="00F554B1" w:rsidP="00F554B1">
            <w:pPr>
              <w:pStyle w:val="TAL"/>
            </w:pPr>
          </w:p>
        </w:tc>
        <w:tc>
          <w:tcPr>
            <w:tcW w:w="1701" w:type="dxa"/>
          </w:tcPr>
          <w:p w14:paraId="391CF4AD" w14:textId="77777777" w:rsidR="00F554B1" w:rsidRPr="00585B98" w:rsidRDefault="00F554B1" w:rsidP="00F554B1">
            <w:pPr>
              <w:pStyle w:val="TAL"/>
            </w:pPr>
          </w:p>
        </w:tc>
        <w:tc>
          <w:tcPr>
            <w:tcW w:w="1275" w:type="dxa"/>
          </w:tcPr>
          <w:p w14:paraId="26E35E66" w14:textId="77777777" w:rsidR="00F554B1" w:rsidRPr="00585B98" w:rsidRDefault="00F554B1" w:rsidP="00F554B1">
            <w:pPr>
              <w:pStyle w:val="TAL"/>
            </w:pPr>
          </w:p>
        </w:tc>
      </w:tr>
      <w:tr w:rsidR="00F554B1" w:rsidRPr="00585B98" w14:paraId="1628AA4F" w14:textId="77777777" w:rsidTr="00F554B1">
        <w:tblPrEx>
          <w:tblCellMar>
            <w:left w:w="108" w:type="dxa"/>
            <w:right w:w="108" w:type="dxa"/>
          </w:tblCellMar>
        </w:tblPrEx>
        <w:tc>
          <w:tcPr>
            <w:tcW w:w="4537" w:type="dxa"/>
            <w:tcBorders>
              <w:bottom w:val="single" w:sz="4" w:space="0" w:color="auto"/>
            </w:tcBorders>
          </w:tcPr>
          <w:p w14:paraId="285B6AFF"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56246FDC" w14:textId="77777777" w:rsidR="00F554B1" w:rsidRPr="00585B98" w:rsidRDefault="00F554B1" w:rsidP="00F554B1">
            <w:pPr>
              <w:pStyle w:val="TAL"/>
            </w:pPr>
          </w:p>
        </w:tc>
        <w:tc>
          <w:tcPr>
            <w:tcW w:w="1701" w:type="dxa"/>
          </w:tcPr>
          <w:p w14:paraId="4EE41FBD" w14:textId="77777777" w:rsidR="00F554B1" w:rsidRPr="00585B98" w:rsidRDefault="00F554B1" w:rsidP="00F554B1">
            <w:pPr>
              <w:pStyle w:val="TAL"/>
            </w:pPr>
          </w:p>
        </w:tc>
        <w:tc>
          <w:tcPr>
            <w:tcW w:w="1275" w:type="dxa"/>
          </w:tcPr>
          <w:p w14:paraId="20A2872E" w14:textId="77777777" w:rsidR="00F554B1" w:rsidRPr="00585B98" w:rsidRDefault="00F554B1" w:rsidP="00F554B1">
            <w:pPr>
              <w:pStyle w:val="TAL"/>
            </w:pPr>
          </w:p>
        </w:tc>
      </w:tr>
      <w:tr w:rsidR="00F554B1" w:rsidRPr="00585B98" w14:paraId="31651CB4" w14:textId="77777777" w:rsidTr="00F554B1">
        <w:tblPrEx>
          <w:tblCellMar>
            <w:left w:w="108" w:type="dxa"/>
            <w:right w:w="108" w:type="dxa"/>
          </w:tblCellMar>
        </w:tblPrEx>
        <w:tc>
          <w:tcPr>
            <w:tcW w:w="4537" w:type="dxa"/>
            <w:tcBorders>
              <w:bottom w:val="single" w:sz="4" w:space="0" w:color="auto"/>
            </w:tcBorders>
          </w:tcPr>
          <w:p w14:paraId="311A4DD3"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5928692C" w14:textId="77777777" w:rsidR="00F554B1" w:rsidRPr="00585B98" w:rsidRDefault="00F554B1" w:rsidP="00F554B1">
            <w:pPr>
              <w:pStyle w:val="TAL"/>
            </w:pPr>
          </w:p>
        </w:tc>
        <w:tc>
          <w:tcPr>
            <w:tcW w:w="1701" w:type="dxa"/>
          </w:tcPr>
          <w:p w14:paraId="7E57AECC" w14:textId="77777777" w:rsidR="00F554B1" w:rsidRPr="00585B98" w:rsidRDefault="00F554B1" w:rsidP="00F554B1">
            <w:pPr>
              <w:pStyle w:val="TAL"/>
            </w:pPr>
          </w:p>
        </w:tc>
        <w:tc>
          <w:tcPr>
            <w:tcW w:w="1275" w:type="dxa"/>
          </w:tcPr>
          <w:p w14:paraId="04D9C4F2" w14:textId="77777777" w:rsidR="00F554B1" w:rsidRPr="00585B98" w:rsidRDefault="00F554B1" w:rsidP="00F554B1">
            <w:pPr>
              <w:pStyle w:val="TAL"/>
            </w:pPr>
          </w:p>
        </w:tc>
      </w:tr>
      <w:tr w:rsidR="00F554B1" w:rsidRPr="00585B98" w14:paraId="578F56EB" w14:textId="77777777" w:rsidTr="00F554B1">
        <w:tblPrEx>
          <w:tblCellMar>
            <w:left w:w="108" w:type="dxa"/>
            <w:right w:w="108" w:type="dxa"/>
          </w:tblCellMar>
        </w:tblPrEx>
        <w:tc>
          <w:tcPr>
            <w:tcW w:w="4537" w:type="dxa"/>
            <w:tcBorders>
              <w:bottom w:val="single" w:sz="4" w:space="0" w:color="auto"/>
            </w:tcBorders>
          </w:tcPr>
          <w:p w14:paraId="0F0B065A"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34FF5FD2" w14:textId="77777777" w:rsidR="00F554B1" w:rsidRPr="00585B98" w:rsidRDefault="00F554B1" w:rsidP="00F554B1">
            <w:pPr>
              <w:pStyle w:val="TAL"/>
            </w:pPr>
          </w:p>
        </w:tc>
        <w:tc>
          <w:tcPr>
            <w:tcW w:w="1701" w:type="dxa"/>
          </w:tcPr>
          <w:p w14:paraId="440BCCD0" w14:textId="77777777" w:rsidR="00F554B1" w:rsidRPr="00585B98" w:rsidRDefault="00F554B1" w:rsidP="00F554B1">
            <w:pPr>
              <w:pStyle w:val="TAL"/>
            </w:pPr>
          </w:p>
        </w:tc>
        <w:tc>
          <w:tcPr>
            <w:tcW w:w="1275" w:type="dxa"/>
          </w:tcPr>
          <w:p w14:paraId="13BD1305" w14:textId="77777777" w:rsidR="00F554B1" w:rsidRPr="00585B98" w:rsidRDefault="00F554B1" w:rsidP="00F554B1">
            <w:pPr>
              <w:pStyle w:val="TAL"/>
            </w:pPr>
          </w:p>
        </w:tc>
      </w:tr>
      <w:tr w:rsidR="00F554B1" w:rsidRPr="00585B98" w14:paraId="6361DDA6" w14:textId="77777777" w:rsidTr="00F554B1">
        <w:tblPrEx>
          <w:tblCellMar>
            <w:left w:w="108" w:type="dxa"/>
            <w:right w:w="108" w:type="dxa"/>
          </w:tblCellMar>
        </w:tblPrEx>
        <w:tc>
          <w:tcPr>
            <w:tcW w:w="4537" w:type="dxa"/>
            <w:tcBorders>
              <w:bottom w:val="single" w:sz="4" w:space="0" w:color="auto"/>
            </w:tcBorders>
          </w:tcPr>
          <w:p w14:paraId="310666BD"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5DA033AE" w14:textId="77777777" w:rsidR="00F554B1" w:rsidRPr="00585B98" w:rsidRDefault="00F554B1" w:rsidP="00F554B1">
            <w:pPr>
              <w:pStyle w:val="TAL"/>
            </w:pPr>
          </w:p>
        </w:tc>
        <w:tc>
          <w:tcPr>
            <w:tcW w:w="1701" w:type="dxa"/>
          </w:tcPr>
          <w:p w14:paraId="65EB7DF0" w14:textId="77777777" w:rsidR="00F554B1" w:rsidRPr="00585B98" w:rsidRDefault="00F554B1" w:rsidP="00F554B1">
            <w:pPr>
              <w:pStyle w:val="TAL"/>
            </w:pPr>
          </w:p>
        </w:tc>
        <w:tc>
          <w:tcPr>
            <w:tcW w:w="1275" w:type="dxa"/>
          </w:tcPr>
          <w:p w14:paraId="164B5754" w14:textId="77777777" w:rsidR="00F554B1" w:rsidRPr="00585B98" w:rsidRDefault="00F554B1" w:rsidP="00F554B1">
            <w:pPr>
              <w:pStyle w:val="TAL"/>
            </w:pPr>
          </w:p>
        </w:tc>
      </w:tr>
      <w:tr w:rsidR="00F554B1" w:rsidRPr="00585B98" w14:paraId="2EA5DF53" w14:textId="77777777" w:rsidTr="00F554B1">
        <w:tblPrEx>
          <w:tblCellMar>
            <w:left w:w="108" w:type="dxa"/>
            <w:right w:w="108" w:type="dxa"/>
          </w:tblCellMar>
        </w:tblPrEx>
        <w:tc>
          <w:tcPr>
            <w:tcW w:w="4537" w:type="dxa"/>
            <w:tcBorders>
              <w:bottom w:val="single" w:sz="4" w:space="0" w:color="auto"/>
            </w:tcBorders>
          </w:tcPr>
          <w:p w14:paraId="3C81029F"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3C4E5505" w14:textId="77777777" w:rsidR="00F554B1" w:rsidRPr="00585B98" w:rsidRDefault="00F554B1" w:rsidP="00F554B1">
            <w:pPr>
              <w:pStyle w:val="TAL"/>
            </w:pPr>
          </w:p>
        </w:tc>
        <w:tc>
          <w:tcPr>
            <w:tcW w:w="1701" w:type="dxa"/>
          </w:tcPr>
          <w:p w14:paraId="242070B1" w14:textId="77777777" w:rsidR="00F554B1" w:rsidRPr="00585B98" w:rsidRDefault="00F554B1" w:rsidP="00F554B1">
            <w:pPr>
              <w:pStyle w:val="TAL"/>
            </w:pPr>
          </w:p>
        </w:tc>
        <w:tc>
          <w:tcPr>
            <w:tcW w:w="1275" w:type="dxa"/>
          </w:tcPr>
          <w:p w14:paraId="0B9001E8" w14:textId="77777777" w:rsidR="00F554B1" w:rsidRPr="00585B98" w:rsidRDefault="00F554B1" w:rsidP="00F554B1">
            <w:pPr>
              <w:pStyle w:val="TAL"/>
            </w:pPr>
          </w:p>
        </w:tc>
      </w:tr>
      <w:tr w:rsidR="00F554B1" w:rsidRPr="00585B98" w14:paraId="134F3E6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7535EA" w14:textId="77777777" w:rsidR="00F554B1" w:rsidRPr="00585B98" w:rsidRDefault="00F554B1" w:rsidP="00F554B1">
            <w:pPr>
              <w:pStyle w:val="TAL"/>
            </w:pPr>
            <w:r w:rsidRPr="00585B98">
              <w:t xml:space="preserve">                         setup SEQUENCE {</w:t>
            </w:r>
          </w:p>
        </w:tc>
        <w:tc>
          <w:tcPr>
            <w:tcW w:w="2268" w:type="dxa"/>
          </w:tcPr>
          <w:p w14:paraId="27A225C8" w14:textId="77777777" w:rsidR="00F554B1" w:rsidRPr="00585B98" w:rsidRDefault="00F554B1" w:rsidP="00F554B1">
            <w:pPr>
              <w:pStyle w:val="TAL"/>
            </w:pPr>
          </w:p>
        </w:tc>
        <w:tc>
          <w:tcPr>
            <w:tcW w:w="1701" w:type="dxa"/>
          </w:tcPr>
          <w:p w14:paraId="12901FFB" w14:textId="77777777" w:rsidR="00F554B1" w:rsidRPr="00585B98" w:rsidRDefault="00F554B1" w:rsidP="00F554B1">
            <w:pPr>
              <w:pStyle w:val="TAL"/>
            </w:pPr>
          </w:p>
        </w:tc>
        <w:tc>
          <w:tcPr>
            <w:tcW w:w="1275" w:type="dxa"/>
          </w:tcPr>
          <w:p w14:paraId="3E27AE1C" w14:textId="77777777" w:rsidR="00F554B1" w:rsidRPr="00585B98" w:rsidRDefault="00F554B1" w:rsidP="00F554B1">
            <w:pPr>
              <w:pStyle w:val="TAL"/>
            </w:pPr>
          </w:p>
        </w:tc>
      </w:tr>
      <w:tr w:rsidR="00F554B1" w:rsidRPr="00585B98" w14:paraId="0013BA4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1A44F8" w14:textId="77777777" w:rsidR="00F554B1" w:rsidRPr="00585B98" w:rsidRDefault="00F554B1" w:rsidP="00F554B1">
            <w:pPr>
              <w:pStyle w:val="TAL"/>
            </w:pPr>
            <w:r w:rsidRPr="00585B98">
              <w:t xml:space="preserve">                           nr-SecondaryCellGroupConfig-r15</w:t>
            </w:r>
          </w:p>
        </w:tc>
        <w:tc>
          <w:tcPr>
            <w:tcW w:w="2268" w:type="dxa"/>
          </w:tcPr>
          <w:p w14:paraId="24D4BD7B" w14:textId="77777777" w:rsidR="00F554B1" w:rsidRPr="00585B98" w:rsidRDefault="00F554B1" w:rsidP="00F554B1">
            <w:pPr>
              <w:pStyle w:val="TAL"/>
            </w:pPr>
            <w:proofErr w:type="spellStart"/>
            <w:r w:rsidRPr="00585B98">
              <w:rPr>
                <w:i/>
                <w:iCs/>
              </w:rPr>
              <w:t>RRCReconfiguration</w:t>
            </w:r>
            <w:proofErr w:type="spellEnd"/>
          </w:p>
        </w:tc>
        <w:tc>
          <w:tcPr>
            <w:tcW w:w="1701" w:type="dxa"/>
          </w:tcPr>
          <w:p w14:paraId="1075D3EE" w14:textId="77777777" w:rsidR="00F554B1" w:rsidRPr="00585B98" w:rsidRDefault="00F554B1" w:rsidP="00F554B1">
            <w:pPr>
              <w:pStyle w:val="TAL"/>
            </w:pPr>
          </w:p>
        </w:tc>
        <w:tc>
          <w:tcPr>
            <w:tcW w:w="1275" w:type="dxa"/>
          </w:tcPr>
          <w:p w14:paraId="13500670" w14:textId="77777777" w:rsidR="00F554B1" w:rsidRPr="00585B98" w:rsidRDefault="00F554B1" w:rsidP="00F554B1">
            <w:pPr>
              <w:pStyle w:val="TAL"/>
            </w:pPr>
          </w:p>
        </w:tc>
      </w:tr>
      <w:tr w:rsidR="00F554B1" w:rsidRPr="00585B98" w14:paraId="0295B162"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DDE321" w14:textId="77777777" w:rsidR="00F554B1" w:rsidRPr="00585B98" w:rsidRDefault="00F554B1" w:rsidP="00F554B1">
            <w:pPr>
              <w:pStyle w:val="TAL"/>
            </w:pPr>
            <w:r w:rsidRPr="00585B98">
              <w:t xml:space="preserve">                        }</w:t>
            </w:r>
          </w:p>
        </w:tc>
        <w:tc>
          <w:tcPr>
            <w:tcW w:w="2268" w:type="dxa"/>
          </w:tcPr>
          <w:p w14:paraId="4E5F1858" w14:textId="77777777" w:rsidR="00F554B1" w:rsidRPr="00585B98" w:rsidRDefault="00F554B1" w:rsidP="00F554B1">
            <w:pPr>
              <w:pStyle w:val="TAL"/>
              <w:rPr>
                <w:i/>
                <w:iCs/>
              </w:rPr>
            </w:pPr>
          </w:p>
        </w:tc>
        <w:tc>
          <w:tcPr>
            <w:tcW w:w="1701" w:type="dxa"/>
          </w:tcPr>
          <w:p w14:paraId="3135C7AC" w14:textId="77777777" w:rsidR="00F554B1" w:rsidRPr="00585B98" w:rsidRDefault="00F554B1" w:rsidP="00F554B1">
            <w:pPr>
              <w:pStyle w:val="TAL"/>
            </w:pPr>
          </w:p>
        </w:tc>
        <w:tc>
          <w:tcPr>
            <w:tcW w:w="1275" w:type="dxa"/>
          </w:tcPr>
          <w:p w14:paraId="7739E1BB" w14:textId="77777777" w:rsidR="00F554B1" w:rsidRPr="00585B98" w:rsidRDefault="00F554B1" w:rsidP="00F554B1">
            <w:pPr>
              <w:pStyle w:val="TAL"/>
            </w:pPr>
          </w:p>
        </w:tc>
      </w:tr>
      <w:tr w:rsidR="00F554B1" w:rsidRPr="00585B98" w14:paraId="07200AC2"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C2A630" w14:textId="77777777" w:rsidR="00F554B1" w:rsidRPr="00585B98" w:rsidRDefault="00F554B1" w:rsidP="00F554B1">
            <w:pPr>
              <w:pStyle w:val="TAL"/>
            </w:pPr>
            <w:r w:rsidRPr="00585B98">
              <w:t xml:space="preserve">                      }</w:t>
            </w:r>
          </w:p>
        </w:tc>
        <w:tc>
          <w:tcPr>
            <w:tcW w:w="2268" w:type="dxa"/>
          </w:tcPr>
          <w:p w14:paraId="1D6E5203" w14:textId="77777777" w:rsidR="00F554B1" w:rsidRPr="00585B98" w:rsidRDefault="00F554B1" w:rsidP="00F554B1">
            <w:pPr>
              <w:pStyle w:val="TAL"/>
              <w:rPr>
                <w:i/>
                <w:iCs/>
              </w:rPr>
            </w:pPr>
          </w:p>
        </w:tc>
        <w:tc>
          <w:tcPr>
            <w:tcW w:w="1701" w:type="dxa"/>
          </w:tcPr>
          <w:p w14:paraId="2C4D0E04" w14:textId="77777777" w:rsidR="00F554B1" w:rsidRPr="00585B98" w:rsidRDefault="00F554B1" w:rsidP="00F554B1">
            <w:pPr>
              <w:pStyle w:val="TAL"/>
            </w:pPr>
          </w:p>
        </w:tc>
        <w:tc>
          <w:tcPr>
            <w:tcW w:w="1275" w:type="dxa"/>
          </w:tcPr>
          <w:p w14:paraId="231F6986" w14:textId="77777777" w:rsidR="00F554B1" w:rsidRPr="00585B98" w:rsidRDefault="00F554B1" w:rsidP="00F554B1">
            <w:pPr>
              <w:pStyle w:val="TAL"/>
            </w:pPr>
          </w:p>
        </w:tc>
      </w:tr>
      <w:tr w:rsidR="00F554B1" w:rsidRPr="00585B98" w14:paraId="770D1F1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49561E" w14:textId="77777777" w:rsidR="00F554B1" w:rsidRPr="00585B98" w:rsidRDefault="00F554B1" w:rsidP="00F554B1">
            <w:pPr>
              <w:pStyle w:val="TAL"/>
            </w:pPr>
            <w:r w:rsidRPr="00585B98">
              <w:t xml:space="preserve">                    }</w:t>
            </w:r>
          </w:p>
        </w:tc>
        <w:tc>
          <w:tcPr>
            <w:tcW w:w="2268" w:type="dxa"/>
          </w:tcPr>
          <w:p w14:paraId="5F79AC17" w14:textId="77777777" w:rsidR="00F554B1" w:rsidRPr="00585B98" w:rsidRDefault="00F554B1" w:rsidP="00F554B1">
            <w:pPr>
              <w:pStyle w:val="TAL"/>
              <w:rPr>
                <w:i/>
                <w:iCs/>
              </w:rPr>
            </w:pPr>
          </w:p>
        </w:tc>
        <w:tc>
          <w:tcPr>
            <w:tcW w:w="1701" w:type="dxa"/>
          </w:tcPr>
          <w:p w14:paraId="59CBDD79" w14:textId="77777777" w:rsidR="00F554B1" w:rsidRPr="00585B98" w:rsidRDefault="00F554B1" w:rsidP="00F554B1">
            <w:pPr>
              <w:pStyle w:val="TAL"/>
            </w:pPr>
          </w:p>
        </w:tc>
        <w:tc>
          <w:tcPr>
            <w:tcW w:w="1275" w:type="dxa"/>
          </w:tcPr>
          <w:p w14:paraId="7CFC531B" w14:textId="77777777" w:rsidR="00F554B1" w:rsidRPr="00585B98" w:rsidRDefault="00F554B1" w:rsidP="00F554B1">
            <w:pPr>
              <w:pStyle w:val="TAL"/>
            </w:pPr>
          </w:p>
        </w:tc>
      </w:tr>
      <w:tr w:rsidR="00F554B1" w:rsidRPr="00585B98" w14:paraId="04C0053F"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D6E2E3D" w14:textId="77777777" w:rsidR="00F554B1" w:rsidRPr="00585B98" w:rsidRDefault="00F554B1" w:rsidP="00F554B1">
            <w:pPr>
              <w:pStyle w:val="TAL"/>
            </w:pPr>
            <w:r w:rsidRPr="00585B98">
              <w:t xml:space="preserve">                  }</w:t>
            </w:r>
          </w:p>
        </w:tc>
        <w:tc>
          <w:tcPr>
            <w:tcW w:w="2268" w:type="dxa"/>
          </w:tcPr>
          <w:p w14:paraId="16F0AA43" w14:textId="77777777" w:rsidR="00F554B1" w:rsidRPr="00585B98" w:rsidRDefault="00F554B1" w:rsidP="00F554B1">
            <w:pPr>
              <w:pStyle w:val="TAL"/>
              <w:rPr>
                <w:i/>
                <w:iCs/>
              </w:rPr>
            </w:pPr>
          </w:p>
        </w:tc>
        <w:tc>
          <w:tcPr>
            <w:tcW w:w="1701" w:type="dxa"/>
          </w:tcPr>
          <w:p w14:paraId="29C0867C" w14:textId="77777777" w:rsidR="00F554B1" w:rsidRPr="00585B98" w:rsidRDefault="00F554B1" w:rsidP="00F554B1">
            <w:pPr>
              <w:pStyle w:val="TAL"/>
            </w:pPr>
          </w:p>
        </w:tc>
        <w:tc>
          <w:tcPr>
            <w:tcW w:w="1275" w:type="dxa"/>
          </w:tcPr>
          <w:p w14:paraId="59F41B16" w14:textId="77777777" w:rsidR="00F554B1" w:rsidRPr="00585B98" w:rsidRDefault="00F554B1" w:rsidP="00F554B1">
            <w:pPr>
              <w:pStyle w:val="TAL"/>
            </w:pPr>
          </w:p>
        </w:tc>
      </w:tr>
      <w:tr w:rsidR="00F554B1" w:rsidRPr="00585B98" w14:paraId="282226A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95E4BA" w14:textId="77777777" w:rsidR="00F554B1" w:rsidRPr="00585B98" w:rsidRDefault="00F554B1" w:rsidP="00F554B1">
            <w:pPr>
              <w:pStyle w:val="TAL"/>
            </w:pPr>
            <w:r w:rsidRPr="00585B98">
              <w:t xml:space="preserve">                }</w:t>
            </w:r>
          </w:p>
        </w:tc>
        <w:tc>
          <w:tcPr>
            <w:tcW w:w="2268" w:type="dxa"/>
          </w:tcPr>
          <w:p w14:paraId="72749F2A" w14:textId="77777777" w:rsidR="00F554B1" w:rsidRPr="00585B98" w:rsidRDefault="00F554B1" w:rsidP="00F554B1">
            <w:pPr>
              <w:pStyle w:val="TAL"/>
              <w:rPr>
                <w:i/>
                <w:iCs/>
              </w:rPr>
            </w:pPr>
          </w:p>
        </w:tc>
        <w:tc>
          <w:tcPr>
            <w:tcW w:w="1701" w:type="dxa"/>
          </w:tcPr>
          <w:p w14:paraId="7F0B082A" w14:textId="77777777" w:rsidR="00F554B1" w:rsidRPr="00585B98" w:rsidRDefault="00F554B1" w:rsidP="00F554B1">
            <w:pPr>
              <w:pStyle w:val="TAL"/>
            </w:pPr>
          </w:p>
        </w:tc>
        <w:tc>
          <w:tcPr>
            <w:tcW w:w="1275" w:type="dxa"/>
          </w:tcPr>
          <w:p w14:paraId="6545217A" w14:textId="77777777" w:rsidR="00F554B1" w:rsidRPr="00585B98" w:rsidRDefault="00F554B1" w:rsidP="00F554B1">
            <w:pPr>
              <w:pStyle w:val="TAL"/>
            </w:pPr>
          </w:p>
        </w:tc>
      </w:tr>
      <w:tr w:rsidR="00F554B1" w:rsidRPr="00585B98" w14:paraId="72A50C9A"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31ACA2" w14:textId="77777777" w:rsidR="00F554B1" w:rsidRPr="00585B98" w:rsidRDefault="00F554B1" w:rsidP="00F554B1">
            <w:pPr>
              <w:pStyle w:val="TAL"/>
            </w:pPr>
            <w:r w:rsidRPr="00585B98">
              <w:t xml:space="preserve">              }</w:t>
            </w:r>
          </w:p>
        </w:tc>
        <w:tc>
          <w:tcPr>
            <w:tcW w:w="2268" w:type="dxa"/>
          </w:tcPr>
          <w:p w14:paraId="29B8A622" w14:textId="77777777" w:rsidR="00F554B1" w:rsidRPr="00585B98" w:rsidRDefault="00F554B1" w:rsidP="00F554B1">
            <w:pPr>
              <w:pStyle w:val="TAL"/>
              <w:rPr>
                <w:i/>
                <w:iCs/>
              </w:rPr>
            </w:pPr>
          </w:p>
        </w:tc>
        <w:tc>
          <w:tcPr>
            <w:tcW w:w="1701" w:type="dxa"/>
          </w:tcPr>
          <w:p w14:paraId="2BCA33AE" w14:textId="77777777" w:rsidR="00F554B1" w:rsidRPr="00585B98" w:rsidRDefault="00F554B1" w:rsidP="00F554B1">
            <w:pPr>
              <w:pStyle w:val="TAL"/>
            </w:pPr>
          </w:p>
        </w:tc>
        <w:tc>
          <w:tcPr>
            <w:tcW w:w="1275" w:type="dxa"/>
          </w:tcPr>
          <w:p w14:paraId="072D5F13" w14:textId="77777777" w:rsidR="00F554B1" w:rsidRPr="00585B98" w:rsidRDefault="00F554B1" w:rsidP="00F554B1">
            <w:pPr>
              <w:pStyle w:val="TAL"/>
            </w:pPr>
          </w:p>
        </w:tc>
      </w:tr>
      <w:tr w:rsidR="00F554B1" w:rsidRPr="00585B98" w14:paraId="58E91278"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0E172B2" w14:textId="77777777" w:rsidR="00F554B1" w:rsidRPr="00585B98" w:rsidRDefault="00F554B1" w:rsidP="00F554B1">
            <w:pPr>
              <w:pStyle w:val="TAL"/>
            </w:pPr>
            <w:r w:rsidRPr="00585B98">
              <w:t xml:space="preserve">            }</w:t>
            </w:r>
          </w:p>
        </w:tc>
        <w:tc>
          <w:tcPr>
            <w:tcW w:w="2268" w:type="dxa"/>
          </w:tcPr>
          <w:p w14:paraId="23F9EF28" w14:textId="77777777" w:rsidR="00F554B1" w:rsidRPr="00585B98" w:rsidRDefault="00F554B1" w:rsidP="00F554B1">
            <w:pPr>
              <w:pStyle w:val="TAL"/>
              <w:rPr>
                <w:i/>
                <w:iCs/>
              </w:rPr>
            </w:pPr>
          </w:p>
        </w:tc>
        <w:tc>
          <w:tcPr>
            <w:tcW w:w="1701" w:type="dxa"/>
          </w:tcPr>
          <w:p w14:paraId="465898DD" w14:textId="77777777" w:rsidR="00F554B1" w:rsidRPr="00585B98" w:rsidRDefault="00F554B1" w:rsidP="00F554B1">
            <w:pPr>
              <w:pStyle w:val="TAL"/>
            </w:pPr>
          </w:p>
        </w:tc>
        <w:tc>
          <w:tcPr>
            <w:tcW w:w="1275" w:type="dxa"/>
          </w:tcPr>
          <w:p w14:paraId="4FED2D20" w14:textId="77777777" w:rsidR="00F554B1" w:rsidRPr="00585B98" w:rsidRDefault="00F554B1" w:rsidP="00F554B1">
            <w:pPr>
              <w:pStyle w:val="TAL"/>
            </w:pPr>
          </w:p>
        </w:tc>
      </w:tr>
      <w:tr w:rsidR="00F554B1" w:rsidRPr="00585B98" w14:paraId="7830816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66A60" w14:textId="77777777" w:rsidR="00F554B1" w:rsidRPr="00585B98" w:rsidRDefault="00F554B1" w:rsidP="00F554B1">
            <w:pPr>
              <w:pStyle w:val="TAL"/>
            </w:pPr>
            <w:r w:rsidRPr="00585B98">
              <w:t xml:space="preserve">          }</w:t>
            </w:r>
          </w:p>
        </w:tc>
        <w:tc>
          <w:tcPr>
            <w:tcW w:w="2268" w:type="dxa"/>
          </w:tcPr>
          <w:p w14:paraId="59DBA41D" w14:textId="77777777" w:rsidR="00F554B1" w:rsidRPr="00585B98" w:rsidRDefault="00F554B1" w:rsidP="00F554B1">
            <w:pPr>
              <w:pStyle w:val="TAL"/>
            </w:pPr>
          </w:p>
        </w:tc>
        <w:tc>
          <w:tcPr>
            <w:tcW w:w="1701" w:type="dxa"/>
          </w:tcPr>
          <w:p w14:paraId="5A33D210" w14:textId="77777777" w:rsidR="00F554B1" w:rsidRPr="00585B98" w:rsidRDefault="00F554B1" w:rsidP="00F554B1">
            <w:pPr>
              <w:pStyle w:val="TAL"/>
            </w:pPr>
          </w:p>
        </w:tc>
        <w:tc>
          <w:tcPr>
            <w:tcW w:w="1275" w:type="dxa"/>
          </w:tcPr>
          <w:p w14:paraId="110E99D7" w14:textId="77777777" w:rsidR="00F554B1" w:rsidRPr="00585B98" w:rsidRDefault="00F554B1" w:rsidP="00F554B1">
            <w:pPr>
              <w:pStyle w:val="TAL"/>
            </w:pPr>
          </w:p>
        </w:tc>
      </w:tr>
      <w:tr w:rsidR="00F554B1" w:rsidRPr="00585B98" w14:paraId="08EE0504" w14:textId="77777777" w:rsidTr="00F554B1">
        <w:tblPrEx>
          <w:tblCellMar>
            <w:left w:w="108" w:type="dxa"/>
            <w:right w:w="108" w:type="dxa"/>
          </w:tblCellMar>
        </w:tblPrEx>
        <w:tc>
          <w:tcPr>
            <w:tcW w:w="4537" w:type="dxa"/>
          </w:tcPr>
          <w:p w14:paraId="77E14460" w14:textId="77777777" w:rsidR="00F554B1" w:rsidRPr="00585B98" w:rsidRDefault="00F554B1" w:rsidP="00F554B1">
            <w:pPr>
              <w:pStyle w:val="TAL"/>
            </w:pPr>
            <w:r w:rsidRPr="00585B98">
              <w:t xml:space="preserve">        }</w:t>
            </w:r>
          </w:p>
        </w:tc>
        <w:tc>
          <w:tcPr>
            <w:tcW w:w="2268" w:type="dxa"/>
          </w:tcPr>
          <w:p w14:paraId="18090FBD" w14:textId="77777777" w:rsidR="00F554B1" w:rsidRPr="00585B98" w:rsidRDefault="00F554B1" w:rsidP="00F554B1">
            <w:pPr>
              <w:pStyle w:val="TAL"/>
            </w:pPr>
          </w:p>
        </w:tc>
        <w:tc>
          <w:tcPr>
            <w:tcW w:w="1701" w:type="dxa"/>
          </w:tcPr>
          <w:p w14:paraId="2EAD78B0" w14:textId="77777777" w:rsidR="00F554B1" w:rsidRPr="00585B98" w:rsidRDefault="00F554B1" w:rsidP="00F554B1">
            <w:pPr>
              <w:pStyle w:val="TAL"/>
            </w:pPr>
          </w:p>
        </w:tc>
        <w:tc>
          <w:tcPr>
            <w:tcW w:w="1275" w:type="dxa"/>
          </w:tcPr>
          <w:p w14:paraId="4FFBC629" w14:textId="77777777" w:rsidR="00F554B1" w:rsidRPr="00585B98" w:rsidRDefault="00F554B1" w:rsidP="00F554B1">
            <w:pPr>
              <w:pStyle w:val="TAL"/>
            </w:pPr>
          </w:p>
        </w:tc>
      </w:tr>
      <w:tr w:rsidR="00F554B1" w:rsidRPr="00585B98" w14:paraId="20AEDCD1" w14:textId="77777777" w:rsidTr="00F554B1">
        <w:tblPrEx>
          <w:tblCellMar>
            <w:left w:w="108" w:type="dxa"/>
            <w:right w:w="108" w:type="dxa"/>
          </w:tblCellMar>
        </w:tblPrEx>
        <w:tc>
          <w:tcPr>
            <w:tcW w:w="4537" w:type="dxa"/>
          </w:tcPr>
          <w:p w14:paraId="2E431012" w14:textId="77777777" w:rsidR="00F554B1" w:rsidRPr="00585B98" w:rsidRDefault="00F554B1" w:rsidP="00F554B1">
            <w:pPr>
              <w:pStyle w:val="TAL"/>
            </w:pPr>
            <w:r w:rsidRPr="00585B98">
              <w:t xml:space="preserve">      }</w:t>
            </w:r>
          </w:p>
        </w:tc>
        <w:tc>
          <w:tcPr>
            <w:tcW w:w="2268" w:type="dxa"/>
          </w:tcPr>
          <w:p w14:paraId="5DCC3D0E" w14:textId="77777777" w:rsidR="00F554B1" w:rsidRPr="00585B98" w:rsidRDefault="00F554B1" w:rsidP="00F554B1">
            <w:pPr>
              <w:pStyle w:val="TAL"/>
            </w:pPr>
          </w:p>
        </w:tc>
        <w:tc>
          <w:tcPr>
            <w:tcW w:w="1701" w:type="dxa"/>
          </w:tcPr>
          <w:p w14:paraId="7F4F3CF7" w14:textId="77777777" w:rsidR="00F554B1" w:rsidRPr="00585B98" w:rsidRDefault="00F554B1" w:rsidP="00F554B1">
            <w:pPr>
              <w:pStyle w:val="TAL"/>
            </w:pPr>
          </w:p>
        </w:tc>
        <w:tc>
          <w:tcPr>
            <w:tcW w:w="1275" w:type="dxa"/>
          </w:tcPr>
          <w:p w14:paraId="1DE2CBBD" w14:textId="77777777" w:rsidR="00F554B1" w:rsidRPr="00585B98" w:rsidRDefault="00F554B1" w:rsidP="00F554B1">
            <w:pPr>
              <w:pStyle w:val="TAL"/>
            </w:pPr>
          </w:p>
        </w:tc>
      </w:tr>
      <w:tr w:rsidR="00F554B1" w:rsidRPr="00585B98" w14:paraId="25392ABC" w14:textId="77777777" w:rsidTr="00F554B1">
        <w:tblPrEx>
          <w:tblCellMar>
            <w:left w:w="108" w:type="dxa"/>
            <w:right w:w="108" w:type="dxa"/>
          </w:tblCellMar>
        </w:tblPrEx>
        <w:tc>
          <w:tcPr>
            <w:tcW w:w="4537" w:type="dxa"/>
          </w:tcPr>
          <w:p w14:paraId="6F59F884" w14:textId="77777777" w:rsidR="00F554B1" w:rsidRPr="00585B98" w:rsidRDefault="00F554B1" w:rsidP="00F554B1">
            <w:pPr>
              <w:pStyle w:val="TAL"/>
            </w:pPr>
            <w:r w:rsidRPr="00585B98">
              <w:t xml:space="preserve">    }</w:t>
            </w:r>
          </w:p>
        </w:tc>
        <w:tc>
          <w:tcPr>
            <w:tcW w:w="2268" w:type="dxa"/>
          </w:tcPr>
          <w:p w14:paraId="699FE1CD" w14:textId="77777777" w:rsidR="00F554B1" w:rsidRPr="00585B98" w:rsidRDefault="00F554B1" w:rsidP="00F554B1">
            <w:pPr>
              <w:pStyle w:val="TAL"/>
            </w:pPr>
          </w:p>
        </w:tc>
        <w:tc>
          <w:tcPr>
            <w:tcW w:w="1701" w:type="dxa"/>
          </w:tcPr>
          <w:p w14:paraId="35A66D6F" w14:textId="77777777" w:rsidR="00F554B1" w:rsidRPr="00585B98" w:rsidRDefault="00F554B1" w:rsidP="00F554B1">
            <w:pPr>
              <w:pStyle w:val="TAL"/>
            </w:pPr>
          </w:p>
        </w:tc>
        <w:tc>
          <w:tcPr>
            <w:tcW w:w="1275" w:type="dxa"/>
          </w:tcPr>
          <w:p w14:paraId="4CC10DBF" w14:textId="77777777" w:rsidR="00F554B1" w:rsidRPr="00585B98" w:rsidRDefault="00F554B1" w:rsidP="00F554B1">
            <w:pPr>
              <w:pStyle w:val="TAL"/>
            </w:pPr>
          </w:p>
        </w:tc>
      </w:tr>
      <w:tr w:rsidR="00F554B1" w:rsidRPr="00585B98" w14:paraId="69ABEA0E" w14:textId="77777777" w:rsidTr="00F554B1">
        <w:tblPrEx>
          <w:tblCellMar>
            <w:left w:w="108" w:type="dxa"/>
            <w:right w:w="108" w:type="dxa"/>
          </w:tblCellMar>
        </w:tblPrEx>
        <w:tc>
          <w:tcPr>
            <w:tcW w:w="4537" w:type="dxa"/>
          </w:tcPr>
          <w:p w14:paraId="1D2939AD" w14:textId="77777777" w:rsidR="00F554B1" w:rsidRPr="00585B98" w:rsidRDefault="00F554B1" w:rsidP="00F554B1">
            <w:pPr>
              <w:pStyle w:val="TAL"/>
            </w:pPr>
            <w:r w:rsidRPr="00585B98">
              <w:t xml:space="preserve">  }</w:t>
            </w:r>
          </w:p>
        </w:tc>
        <w:tc>
          <w:tcPr>
            <w:tcW w:w="2268" w:type="dxa"/>
          </w:tcPr>
          <w:p w14:paraId="51967159" w14:textId="77777777" w:rsidR="00F554B1" w:rsidRPr="00585B98" w:rsidRDefault="00F554B1" w:rsidP="00F554B1">
            <w:pPr>
              <w:pStyle w:val="TAL"/>
            </w:pPr>
          </w:p>
        </w:tc>
        <w:tc>
          <w:tcPr>
            <w:tcW w:w="1701" w:type="dxa"/>
          </w:tcPr>
          <w:p w14:paraId="13873276" w14:textId="77777777" w:rsidR="00F554B1" w:rsidRPr="00585B98" w:rsidRDefault="00F554B1" w:rsidP="00F554B1">
            <w:pPr>
              <w:pStyle w:val="TAL"/>
            </w:pPr>
          </w:p>
        </w:tc>
        <w:tc>
          <w:tcPr>
            <w:tcW w:w="1275" w:type="dxa"/>
          </w:tcPr>
          <w:p w14:paraId="44A78526" w14:textId="77777777" w:rsidR="00F554B1" w:rsidRPr="00585B98" w:rsidRDefault="00F554B1" w:rsidP="00F554B1">
            <w:pPr>
              <w:pStyle w:val="TAL"/>
            </w:pPr>
          </w:p>
        </w:tc>
      </w:tr>
      <w:tr w:rsidR="00F554B1" w:rsidRPr="00585B98" w14:paraId="6799A64E" w14:textId="77777777" w:rsidTr="00F554B1">
        <w:tblPrEx>
          <w:tblCellMar>
            <w:left w:w="108" w:type="dxa"/>
            <w:right w:w="108" w:type="dxa"/>
          </w:tblCellMar>
        </w:tblPrEx>
        <w:tc>
          <w:tcPr>
            <w:tcW w:w="4537" w:type="dxa"/>
          </w:tcPr>
          <w:p w14:paraId="033F0078" w14:textId="77777777" w:rsidR="00F554B1" w:rsidRPr="00585B98" w:rsidRDefault="00F554B1" w:rsidP="00F554B1">
            <w:pPr>
              <w:pStyle w:val="TAL"/>
            </w:pPr>
            <w:r w:rsidRPr="00585B98">
              <w:t>}</w:t>
            </w:r>
          </w:p>
        </w:tc>
        <w:tc>
          <w:tcPr>
            <w:tcW w:w="2268" w:type="dxa"/>
          </w:tcPr>
          <w:p w14:paraId="2301A5DB" w14:textId="77777777" w:rsidR="00F554B1" w:rsidRPr="00585B98" w:rsidRDefault="00F554B1" w:rsidP="00F554B1">
            <w:pPr>
              <w:pStyle w:val="TAL"/>
            </w:pPr>
          </w:p>
        </w:tc>
        <w:tc>
          <w:tcPr>
            <w:tcW w:w="1701" w:type="dxa"/>
          </w:tcPr>
          <w:p w14:paraId="11448720" w14:textId="77777777" w:rsidR="00F554B1" w:rsidRPr="00585B98" w:rsidRDefault="00F554B1" w:rsidP="00F554B1">
            <w:pPr>
              <w:pStyle w:val="TAL"/>
            </w:pPr>
          </w:p>
        </w:tc>
        <w:tc>
          <w:tcPr>
            <w:tcW w:w="1275" w:type="dxa"/>
          </w:tcPr>
          <w:p w14:paraId="0D008276" w14:textId="77777777" w:rsidR="00F554B1" w:rsidRPr="00585B98" w:rsidRDefault="00F554B1" w:rsidP="00F554B1">
            <w:pPr>
              <w:pStyle w:val="TAL"/>
            </w:pPr>
          </w:p>
        </w:tc>
      </w:tr>
    </w:tbl>
    <w:p w14:paraId="0C8DFC72" w14:textId="77777777" w:rsidR="00F554B1" w:rsidRPr="00585B98" w:rsidRDefault="00F554B1" w:rsidP="00F554B1"/>
    <w:p w14:paraId="3E1A496D" w14:textId="77777777" w:rsidR="00F554B1" w:rsidRPr="00585B98" w:rsidRDefault="00F554B1" w:rsidP="00F554B1">
      <w:pPr>
        <w:pStyle w:val="TH"/>
      </w:pPr>
      <w:r w:rsidRPr="00585B98">
        <w:lastRenderedPageBreak/>
        <w:t xml:space="preserve">Table H.3.4-1a: </w:t>
      </w:r>
      <w:proofErr w:type="spellStart"/>
      <w:r w:rsidRPr="00585B98">
        <w:t>RRCConnectionReconfiguration</w:t>
      </w:r>
      <w:proofErr w:type="spellEnd"/>
      <w:r w:rsidRPr="00585B98">
        <w:t xml:space="preserve"> for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585B98" w14:paraId="6B343E9E" w14:textId="77777777" w:rsidTr="00F554B1">
        <w:tc>
          <w:tcPr>
            <w:tcW w:w="9781" w:type="dxa"/>
            <w:gridSpan w:val="4"/>
          </w:tcPr>
          <w:p w14:paraId="117FB44A" w14:textId="77777777" w:rsidR="00F554B1" w:rsidRPr="00585B98" w:rsidRDefault="00F554B1" w:rsidP="00F554B1">
            <w:pPr>
              <w:pStyle w:val="TAL"/>
            </w:pPr>
            <w:r w:rsidRPr="00585B98">
              <w:t>Derivation Path: 36.508 [25], Table 4.6.1-8 with condition MEAS</w:t>
            </w:r>
          </w:p>
        </w:tc>
      </w:tr>
      <w:tr w:rsidR="00F554B1" w:rsidRPr="00585B98" w14:paraId="2F397714" w14:textId="77777777" w:rsidTr="00F554B1">
        <w:tblPrEx>
          <w:tblCellMar>
            <w:left w:w="108" w:type="dxa"/>
            <w:right w:w="108" w:type="dxa"/>
          </w:tblCellMar>
        </w:tblPrEx>
        <w:tc>
          <w:tcPr>
            <w:tcW w:w="4537" w:type="dxa"/>
          </w:tcPr>
          <w:p w14:paraId="4E531508" w14:textId="77777777" w:rsidR="00F554B1" w:rsidRPr="00585B98" w:rsidRDefault="00F554B1" w:rsidP="00F554B1">
            <w:pPr>
              <w:pStyle w:val="TAH"/>
            </w:pPr>
            <w:r w:rsidRPr="00585B98">
              <w:t>Information Element</w:t>
            </w:r>
          </w:p>
        </w:tc>
        <w:tc>
          <w:tcPr>
            <w:tcW w:w="2268" w:type="dxa"/>
          </w:tcPr>
          <w:p w14:paraId="645AA175" w14:textId="77777777" w:rsidR="00F554B1" w:rsidRPr="00585B98" w:rsidRDefault="00F554B1" w:rsidP="00F554B1">
            <w:pPr>
              <w:pStyle w:val="TAH"/>
            </w:pPr>
            <w:r w:rsidRPr="00585B98">
              <w:t>Value/remark</w:t>
            </w:r>
          </w:p>
        </w:tc>
        <w:tc>
          <w:tcPr>
            <w:tcW w:w="1701" w:type="dxa"/>
          </w:tcPr>
          <w:p w14:paraId="03F0DF46" w14:textId="77777777" w:rsidR="00F554B1" w:rsidRPr="00585B98" w:rsidRDefault="00F554B1" w:rsidP="00F554B1">
            <w:pPr>
              <w:pStyle w:val="TAH"/>
            </w:pPr>
            <w:r w:rsidRPr="00585B98">
              <w:t>Comment</w:t>
            </w:r>
          </w:p>
        </w:tc>
        <w:tc>
          <w:tcPr>
            <w:tcW w:w="1275" w:type="dxa"/>
          </w:tcPr>
          <w:p w14:paraId="4AB224C5" w14:textId="77777777" w:rsidR="00F554B1" w:rsidRPr="00585B98" w:rsidRDefault="00F554B1" w:rsidP="00F554B1">
            <w:pPr>
              <w:pStyle w:val="TAH"/>
            </w:pPr>
            <w:r w:rsidRPr="00585B98">
              <w:t>Condition</w:t>
            </w:r>
          </w:p>
        </w:tc>
      </w:tr>
      <w:tr w:rsidR="00F554B1" w:rsidRPr="00585B98" w14:paraId="7A8EFAB3" w14:textId="77777777" w:rsidTr="00F554B1">
        <w:tblPrEx>
          <w:tblCellMar>
            <w:left w:w="108" w:type="dxa"/>
            <w:right w:w="108" w:type="dxa"/>
          </w:tblCellMar>
        </w:tblPrEx>
        <w:tc>
          <w:tcPr>
            <w:tcW w:w="4537" w:type="dxa"/>
          </w:tcPr>
          <w:p w14:paraId="4A9A081E" w14:textId="77777777" w:rsidR="00F554B1" w:rsidRPr="00585B98" w:rsidRDefault="00F554B1" w:rsidP="00F554B1">
            <w:pPr>
              <w:pStyle w:val="TAL"/>
            </w:pPr>
            <w:proofErr w:type="spellStart"/>
            <w:r w:rsidRPr="00585B98">
              <w:t>RRCConnectionReconfiguration</w:t>
            </w:r>
            <w:proofErr w:type="spellEnd"/>
            <w:r w:rsidRPr="00585B98">
              <w:t xml:space="preserve"> ::= SEQUENCE {</w:t>
            </w:r>
          </w:p>
        </w:tc>
        <w:tc>
          <w:tcPr>
            <w:tcW w:w="2268" w:type="dxa"/>
          </w:tcPr>
          <w:p w14:paraId="1236362D" w14:textId="77777777" w:rsidR="00F554B1" w:rsidRPr="00585B98" w:rsidRDefault="00F554B1" w:rsidP="00F554B1">
            <w:pPr>
              <w:pStyle w:val="TAL"/>
            </w:pPr>
          </w:p>
        </w:tc>
        <w:tc>
          <w:tcPr>
            <w:tcW w:w="1701" w:type="dxa"/>
          </w:tcPr>
          <w:p w14:paraId="44C91691" w14:textId="77777777" w:rsidR="00F554B1" w:rsidRPr="00585B98" w:rsidRDefault="00F554B1" w:rsidP="00F554B1">
            <w:pPr>
              <w:pStyle w:val="TAL"/>
            </w:pPr>
          </w:p>
        </w:tc>
        <w:tc>
          <w:tcPr>
            <w:tcW w:w="1275" w:type="dxa"/>
          </w:tcPr>
          <w:p w14:paraId="717397AF" w14:textId="77777777" w:rsidR="00F554B1" w:rsidRPr="00585B98" w:rsidRDefault="00F554B1" w:rsidP="00F554B1">
            <w:pPr>
              <w:pStyle w:val="TAL"/>
            </w:pPr>
          </w:p>
        </w:tc>
      </w:tr>
      <w:tr w:rsidR="00F554B1" w:rsidRPr="00585B98" w14:paraId="2C40895E" w14:textId="77777777" w:rsidTr="00F554B1">
        <w:tblPrEx>
          <w:tblCellMar>
            <w:left w:w="108" w:type="dxa"/>
            <w:right w:w="108" w:type="dxa"/>
          </w:tblCellMar>
        </w:tblPrEx>
        <w:tc>
          <w:tcPr>
            <w:tcW w:w="4537" w:type="dxa"/>
          </w:tcPr>
          <w:p w14:paraId="5A34950B"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8" w:type="dxa"/>
          </w:tcPr>
          <w:p w14:paraId="2E46B61E" w14:textId="77777777" w:rsidR="00F554B1" w:rsidRPr="00585B98" w:rsidRDefault="00F554B1" w:rsidP="00F554B1">
            <w:pPr>
              <w:pStyle w:val="TAL"/>
            </w:pPr>
          </w:p>
        </w:tc>
        <w:tc>
          <w:tcPr>
            <w:tcW w:w="1701" w:type="dxa"/>
          </w:tcPr>
          <w:p w14:paraId="69C55EAF" w14:textId="77777777" w:rsidR="00F554B1" w:rsidRPr="00585B98" w:rsidRDefault="00F554B1" w:rsidP="00F554B1">
            <w:pPr>
              <w:pStyle w:val="TAL"/>
            </w:pPr>
          </w:p>
        </w:tc>
        <w:tc>
          <w:tcPr>
            <w:tcW w:w="1275" w:type="dxa"/>
          </w:tcPr>
          <w:p w14:paraId="53CE4BD8" w14:textId="77777777" w:rsidR="00F554B1" w:rsidRPr="00585B98" w:rsidRDefault="00F554B1" w:rsidP="00F554B1">
            <w:pPr>
              <w:pStyle w:val="TAL"/>
            </w:pPr>
          </w:p>
        </w:tc>
      </w:tr>
      <w:tr w:rsidR="00F554B1" w:rsidRPr="00585B98" w14:paraId="7B9F6997" w14:textId="77777777" w:rsidTr="00F554B1">
        <w:tblPrEx>
          <w:tblCellMar>
            <w:left w:w="108" w:type="dxa"/>
            <w:right w:w="108" w:type="dxa"/>
          </w:tblCellMar>
        </w:tblPrEx>
        <w:tc>
          <w:tcPr>
            <w:tcW w:w="4537" w:type="dxa"/>
          </w:tcPr>
          <w:p w14:paraId="42E2A434" w14:textId="77777777" w:rsidR="00F554B1" w:rsidRPr="00585B98" w:rsidRDefault="00F554B1" w:rsidP="00F554B1">
            <w:pPr>
              <w:pStyle w:val="TAL"/>
            </w:pPr>
            <w:r w:rsidRPr="00585B98">
              <w:t xml:space="preserve">    c1 CHOICE{</w:t>
            </w:r>
          </w:p>
        </w:tc>
        <w:tc>
          <w:tcPr>
            <w:tcW w:w="2268" w:type="dxa"/>
          </w:tcPr>
          <w:p w14:paraId="0BC23C8E" w14:textId="77777777" w:rsidR="00F554B1" w:rsidRPr="00585B98" w:rsidRDefault="00F554B1" w:rsidP="00F554B1">
            <w:pPr>
              <w:pStyle w:val="TAL"/>
            </w:pPr>
          </w:p>
        </w:tc>
        <w:tc>
          <w:tcPr>
            <w:tcW w:w="1701" w:type="dxa"/>
          </w:tcPr>
          <w:p w14:paraId="3599C903" w14:textId="77777777" w:rsidR="00F554B1" w:rsidRPr="00585B98" w:rsidRDefault="00F554B1" w:rsidP="00F554B1">
            <w:pPr>
              <w:pStyle w:val="TAL"/>
            </w:pPr>
          </w:p>
        </w:tc>
        <w:tc>
          <w:tcPr>
            <w:tcW w:w="1275" w:type="dxa"/>
          </w:tcPr>
          <w:p w14:paraId="67C13F1F" w14:textId="77777777" w:rsidR="00F554B1" w:rsidRPr="00585B98" w:rsidRDefault="00F554B1" w:rsidP="00F554B1">
            <w:pPr>
              <w:pStyle w:val="TAL"/>
            </w:pPr>
          </w:p>
        </w:tc>
      </w:tr>
      <w:tr w:rsidR="00F554B1" w:rsidRPr="00585B98" w14:paraId="722BA21F" w14:textId="77777777" w:rsidTr="00F554B1">
        <w:tblPrEx>
          <w:tblCellMar>
            <w:left w:w="108" w:type="dxa"/>
            <w:right w:w="108" w:type="dxa"/>
          </w:tblCellMar>
        </w:tblPrEx>
        <w:tc>
          <w:tcPr>
            <w:tcW w:w="4537" w:type="dxa"/>
            <w:tcBorders>
              <w:bottom w:val="single" w:sz="4" w:space="0" w:color="auto"/>
            </w:tcBorders>
          </w:tcPr>
          <w:p w14:paraId="2DA2C430" w14:textId="77777777" w:rsidR="00F554B1" w:rsidRPr="00585B98" w:rsidRDefault="00F554B1" w:rsidP="00F554B1">
            <w:pPr>
              <w:pStyle w:val="TAL"/>
            </w:pPr>
            <w:r w:rsidRPr="00585B98">
              <w:t xml:space="preserve">      rrcConnectionReconfiguration-r8 ::= SEQUENCE {</w:t>
            </w:r>
          </w:p>
        </w:tc>
        <w:tc>
          <w:tcPr>
            <w:tcW w:w="2268" w:type="dxa"/>
          </w:tcPr>
          <w:p w14:paraId="584D2281" w14:textId="77777777" w:rsidR="00F554B1" w:rsidRPr="00585B98" w:rsidRDefault="00F554B1" w:rsidP="00F554B1">
            <w:pPr>
              <w:pStyle w:val="TAL"/>
            </w:pPr>
          </w:p>
        </w:tc>
        <w:tc>
          <w:tcPr>
            <w:tcW w:w="1701" w:type="dxa"/>
          </w:tcPr>
          <w:p w14:paraId="22318A21" w14:textId="77777777" w:rsidR="00F554B1" w:rsidRPr="00585B98" w:rsidRDefault="00F554B1" w:rsidP="00F554B1">
            <w:pPr>
              <w:pStyle w:val="TAL"/>
            </w:pPr>
          </w:p>
        </w:tc>
        <w:tc>
          <w:tcPr>
            <w:tcW w:w="1275" w:type="dxa"/>
          </w:tcPr>
          <w:p w14:paraId="618CD09B" w14:textId="77777777" w:rsidR="00F554B1" w:rsidRPr="00585B98" w:rsidRDefault="00F554B1" w:rsidP="00F554B1">
            <w:pPr>
              <w:pStyle w:val="TAL"/>
            </w:pPr>
          </w:p>
        </w:tc>
      </w:tr>
      <w:tr w:rsidR="00F554B1" w:rsidRPr="00585B98" w14:paraId="34A615EA"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F77AF9" w14:textId="77777777" w:rsidR="00F554B1" w:rsidRPr="00585B98" w:rsidRDefault="00F554B1" w:rsidP="00F554B1">
            <w:pPr>
              <w:pStyle w:val="TAL"/>
            </w:pPr>
            <w:r w:rsidRPr="00585B98">
              <w:t xml:space="preserve">        </w:t>
            </w:r>
            <w:proofErr w:type="spellStart"/>
            <w:r w:rsidRPr="00585B98">
              <w:t>measConfig</w:t>
            </w:r>
            <w:proofErr w:type="spellEnd"/>
          </w:p>
        </w:tc>
        <w:tc>
          <w:tcPr>
            <w:tcW w:w="2268" w:type="dxa"/>
          </w:tcPr>
          <w:p w14:paraId="473551BD" w14:textId="77777777" w:rsidR="00F554B1" w:rsidRPr="00585B98" w:rsidRDefault="00F554B1" w:rsidP="00F554B1">
            <w:pPr>
              <w:pStyle w:val="TAL"/>
            </w:pPr>
            <w:proofErr w:type="spellStart"/>
            <w:r w:rsidRPr="00585B98">
              <w:t>MeasConfig</w:t>
            </w:r>
            <w:proofErr w:type="spellEnd"/>
            <w:r w:rsidRPr="00585B98">
              <w:t>-DEFAULT</w:t>
            </w:r>
          </w:p>
        </w:tc>
        <w:tc>
          <w:tcPr>
            <w:tcW w:w="1701" w:type="dxa"/>
          </w:tcPr>
          <w:p w14:paraId="638D8ABD" w14:textId="77777777" w:rsidR="00F554B1" w:rsidRPr="00585B98" w:rsidRDefault="00F554B1" w:rsidP="00F554B1">
            <w:pPr>
              <w:pStyle w:val="TAL"/>
            </w:pPr>
            <w:r w:rsidRPr="00585B98">
              <w:t>Table H.3.4-4</w:t>
            </w:r>
          </w:p>
        </w:tc>
        <w:tc>
          <w:tcPr>
            <w:tcW w:w="1275" w:type="dxa"/>
          </w:tcPr>
          <w:p w14:paraId="48104EA6" w14:textId="77777777" w:rsidR="00F554B1" w:rsidRPr="00585B98" w:rsidRDefault="00F554B1" w:rsidP="00F554B1">
            <w:pPr>
              <w:pStyle w:val="TAL"/>
            </w:pPr>
          </w:p>
        </w:tc>
      </w:tr>
      <w:tr w:rsidR="00F554B1" w:rsidRPr="00585B98" w14:paraId="33DC330E" w14:textId="77777777" w:rsidTr="00F554B1">
        <w:tblPrEx>
          <w:tblCellMar>
            <w:left w:w="108" w:type="dxa"/>
            <w:right w:w="108" w:type="dxa"/>
          </w:tblCellMar>
        </w:tblPrEx>
        <w:tc>
          <w:tcPr>
            <w:tcW w:w="4537" w:type="dxa"/>
          </w:tcPr>
          <w:p w14:paraId="62A38327"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35EB6482" w14:textId="77777777" w:rsidR="00F554B1" w:rsidRPr="00585B98" w:rsidRDefault="00F554B1" w:rsidP="00F554B1">
            <w:pPr>
              <w:pStyle w:val="TAL"/>
            </w:pPr>
          </w:p>
        </w:tc>
        <w:tc>
          <w:tcPr>
            <w:tcW w:w="1701" w:type="dxa"/>
          </w:tcPr>
          <w:p w14:paraId="227B93F0" w14:textId="77777777" w:rsidR="00F554B1" w:rsidRPr="00585B98" w:rsidRDefault="00F554B1" w:rsidP="00F554B1">
            <w:pPr>
              <w:pStyle w:val="TAL"/>
            </w:pPr>
          </w:p>
        </w:tc>
        <w:tc>
          <w:tcPr>
            <w:tcW w:w="1275" w:type="dxa"/>
          </w:tcPr>
          <w:p w14:paraId="79E72750" w14:textId="77777777" w:rsidR="00F554B1" w:rsidRPr="00585B98" w:rsidRDefault="00F554B1" w:rsidP="00F554B1">
            <w:pPr>
              <w:pStyle w:val="TAL"/>
            </w:pPr>
          </w:p>
        </w:tc>
      </w:tr>
      <w:tr w:rsidR="00F554B1" w:rsidRPr="00585B98" w14:paraId="702085BA" w14:textId="77777777" w:rsidTr="00F554B1">
        <w:tblPrEx>
          <w:tblCellMar>
            <w:left w:w="108" w:type="dxa"/>
            <w:right w:w="108" w:type="dxa"/>
          </w:tblCellMar>
        </w:tblPrEx>
        <w:tc>
          <w:tcPr>
            <w:tcW w:w="4537" w:type="dxa"/>
          </w:tcPr>
          <w:p w14:paraId="219F77D4"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7DC4CE63" w14:textId="77777777" w:rsidR="00F554B1" w:rsidRPr="00585B98" w:rsidRDefault="00F554B1" w:rsidP="00F554B1">
            <w:pPr>
              <w:pStyle w:val="TAL"/>
            </w:pPr>
          </w:p>
        </w:tc>
        <w:tc>
          <w:tcPr>
            <w:tcW w:w="1701" w:type="dxa"/>
          </w:tcPr>
          <w:p w14:paraId="022EAC05" w14:textId="77777777" w:rsidR="00F554B1" w:rsidRPr="00585B98" w:rsidRDefault="00F554B1" w:rsidP="00F554B1">
            <w:pPr>
              <w:pStyle w:val="TAL"/>
            </w:pPr>
          </w:p>
        </w:tc>
        <w:tc>
          <w:tcPr>
            <w:tcW w:w="1275" w:type="dxa"/>
          </w:tcPr>
          <w:p w14:paraId="5389FFA0" w14:textId="77777777" w:rsidR="00F554B1" w:rsidRPr="00585B98" w:rsidRDefault="00F554B1" w:rsidP="00F554B1">
            <w:pPr>
              <w:pStyle w:val="TAL"/>
            </w:pPr>
          </w:p>
        </w:tc>
      </w:tr>
      <w:tr w:rsidR="00F554B1" w:rsidRPr="00585B98" w14:paraId="45D5DEEE" w14:textId="77777777" w:rsidTr="00F554B1">
        <w:tblPrEx>
          <w:tblCellMar>
            <w:left w:w="108" w:type="dxa"/>
            <w:right w:w="108" w:type="dxa"/>
          </w:tblCellMar>
        </w:tblPrEx>
        <w:tc>
          <w:tcPr>
            <w:tcW w:w="4537" w:type="dxa"/>
          </w:tcPr>
          <w:p w14:paraId="2AB710EE"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4C1144B7" w14:textId="77777777" w:rsidR="00F554B1" w:rsidRPr="00585B98" w:rsidRDefault="00F554B1" w:rsidP="00F554B1">
            <w:pPr>
              <w:pStyle w:val="TAL"/>
            </w:pPr>
          </w:p>
        </w:tc>
        <w:tc>
          <w:tcPr>
            <w:tcW w:w="1701" w:type="dxa"/>
          </w:tcPr>
          <w:p w14:paraId="4D85FA8B" w14:textId="77777777" w:rsidR="00F554B1" w:rsidRPr="00585B98" w:rsidRDefault="00F554B1" w:rsidP="00F554B1">
            <w:pPr>
              <w:pStyle w:val="TAL"/>
            </w:pPr>
          </w:p>
        </w:tc>
        <w:tc>
          <w:tcPr>
            <w:tcW w:w="1275" w:type="dxa"/>
          </w:tcPr>
          <w:p w14:paraId="27E98D13" w14:textId="77777777" w:rsidR="00F554B1" w:rsidRPr="00585B98" w:rsidRDefault="00F554B1" w:rsidP="00F554B1">
            <w:pPr>
              <w:pStyle w:val="TAL"/>
            </w:pPr>
          </w:p>
        </w:tc>
      </w:tr>
      <w:tr w:rsidR="00F554B1" w:rsidRPr="00585B98" w14:paraId="3A5C0AE7" w14:textId="77777777" w:rsidTr="00F554B1">
        <w:tblPrEx>
          <w:tblCellMar>
            <w:left w:w="108" w:type="dxa"/>
            <w:right w:w="108" w:type="dxa"/>
          </w:tblCellMar>
        </w:tblPrEx>
        <w:tc>
          <w:tcPr>
            <w:tcW w:w="4537" w:type="dxa"/>
          </w:tcPr>
          <w:p w14:paraId="38D61FD0"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098F2FC1" w14:textId="77777777" w:rsidR="00F554B1" w:rsidRPr="00585B98" w:rsidRDefault="00F554B1" w:rsidP="00F554B1">
            <w:pPr>
              <w:pStyle w:val="TAL"/>
            </w:pPr>
          </w:p>
        </w:tc>
        <w:tc>
          <w:tcPr>
            <w:tcW w:w="1701" w:type="dxa"/>
          </w:tcPr>
          <w:p w14:paraId="5527B3A3" w14:textId="77777777" w:rsidR="00F554B1" w:rsidRPr="00585B98" w:rsidRDefault="00F554B1" w:rsidP="00F554B1">
            <w:pPr>
              <w:pStyle w:val="TAL"/>
            </w:pPr>
          </w:p>
        </w:tc>
        <w:tc>
          <w:tcPr>
            <w:tcW w:w="1275" w:type="dxa"/>
          </w:tcPr>
          <w:p w14:paraId="6F235AB7" w14:textId="77777777" w:rsidR="00F554B1" w:rsidRPr="00585B98" w:rsidRDefault="00F554B1" w:rsidP="00F554B1">
            <w:pPr>
              <w:pStyle w:val="TAL"/>
            </w:pPr>
          </w:p>
        </w:tc>
      </w:tr>
      <w:tr w:rsidR="00F554B1" w:rsidRPr="00585B98" w14:paraId="0ED78D05" w14:textId="77777777" w:rsidTr="00F554B1">
        <w:tblPrEx>
          <w:tblCellMar>
            <w:left w:w="108" w:type="dxa"/>
            <w:right w:w="108" w:type="dxa"/>
          </w:tblCellMar>
        </w:tblPrEx>
        <w:tc>
          <w:tcPr>
            <w:tcW w:w="4537" w:type="dxa"/>
          </w:tcPr>
          <w:p w14:paraId="781B1376"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41C68403" w14:textId="77777777" w:rsidR="00F554B1" w:rsidRPr="00585B98" w:rsidRDefault="00F554B1" w:rsidP="00F554B1">
            <w:pPr>
              <w:pStyle w:val="TAL"/>
            </w:pPr>
          </w:p>
        </w:tc>
        <w:tc>
          <w:tcPr>
            <w:tcW w:w="1701" w:type="dxa"/>
          </w:tcPr>
          <w:p w14:paraId="77C34186" w14:textId="77777777" w:rsidR="00F554B1" w:rsidRPr="00585B98" w:rsidRDefault="00F554B1" w:rsidP="00F554B1">
            <w:pPr>
              <w:pStyle w:val="TAL"/>
            </w:pPr>
          </w:p>
        </w:tc>
        <w:tc>
          <w:tcPr>
            <w:tcW w:w="1275" w:type="dxa"/>
          </w:tcPr>
          <w:p w14:paraId="18B5BB1A" w14:textId="77777777" w:rsidR="00F554B1" w:rsidRPr="00585B98" w:rsidRDefault="00F554B1" w:rsidP="00F554B1">
            <w:pPr>
              <w:pStyle w:val="TAL"/>
            </w:pPr>
          </w:p>
        </w:tc>
      </w:tr>
      <w:tr w:rsidR="00F554B1" w:rsidRPr="00585B98" w14:paraId="5A9129F6" w14:textId="77777777" w:rsidTr="00F554B1">
        <w:tblPrEx>
          <w:tblCellMar>
            <w:left w:w="108" w:type="dxa"/>
            <w:right w:w="108" w:type="dxa"/>
          </w:tblCellMar>
        </w:tblPrEx>
        <w:tc>
          <w:tcPr>
            <w:tcW w:w="4537" w:type="dxa"/>
          </w:tcPr>
          <w:p w14:paraId="7E49B19C"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6C2FA1BC" w14:textId="77777777" w:rsidR="00F554B1" w:rsidRPr="00585B98" w:rsidRDefault="00F554B1" w:rsidP="00F554B1">
            <w:pPr>
              <w:pStyle w:val="TAL"/>
            </w:pPr>
          </w:p>
        </w:tc>
        <w:tc>
          <w:tcPr>
            <w:tcW w:w="1701" w:type="dxa"/>
          </w:tcPr>
          <w:p w14:paraId="7A5C9112" w14:textId="77777777" w:rsidR="00F554B1" w:rsidRPr="00585B98" w:rsidRDefault="00F554B1" w:rsidP="00F554B1">
            <w:pPr>
              <w:pStyle w:val="TAL"/>
            </w:pPr>
          </w:p>
        </w:tc>
        <w:tc>
          <w:tcPr>
            <w:tcW w:w="1275" w:type="dxa"/>
          </w:tcPr>
          <w:p w14:paraId="4C364F68" w14:textId="77777777" w:rsidR="00F554B1" w:rsidRPr="00585B98" w:rsidRDefault="00F554B1" w:rsidP="00F554B1">
            <w:pPr>
              <w:pStyle w:val="TAL"/>
            </w:pPr>
          </w:p>
        </w:tc>
      </w:tr>
      <w:tr w:rsidR="00F554B1" w:rsidRPr="00585B98" w14:paraId="695D6308" w14:textId="77777777" w:rsidTr="00F554B1">
        <w:tblPrEx>
          <w:tblCellMar>
            <w:left w:w="108" w:type="dxa"/>
            <w:right w:w="108" w:type="dxa"/>
          </w:tblCellMar>
        </w:tblPrEx>
        <w:tc>
          <w:tcPr>
            <w:tcW w:w="4537" w:type="dxa"/>
          </w:tcPr>
          <w:p w14:paraId="0E03B2C3"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3EEDA800" w14:textId="77777777" w:rsidR="00F554B1" w:rsidRPr="00585B98" w:rsidRDefault="00F554B1" w:rsidP="00F554B1">
            <w:pPr>
              <w:pStyle w:val="TAL"/>
            </w:pPr>
          </w:p>
        </w:tc>
        <w:tc>
          <w:tcPr>
            <w:tcW w:w="1701" w:type="dxa"/>
          </w:tcPr>
          <w:p w14:paraId="3E52D494" w14:textId="77777777" w:rsidR="00F554B1" w:rsidRPr="00585B98" w:rsidRDefault="00F554B1" w:rsidP="00F554B1">
            <w:pPr>
              <w:pStyle w:val="TAL"/>
            </w:pPr>
          </w:p>
        </w:tc>
        <w:tc>
          <w:tcPr>
            <w:tcW w:w="1275" w:type="dxa"/>
          </w:tcPr>
          <w:p w14:paraId="0AB1FDAC" w14:textId="77777777" w:rsidR="00F554B1" w:rsidRPr="00585B98" w:rsidRDefault="00F554B1" w:rsidP="00F554B1">
            <w:pPr>
              <w:pStyle w:val="TAL"/>
            </w:pPr>
          </w:p>
        </w:tc>
      </w:tr>
      <w:tr w:rsidR="00F554B1" w:rsidRPr="00585B98" w14:paraId="7F177DA6" w14:textId="77777777" w:rsidTr="00F554B1">
        <w:tblPrEx>
          <w:tblCellMar>
            <w:left w:w="108" w:type="dxa"/>
            <w:right w:w="108" w:type="dxa"/>
          </w:tblCellMar>
        </w:tblPrEx>
        <w:tc>
          <w:tcPr>
            <w:tcW w:w="4537" w:type="dxa"/>
          </w:tcPr>
          <w:p w14:paraId="3EAD28E9" w14:textId="77777777" w:rsidR="00F554B1" w:rsidRPr="00585B98" w:rsidRDefault="00F554B1" w:rsidP="00F554B1">
            <w:pPr>
              <w:pStyle w:val="TAL"/>
            </w:pPr>
            <w:r w:rsidRPr="00585B98">
              <w:t xml:space="preserve">                       </w:t>
            </w:r>
            <w:proofErr w:type="spellStart"/>
            <w:r w:rsidRPr="00585B98">
              <w:t>nonCriticalExtensions</w:t>
            </w:r>
            <w:proofErr w:type="spellEnd"/>
            <w:r w:rsidRPr="00585B98">
              <w:t>::= SEQUENCE {</w:t>
            </w:r>
          </w:p>
        </w:tc>
        <w:tc>
          <w:tcPr>
            <w:tcW w:w="2268" w:type="dxa"/>
          </w:tcPr>
          <w:p w14:paraId="140747EA" w14:textId="77777777" w:rsidR="00F554B1" w:rsidRPr="00585B98" w:rsidRDefault="00F554B1" w:rsidP="00F554B1">
            <w:pPr>
              <w:pStyle w:val="TAL"/>
            </w:pPr>
          </w:p>
        </w:tc>
        <w:tc>
          <w:tcPr>
            <w:tcW w:w="1701" w:type="dxa"/>
          </w:tcPr>
          <w:p w14:paraId="765EAA9B" w14:textId="77777777" w:rsidR="00F554B1" w:rsidRPr="00585B98" w:rsidRDefault="00F554B1" w:rsidP="00F554B1">
            <w:pPr>
              <w:pStyle w:val="TAL"/>
            </w:pPr>
          </w:p>
        </w:tc>
        <w:tc>
          <w:tcPr>
            <w:tcW w:w="1275" w:type="dxa"/>
          </w:tcPr>
          <w:p w14:paraId="28C3EAE8" w14:textId="77777777" w:rsidR="00F554B1" w:rsidRPr="00585B98" w:rsidRDefault="00F554B1" w:rsidP="00F554B1">
            <w:pPr>
              <w:pStyle w:val="TAL"/>
            </w:pPr>
          </w:p>
        </w:tc>
      </w:tr>
      <w:tr w:rsidR="00F554B1" w:rsidRPr="00585B98" w14:paraId="02C21CE4" w14:textId="77777777" w:rsidTr="00F554B1">
        <w:tblPrEx>
          <w:tblCellMar>
            <w:left w:w="108" w:type="dxa"/>
            <w:right w:w="108" w:type="dxa"/>
          </w:tblCellMar>
        </w:tblPrEx>
        <w:tc>
          <w:tcPr>
            <w:tcW w:w="4537" w:type="dxa"/>
          </w:tcPr>
          <w:p w14:paraId="433C526C" w14:textId="77777777" w:rsidR="00F554B1" w:rsidRPr="00585B98" w:rsidRDefault="00F554B1" w:rsidP="00F554B1">
            <w:pPr>
              <w:pStyle w:val="TAL"/>
            </w:pPr>
            <w:r w:rsidRPr="00585B98">
              <w:t xml:space="preserve">                         setup SEQUENCE {</w:t>
            </w:r>
          </w:p>
        </w:tc>
        <w:tc>
          <w:tcPr>
            <w:tcW w:w="2268" w:type="dxa"/>
          </w:tcPr>
          <w:p w14:paraId="7C32E2A8" w14:textId="77777777" w:rsidR="00F554B1" w:rsidRPr="00585B98" w:rsidRDefault="00F554B1" w:rsidP="00F554B1">
            <w:pPr>
              <w:pStyle w:val="TAL"/>
            </w:pPr>
          </w:p>
        </w:tc>
        <w:tc>
          <w:tcPr>
            <w:tcW w:w="1701" w:type="dxa"/>
          </w:tcPr>
          <w:p w14:paraId="472E36AD" w14:textId="77777777" w:rsidR="00F554B1" w:rsidRPr="00585B98" w:rsidRDefault="00F554B1" w:rsidP="00F554B1">
            <w:pPr>
              <w:pStyle w:val="TAL"/>
            </w:pPr>
          </w:p>
        </w:tc>
        <w:tc>
          <w:tcPr>
            <w:tcW w:w="1275" w:type="dxa"/>
          </w:tcPr>
          <w:p w14:paraId="52F45733" w14:textId="77777777" w:rsidR="00F554B1" w:rsidRPr="00585B98" w:rsidRDefault="00F554B1" w:rsidP="00F554B1">
            <w:pPr>
              <w:pStyle w:val="TAL"/>
            </w:pPr>
          </w:p>
        </w:tc>
      </w:tr>
      <w:tr w:rsidR="00F554B1" w:rsidRPr="00585B98" w14:paraId="0910281C" w14:textId="77777777" w:rsidTr="00F554B1">
        <w:tblPrEx>
          <w:tblCellMar>
            <w:left w:w="108" w:type="dxa"/>
            <w:right w:w="108" w:type="dxa"/>
          </w:tblCellMar>
        </w:tblPrEx>
        <w:tc>
          <w:tcPr>
            <w:tcW w:w="4537" w:type="dxa"/>
          </w:tcPr>
          <w:p w14:paraId="6BDB16BD" w14:textId="77777777" w:rsidR="00F554B1" w:rsidRPr="00585B98" w:rsidRDefault="00F554B1" w:rsidP="00F554B1">
            <w:pPr>
              <w:pStyle w:val="TAL"/>
            </w:pPr>
            <w:r w:rsidRPr="00585B98">
              <w:t xml:space="preserve">                           nr-SecondaryCellGroupConfig-r15</w:t>
            </w:r>
          </w:p>
        </w:tc>
        <w:tc>
          <w:tcPr>
            <w:tcW w:w="2268" w:type="dxa"/>
          </w:tcPr>
          <w:p w14:paraId="4F044E8B" w14:textId="77777777" w:rsidR="00F554B1" w:rsidRPr="00585B98" w:rsidRDefault="00F554B1" w:rsidP="00F554B1">
            <w:pPr>
              <w:pStyle w:val="TAL"/>
            </w:pPr>
            <w:proofErr w:type="spellStart"/>
            <w:r w:rsidRPr="00585B98">
              <w:rPr>
                <w:i/>
                <w:iCs/>
              </w:rPr>
              <w:t>RRCReconfiguration</w:t>
            </w:r>
            <w:proofErr w:type="spellEnd"/>
          </w:p>
        </w:tc>
        <w:tc>
          <w:tcPr>
            <w:tcW w:w="1701" w:type="dxa"/>
          </w:tcPr>
          <w:p w14:paraId="7345FB0B" w14:textId="77777777" w:rsidR="00F554B1" w:rsidRPr="00585B98" w:rsidRDefault="00F554B1" w:rsidP="00F554B1">
            <w:pPr>
              <w:pStyle w:val="TAL"/>
            </w:pPr>
          </w:p>
        </w:tc>
        <w:tc>
          <w:tcPr>
            <w:tcW w:w="1275" w:type="dxa"/>
          </w:tcPr>
          <w:p w14:paraId="5EBCB8F3" w14:textId="77777777" w:rsidR="00F554B1" w:rsidRPr="00585B98" w:rsidRDefault="00F554B1" w:rsidP="00F554B1">
            <w:pPr>
              <w:pStyle w:val="TAL"/>
            </w:pPr>
          </w:p>
        </w:tc>
      </w:tr>
      <w:tr w:rsidR="00F554B1" w:rsidRPr="00585B98" w14:paraId="1039D5D0" w14:textId="77777777" w:rsidTr="00F554B1">
        <w:tblPrEx>
          <w:tblCellMar>
            <w:left w:w="108" w:type="dxa"/>
            <w:right w:w="108" w:type="dxa"/>
          </w:tblCellMar>
        </w:tblPrEx>
        <w:tc>
          <w:tcPr>
            <w:tcW w:w="4537" w:type="dxa"/>
          </w:tcPr>
          <w:p w14:paraId="4BDF67E1" w14:textId="77777777" w:rsidR="00F554B1" w:rsidRPr="00585B98" w:rsidRDefault="00F554B1" w:rsidP="00F554B1">
            <w:pPr>
              <w:pStyle w:val="TAL"/>
            </w:pPr>
            <w:r w:rsidRPr="00585B98">
              <w:t xml:space="preserve">                        }</w:t>
            </w:r>
          </w:p>
        </w:tc>
        <w:tc>
          <w:tcPr>
            <w:tcW w:w="2268" w:type="dxa"/>
          </w:tcPr>
          <w:p w14:paraId="54A0F4EF" w14:textId="77777777" w:rsidR="00F554B1" w:rsidRPr="00585B98" w:rsidRDefault="00F554B1" w:rsidP="00F554B1">
            <w:pPr>
              <w:pStyle w:val="TAL"/>
            </w:pPr>
          </w:p>
        </w:tc>
        <w:tc>
          <w:tcPr>
            <w:tcW w:w="1701" w:type="dxa"/>
          </w:tcPr>
          <w:p w14:paraId="3DE158A1" w14:textId="77777777" w:rsidR="00F554B1" w:rsidRPr="00585B98" w:rsidRDefault="00F554B1" w:rsidP="00F554B1">
            <w:pPr>
              <w:pStyle w:val="TAL"/>
            </w:pPr>
          </w:p>
        </w:tc>
        <w:tc>
          <w:tcPr>
            <w:tcW w:w="1275" w:type="dxa"/>
          </w:tcPr>
          <w:p w14:paraId="0911F03C" w14:textId="77777777" w:rsidR="00F554B1" w:rsidRPr="00585B98" w:rsidRDefault="00F554B1" w:rsidP="00F554B1">
            <w:pPr>
              <w:pStyle w:val="TAL"/>
            </w:pPr>
          </w:p>
        </w:tc>
      </w:tr>
      <w:tr w:rsidR="00F554B1" w:rsidRPr="00585B98" w14:paraId="02D6EE21" w14:textId="77777777" w:rsidTr="00F554B1">
        <w:tblPrEx>
          <w:tblCellMar>
            <w:left w:w="108" w:type="dxa"/>
            <w:right w:w="108" w:type="dxa"/>
          </w:tblCellMar>
        </w:tblPrEx>
        <w:tc>
          <w:tcPr>
            <w:tcW w:w="4537" w:type="dxa"/>
          </w:tcPr>
          <w:p w14:paraId="15CC3FE4" w14:textId="77777777" w:rsidR="00F554B1" w:rsidRPr="00585B98" w:rsidRDefault="00F554B1" w:rsidP="00F554B1">
            <w:pPr>
              <w:pStyle w:val="TAL"/>
            </w:pPr>
            <w:r w:rsidRPr="00585B98">
              <w:t xml:space="preserve">                      }</w:t>
            </w:r>
          </w:p>
        </w:tc>
        <w:tc>
          <w:tcPr>
            <w:tcW w:w="2268" w:type="dxa"/>
          </w:tcPr>
          <w:p w14:paraId="57BBD190" w14:textId="77777777" w:rsidR="00F554B1" w:rsidRPr="00585B98" w:rsidRDefault="00F554B1" w:rsidP="00F554B1">
            <w:pPr>
              <w:pStyle w:val="TAL"/>
            </w:pPr>
          </w:p>
        </w:tc>
        <w:tc>
          <w:tcPr>
            <w:tcW w:w="1701" w:type="dxa"/>
          </w:tcPr>
          <w:p w14:paraId="5B6362F1" w14:textId="77777777" w:rsidR="00F554B1" w:rsidRPr="00585B98" w:rsidRDefault="00F554B1" w:rsidP="00F554B1">
            <w:pPr>
              <w:pStyle w:val="TAL"/>
            </w:pPr>
          </w:p>
        </w:tc>
        <w:tc>
          <w:tcPr>
            <w:tcW w:w="1275" w:type="dxa"/>
          </w:tcPr>
          <w:p w14:paraId="0ED7AB65" w14:textId="77777777" w:rsidR="00F554B1" w:rsidRPr="00585B98" w:rsidRDefault="00F554B1" w:rsidP="00F554B1">
            <w:pPr>
              <w:pStyle w:val="TAL"/>
            </w:pPr>
          </w:p>
        </w:tc>
      </w:tr>
      <w:tr w:rsidR="00F554B1" w:rsidRPr="00585B98" w14:paraId="03BE1FD2" w14:textId="77777777" w:rsidTr="00F554B1">
        <w:tblPrEx>
          <w:tblCellMar>
            <w:left w:w="108" w:type="dxa"/>
            <w:right w:w="108" w:type="dxa"/>
          </w:tblCellMar>
        </w:tblPrEx>
        <w:tc>
          <w:tcPr>
            <w:tcW w:w="4537" w:type="dxa"/>
          </w:tcPr>
          <w:p w14:paraId="0A7A1074" w14:textId="77777777" w:rsidR="00F554B1" w:rsidRPr="00585B98" w:rsidRDefault="00F554B1" w:rsidP="00F554B1">
            <w:pPr>
              <w:pStyle w:val="TAL"/>
            </w:pPr>
            <w:r w:rsidRPr="00585B98">
              <w:t xml:space="preserve">                    }</w:t>
            </w:r>
          </w:p>
        </w:tc>
        <w:tc>
          <w:tcPr>
            <w:tcW w:w="2268" w:type="dxa"/>
          </w:tcPr>
          <w:p w14:paraId="07D5E8EB" w14:textId="77777777" w:rsidR="00F554B1" w:rsidRPr="00585B98" w:rsidRDefault="00F554B1" w:rsidP="00F554B1">
            <w:pPr>
              <w:pStyle w:val="TAL"/>
            </w:pPr>
          </w:p>
        </w:tc>
        <w:tc>
          <w:tcPr>
            <w:tcW w:w="1701" w:type="dxa"/>
          </w:tcPr>
          <w:p w14:paraId="34554160" w14:textId="77777777" w:rsidR="00F554B1" w:rsidRPr="00585B98" w:rsidRDefault="00F554B1" w:rsidP="00F554B1">
            <w:pPr>
              <w:pStyle w:val="TAL"/>
            </w:pPr>
          </w:p>
        </w:tc>
        <w:tc>
          <w:tcPr>
            <w:tcW w:w="1275" w:type="dxa"/>
          </w:tcPr>
          <w:p w14:paraId="45B9CB6E" w14:textId="77777777" w:rsidR="00F554B1" w:rsidRPr="00585B98" w:rsidRDefault="00F554B1" w:rsidP="00F554B1">
            <w:pPr>
              <w:pStyle w:val="TAL"/>
            </w:pPr>
          </w:p>
        </w:tc>
      </w:tr>
      <w:tr w:rsidR="00F554B1" w:rsidRPr="00585B98" w14:paraId="2EAD0DE9" w14:textId="77777777" w:rsidTr="00F554B1">
        <w:tblPrEx>
          <w:tblCellMar>
            <w:left w:w="108" w:type="dxa"/>
            <w:right w:w="108" w:type="dxa"/>
          </w:tblCellMar>
        </w:tblPrEx>
        <w:tc>
          <w:tcPr>
            <w:tcW w:w="4537" w:type="dxa"/>
          </w:tcPr>
          <w:p w14:paraId="2FD75B23" w14:textId="77777777" w:rsidR="00F554B1" w:rsidRPr="00585B98" w:rsidRDefault="00F554B1" w:rsidP="00F554B1">
            <w:pPr>
              <w:pStyle w:val="TAL"/>
            </w:pPr>
            <w:r w:rsidRPr="00585B98">
              <w:t xml:space="preserve">                  }</w:t>
            </w:r>
          </w:p>
        </w:tc>
        <w:tc>
          <w:tcPr>
            <w:tcW w:w="2268" w:type="dxa"/>
          </w:tcPr>
          <w:p w14:paraId="73D008C1" w14:textId="77777777" w:rsidR="00F554B1" w:rsidRPr="00585B98" w:rsidRDefault="00F554B1" w:rsidP="00F554B1">
            <w:pPr>
              <w:pStyle w:val="TAL"/>
            </w:pPr>
          </w:p>
        </w:tc>
        <w:tc>
          <w:tcPr>
            <w:tcW w:w="1701" w:type="dxa"/>
          </w:tcPr>
          <w:p w14:paraId="0EECD96A" w14:textId="77777777" w:rsidR="00F554B1" w:rsidRPr="00585B98" w:rsidRDefault="00F554B1" w:rsidP="00F554B1">
            <w:pPr>
              <w:pStyle w:val="TAL"/>
            </w:pPr>
          </w:p>
        </w:tc>
        <w:tc>
          <w:tcPr>
            <w:tcW w:w="1275" w:type="dxa"/>
          </w:tcPr>
          <w:p w14:paraId="2F5D7061" w14:textId="77777777" w:rsidR="00F554B1" w:rsidRPr="00585B98" w:rsidRDefault="00F554B1" w:rsidP="00F554B1">
            <w:pPr>
              <w:pStyle w:val="TAL"/>
            </w:pPr>
          </w:p>
        </w:tc>
      </w:tr>
      <w:tr w:rsidR="00F554B1" w:rsidRPr="00585B98" w14:paraId="35A145FA" w14:textId="77777777" w:rsidTr="00F554B1">
        <w:tblPrEx>
          <w:tblCellMar>
            <w:left w:w="108" w:type="dxa"/>
            <w:right w:w="108" w:type="dxa"/>
          </w:tblCellMar>
        </w:tblPrEx>
        <w:tc>
          <w:tcPr>
            <w:tcW w:w="4537" w:type="dxa"/>
          </w:tcPr>
          <w:p w14:paraId="3FFB60DC" w14:textId="77777777" w:rsidR="00F554B1" w:rsidRPr="00585B98" w:rsidRDefault="00F554B1" w:rsidP="00F554B1">
            <w:pPr>
              <w:pStyle w:val="TAL"/>
            </w:pPr>
            <w:r w:rsidRPr="00585B98">
              <w:t xml:space="preserve">                }</w:t>
            </w:r>
          </w:p>
        </w:tc>
        <w:tc>
          <w:tcPr>
            <w:tcW w:w="2268" w:type="dxa"/>
          </w:tcPr>
          <w:p w14:paraId="29BFC11F" w14:textId="77777777" w:rsidR="00F554B1" w:rsidRPr="00585B98" w:rsidRDefault="00F554B1" w:rsidP="00F554B1">
            <w:pPr>
              <w:pStyle w:val="TAL"/>
            </w:pPr>
          </w:p>
        </w:tc>
        <w:tc>
          <w:tcPr>
            <w:tcW w:w="1701" w:type="dxa"/>
          </w:tcPr>
          <w:p w14:paraId="3C609D00" w14:textId="77777777" w:rsidR="00F554B1" w:rsidRPr="00585B98" w:rsidRDefault="00F554B1" w:rsidP="00F554B1">
            <w:pPr>
              <w:pStyle w:val="TAL"/>
            </w:pPr>
          </w:p>
        </w:tc>
        <w:tc>
          <w:tcPr>
            <w:tcW w:w="1275" w:type="dxa"/>
          </w:tcPr>
          <w:p w14:paraId="6173E190" w14:textId="77777777" w:rsidR="00F554B1" w:rsidRPr="00585B98" w:rsidRDefault="00F554B1" w:rsidP="00F554B1">
            <w:pPr>
              <w:pStyle w:val="TAL"/>
            </w:pPr>
          </w:p>
        </w:tc>
      </w:tr>
      <w:tr w:rsidR="00F554B1" w:rsidRPr="00585B98" w14:paraId="59C51C9D" w14:textId="77777777" w:rsidTr="00F554B1">
        <w:tblPrEx>
          <w:tblCellMar>
            <w:left w:w="108" w:type="dxa"/>
            <w:right w:w="108" w:type="dxa"/>
          </w:tblCellMar>
        </w:tblPrEx>
        <w:tc>
          <w:tcPr>
            <w:tcW w:w="4537" w:type="dxa"/>
          </w:tcPr>
          <w:p w14:paraId="07065A8C" w14:textId="77777777" w:rsidR="00F554B1" w:rsidRPr="00585B98" w:rsidRDefault="00F554B1" w:rsidP="00F554B1">
            <w:pPr>
              <w:pStyle w:val="TAL"/>
            </w:pPr>
            <w:r w:rsidRPr="00585B98">
              <w:t xml:space="preserve">              }</w:t>
            </w:r>
          </w:p>
        </w:tc>
        <w:tc>
          <w:tcPr>
            <w:tcW w:w="2268" w:type="dxa"/>
          </w:tcPr>
          <w:p w14:paraId="19CC4E5B" w14:textId="77777777" w:rsidR="00F554B1" w:rsidRPr="00585B98" w:rsidRDefault="00F554B1" w:rsidP="00F554B1">
            <w:pPr>
              <w:pStyle w:val="TAL"/>
            </w:pPr>
          </w:p>
        </w:tc>
        <w:tc>
          <w:tcPr>
            <w:tcW w:w="1701" w:type="dxa"/>
          </w:tcPr>
          <w:p w14:paraId="4DE6B3F4" w14:textId="77777777" w:rsidR="00F554B1" w:rsidRPr="00585B98" w:rsidRDefault="00F554B1" w:rsidP="00F554B1">
            <w:pPr>
              <w:pStyle w:val="TAL"/>
            </w:pPr>
          </w:p>
        </w:tc>
        <w:tc>
          <w:tcPr>
            <w:tcW w:w="1275" w:type="dxa"/>
          </w:tcPr>
          <w:p w14:paraId="269268A4" w14:textId="77777777" w:rsidR="00F554B1" w:rsidRPr="00585B98" w:rsidRDefault="00F554B1" w:rsidP="00F554B1">
            <w:pPr>
              <w:pStyle w:val="TAL"/>
            </w:pPr>
          </w:p>
        </w:tc>
      </w:tr>
      <w:tr w:rsidR="00F554B1" w:rsidRPr="00585B98" w14:paraId="06374EF7" w14:textId="77777777" w:rsidTr="00F554B1">
        <w:tblPrEx>
          <w:tblCellMar>
            <w:left w:w="108" w:type="dxa"/>
            <w:right w:w="108" w:type="dxa"/>
          </w:tblCellMar>
        </w:tblPrEx>
        <w:tc>
          <w:tcPr>
            <w:tcW w:w="4537" w:type="dxa"/>
          </w:tcPr>
          <w:p w14:paraId="79E7A659" w14:textId="77777777" w:rsidR="00F554B1" w:rsidRPr="00585B98" w:rsidRDefault="00F554B1" w:rsidP="00F554B1">
            <w:pPr>
              <w:pStyle w:val="TAL"/>
            </w:pPr>
            <w:r w:rsidRPr="00585B98">
              <w:t xml:space="preserve">            }</w:t>
            </w:r>
          </w:p>
        </w:tc>
        <w:tc>
          <w:tcPr>
            <w:tcW w:w="2268" w:type="dxa"/>
          </w:tcPr>
          <w:p w14:paraId="46E59313" w14:textId="77777777" w:rsidR="00F554B1" w:rsidRPr="00585B98" w:rsidRDefault="00F554B1" w:rsidP="00F554B1">
            <w:pPr>
              <w:pStyle w:val="TAL"/>
            </w:pPr>
          </w:p>
        </w:tc>
        <w:tc>
          <w:tcPr>
            <w:tcW w:w="1701" w:type="dxa"/>
          </w:tcPr>
          <w:p w14:paraId="70482BB9" w14:textId="77777777" w:rsidR="00F554B1" w:rsidRPr="00585B98" w:rsidRDefault="00F554B1" w:rsidP="00F554B1">
            <w:pPr>
              <w:pStyle w:val="TAL"/>
            </w:pPr>
          </w:p>
        </w:tc>
        <w:tc>
          <w:tcPr>
            <w:tcW w:w="1275" w:type="dxa"/>
          </w:tcPr>
          <w:p w14:paraId="1BC240A9" w14:textId="77777777" w:rsidR="00F554B1" w:rsidRPr="00585B98" w:rsidRDefault="00F554B1" w:rsidP="00F554B1">
            <w:pPr>
              <w:pStyle w:val="TAL"/>
            </w:pPr>
          </w:p>
        </w:tc>
      </w:tr>
      <w:tr w:rsidR="00F554B1" w:rsidRPr="00585B98" w14:paraId="0C4A8F5A" w14:textId="77777777" w:rsidTr="00F554B1">
        <w:tblPrEx>
          <w:tblCellMar>
            <w:left w:w="108" w:type="dxa"/>
            <w:right w:w="108" w:type="dxa"/>
          </w:tblCellMar>
        </w:tblPrEx>
        <w:tc>
          <w:tcPr>
            <w:tcW w:w="4537" w:type="dxa"/>
          </w:tcPr>
          <w:p w14:paraId="12DD1CB8" w14:textId="77777777" w:rsidR="00F554B1" w:rsidRPr="00585B98" w:rsidRDefault="00F554B1" w:rsidP="00F554B1">
            <w:pPr>
              <w:pStyle w:val="TAL"/>
            </w:pPr>
            <w:r w:rsidRPr="00585B98">
              <w:t xml:space="preserve">          }</w:t>
            </w:r>
          </w:p>
        </w:tc>
        <w:tc>
          <w:tcPr>
            <w:tcW w:w="2268" w:type="dxa"/>
          </w:tcPr>
          <w:p w14:paraId="47A38128" w14:textId="77777777" w:rsidR="00F554B1" w:rsidRPr="00585B98" w:rsidRDefault="00F554B1" w:rsidP="00F554B1">
            <w:pPr>
              <w:pStyle w:val="TAL"/>
            </w:pPr>
          </w:p>
        </w:tc>
        <w:tc>
          <w:tcPr>
            <w:tcW w:w="1701" w:type="dxa"/>
          </w:tcPr>
          <w:p w14:paraId="669EABDA" w14:textId="77777777" w:rsidR="00F554B1" w:rsidRPr="00585B98" w:rsidRDefault="00F554B1" w:rsidP="00F554B1">
            <w:pPr>
              <w:pStyle w:val="TAL"/>
            </w:pPr>
          </w:p>
        </w:tc>
        <w:tc>
          <w:tcPr>
            <w:tcW w:w="1275" w:type="dxa"/>
          </w:tcPr>
          <w:p w14:paraId="7033BF9B" w14:textId="77777777" w:rsidR="00F554B1" w:rsidRPr="00585B98" w:rsidRDefault="00F554B1" w:rsidP="00F554B1">
            <w:pPr>
              <w:pStyle w:val="TAL"/>
            </w:pPr>
          </w:p>
        </w:tc>
      </w:tr>
      <w:tr w:rsidR="00F554B1" w:rsidRPr="00585B98" w14:paraId="75E844B3" w14:textId="77777777" w:rsidTr="00F554B1">
        <w:tblPrEx>
          <w:tblCellMar>
            <w:left w:w="108" w:type="dxa"/>
            <w:right w:w="108" w:type="dxa"/>
          </w:tblCellMar>
        </w:tblPrEx>
        <w:tc>
          <w:tcPr>
            <w:tcW w:w="4537" w:type="dxa"/>
          </w:tcPr>
          <w:p w14:paraId="236A34DB" w14:textId="77777777" w:rsidR="00F554B1" w:rsidRPr="00585B98" w:rsidRDefault="00F554B1" w:rsidP="00F554B1">
            <w:pPr>
              <w:pStyle w:val="TAL"/>
            </w:pPr>
            <w:r w:rsidRPr="00585B98">
              <w:t xml:space="preserve">        }</w:t>
            </w:r>
          </w:p>
        </w:tc>
        <w:tc>
          <w:tcPr>
            <w:tcW w:w="2268" w:type="dxa"/>
          </w:tcPr>
          <w:p w14:paraId="3C7A8223" w14:textId="77777777" w:rsidR="00F554B1" w:rsidRPr="00585B98" w:rsidRDefault="00F554B1" w:rsidP="00F554B1">
            <w:pPr>
              <w:pStyle w:val="TAL"/>
            </w:pPr>
          </w:p>
        </w:tc>
        <w:tc>
          <w:tcPr>
            <w:tcW w:w="1701" w:type="dxa"/>
          </w:tcPr>
          <w:p w14:paraId="42DF449E" w14:textId="77777777" w:rsidR="00F554B1" w:rsidRPr="00585B98" w:rsidRDefault="00F554B1" w:rsidP="00F554B1">
            <w:pPr>
              <w:pStyle w:val="TAL"/>
            </w:pPr>
          </w:p>
        </w:tc>
        <w:tc>
          <w:tcPr>
            <w:tcW w:w="1275" w:type="dxa"/>
          </w:tcPr>
          <w:p w14:paraId="0A583B51" w14:textId="77777777" w:rsidR="00F554B1" w:rsidRPr="00585B98" w:rsidRDefault="00F554B1" w:rsidP="00F554B1">
            <w:pPr>
              <w:pStyle w:val="TAL"/>
            </w:pPr>
          </w:p>
        </w:tc>
      </w:tr>
      <w:tr w:rsidR="00F554B1" w:rsidRPr="00585B98" w14:paraId="42F0C1C3" w14:textId="77777777" w:rsidTr="00F554B1">
        <w:tblPrEx>
          <w:tblCellMar>
            <w:left w:w="108" w:type="dxa"/>
            <w:right w:w="108" w:type="dxa"/>
          </w:tblCellMar>
        </w:tblPrEx>
        <w:tc>
          <w:tcPr>
            <w:tcW w:w="4537" w:type="dxa"/>
          </w:tcPr>
          <w:p w14:paraId="6AA082A8" w14:textId="77777777" w:rsidR="00F554B1" w:rsidRPr="00585B98" w:rsidRDefault="00F554B1" w:rsidP="00F554B1">
            <w:pPr>
              <w:pStyle w:val="TAL"/>
            </w:pPr>
            <w:r w:rsidRPr="00585B98">
              <w:t xml:space="preserve">      }</w:t>
            </w:r>
          </w:p>
        </w:tc>
        <w:tc>
          <w:tcPr>
            <w:tcW w:w="2268" w:type="dxa"/>
          </w:tcPr>
          <w:p w14:paraId="2AC15C25" w14:textId="77777777" w:rsidR="00F554B1" w:rsidRPr="00585B98" w:rsidRDefault="00F554B1" w:rsidP="00F554B1">
            <w:pPr>
              <w:pStyle w:val="TAL"/>
            </w:pPr>
          </w:p>
        </w:tc>
        <w:tc>
          <w:tcPr>
            <w:tcW w:w="1701" w:type="dxa"/>
          </w:tcPr>
          <w:p w14:paraId="56F8CD9C" w14:textId="77777777" w:rsidR="00F554B1" w:rsidRPr="00585B98" w:rsidRDefault="00F554B1" w:rsidP="00F554B1">
            <w:pPr>
              <w:pStyle w:val="TAL"/>
            </w:pPr>
          </w:p>
        </w:tc>
        <w:tc>
          <w:tcPr>
            <w:tcW w:w="1275" w:type="dxa"/>
          </w:tcPr>
          <w:p w14:paraId="21F4AF2B" w14:textId="77777777" w:rsidR="00F554B1" w:rsidRPr="00585B98" w:rsidRDefault="00F554B1" w:rsidP="00F554B1">
            <w:pPr>
              <w:pStyle w:val="TAL"/>
            </w:pPr>
          </w:p>
        </w:tc>
      </w:tr>
      <w:tr w:rsidR="00F554B1" w:rsidRPr="00585B98" w14:paraId="12EE7715" w14:textId="77777777" w:rsidTr="00F554B1">
        <w:tblPrEx>
          <w:tblCellMar>
            <w:left w:w="108" w:type="dxa"/>
            <w:right w:w="108" w:type="dxa"/>
          </w:tblCellMar>
        </w:tblPrEx>
        <w:tc>
          <w:tcPr>
            <w:tcW w:w="4537" w:type="dxa"/>
          </w:tcPr>
          <w:p w14:paraId="29463813" w14:textId="77777777" w:rsidR="00F554B1" w:rsidRPr="00585B98" w:rsidRDefault="00F554B1" w:rsidP="00F554B1">
            <w:pPr>
              <w:pStyle w:val="TAL"/>
            </w:pPr>
            <w:r w:rsidRPr="00585B98">
              <w:t xml:space="preserve">    }</w:t>
            </w:r>
          </w:p>
        </w:tc>
        <w:tc>
          <w:tcPr>
            <w:tcW w:w="2268" w:type="dxa"/>
          </w:tcPr>
          <w:p w14:paraId="05E1E967" w14:textId="77777777" w:rsidR="00F554B1" w:rsidRPr="00585B98" w:rsidRDefault="00F554B1" w:rsidP="00F554B1">
            <w:pPr>
              <w:pStyle w:val="TAL"/>
            </w:pPr>
          </w:p>
        </w:tc>
        <w:tc>
          <w:tcPr>
            <w:tcW w:w="1701" w:type="dxa"/>
          </w:tcPr>
          <w:p w14:paraId="46C3C63F" w14:textId="77777777" w:rsidR="00F554B1" w:rsidRPr="00585B98" w:rsidRDefault="00F554B1" w:rsidP="00F554B1">
            <w:pPr>
              <w:pStyle w:val="TAL"/>
            </w:pPr>
          </w:p>
        </w:tc>
        <w:tc>
          <w:tcPr>
            <w:tcW w:w="1275" w:type="dxa"/>
          </w:tcPr>
          <w:p w14:paraId="5F9930B5" w14:textId="77777777" w:rsidR="00F554B1" w:rsidRPr="00585B98" w:rsidRDefault="00F554B1" w:rsidP="00F554B1">
            <w:pPr>
              <w:pStyle w:val="TAL"/>
            </w:pPr>
          </w:p>
        </w:tc>
      </w:tr>
      <w:tr w:rsidR="00F554B1" w:rsidRPr="00585B98" w14:paraId="3ED66D7F" w14:textId="77777777" w:rsidTr="00F554B1">
        <w:tblPrEx>
          <w:tblCellMar>
            <w:left w:w="108" w:type="dxa"/>
            <w:right w:w="108" w:type="dxa"/>
          </w:tblCellMar>
        </w:tblPrEx>
        <w:tc>
          <w:tcPr>
            <w:tcW w:w="4537" w:type="dxa"/>
          </w:tcPr>
          <w:p w14:paraId="615B269C" w14:textId="77777777" w:rsidR="00F554B1" w:rsidRPr="00585B98" w:rsidRDefault="00F554B1" w:rsidP="00F554B1">
            <w:pPr>
              <w:pStyle w:val="TAL"/>
            </w:pPr>
            <w:r w:rsidRPr="00585B98">
              <w:t xml:space="preserve">  }</w:t>
            </w:r>
          </w:p>
        </w:tc>
        <w:tc>
          <w:tcPr>
            <w:tcW w:w="2268" w:type="dxa"/>
          </w:tcPr>
          <w:p w14:paraId="00E5218B" w14:textId="77777777" w:rsidR="00F554B1" w:rsidRPr="00585B98" w:rsidRDefault="00F554B1" w:rsidP="00F554B1">
            <w:pPr>
              <w:pStyle w:val="TAL"/>
            </w:pPr>
          </w:p>
        </w:tc>
        <w:tc>
          <w:tcPr>
            <w:tcW w:w="1701" w:type="dxa"/>
          </w:tcPr>
          <w:p w14:paraId="71447010" w14:textId="77777777" w:rsidR="00F554B1" w:rsidRPr="00585B98" w:rsidRDefault="00F554B1" w:rsidP="00F554B1">
            <w:pPr>
              <w:pStyle w:val="TAL"/>
            </w:pPr>
          </w:p>
        </w:tc>
        <w:tc>
          <w:tcPr>
            <w:tcW w:w="1275" w:type="dxa"/>
          </w:tcPr>
          <w:p w14:paraId="698C1A36" w14:textId="77777777" w:rsidR="00F554B1" w:rsidRPr="00585B98" w:rsidRDefault="00F554B1" w:rsidP="00F554B1">
            <w:pPr>
              <w:pStyle w:val="TAL"/>
            </w:pPr>
          </w:p>
        </w:tc>
      </w:tr>
      <w:tr w:rsidR="00F554B1" w:rsidRPr="00585B98" w14:paraId="2EECF9C9" w14:textId="77777777" w:rsidTr="00F554B1">
        <w:tblPrEx>
          <w:tblCellMar>
            <w:left w:w="108" w:type="dxa"/>
            <w:right w:w="108" w:type="dxa"/>
          </w:tblCellMar>
        </w:tblPrEx>
        <w:tc>
          <w:tcPr>
            <w:tcW w:w="4537" w:type="dxa"/>
          </w:tcPr>
          <w:p w14:paraId="43337FD9" w14:textId="77777777" w:rsidR="00F554B1" w:rsidRPr="00585B98" w:rsidRDefault="00F554B1" w:rsidP="00F554B1">
            <w:pPr>
              <w:pStyle w:val="TAL"/>
            </w:pPr>
            <w:r w:rsidRPr="00585B98">
              <w:t>}</w:t>
            </w:r>
          </w:p>
        </w:tc>
        <w:tc>
          <w:tcPr>
            <w:tcW w:w="2268" w:type="dxa"/>
          </w:tcPr>
          <w:p w14:paraId="29BC7216" w14:textId="77777777" w:rsidR="00F554B1" w:rsidRPr="00585B98" w:rsidRDefault="00F554B1" w:rsidP="00F554B1">
            <w:pPr>
              <w:pStyle w:val="TAL"/>
            </w:pPr>
          </w:p>
        </w:tc>
        <w:tc>
          <w:tcPr>
            <w:tcW w:w="1701" w:type="dxa"/>
          </w:tcPr>
          <w:p w14:paraId="3D71900E" w14:textId="77777777" w:rsidR="00F554B1" w:rsidRPr="00585B98" w:rsidRDefault="00F554B1" w:rsidP="00F554B1">
            <w:pPr>
              <w:pStyle w:val="TAL"/>
            </w:pPr>
          </w:p>
        </w:tc>
        <w:tc>
          <w:tcPr>
            <w:tcW w:w="1275" w:type="dxa"/>
          </w:tcPr>
          <w:p w14:paraId="48B04FAA" w14:textId="77777777" w:rsidR="00F554B1" w:rsidRPr="00585B98" w:rsidRDefault="00F554B1" w:rsidP="00F554B1">
            <w:pPr>
              <w:pStyle w:val="TAL"/>
            </w:pPr>
          </w:p>
        </w:tc>
      </w:tr>
    </w:tbl>
    <w:p w14:paraId="5437635E" w14:textId="77777777" w:rsidR="00F554B1" w:rsidRPr="00585B98" w:rsidRDefault="00F554B1" w:rsidP="00F554B1"/>
    <w:p w14:paraId="6BEBF4B2" w14:textId="77777777" w:rsidR="00F554B1" w:rsidRPr="00585B98" w:rsidRDefault="00F554B1" w:rsidP="00F554B1">
      <w:pPr>
        <w:pStyle w:val="H6"/>
        <w:rPr>
          <w:i/>
        </w:rPr>
      </w:pPr>
      <w:proofErr w:type="spellStart"/>
      <w:r w:rsidRPr="00585B98">
        <w:rPr>
          <w:i/>
        </w:rPr>
        <w:t>ULInformationTransferMRDC</w:t>
      </w:r>
      <w:proofErr w:type="spellEnd"/>
    </w:p>
    <w:p w14:paraId="561751EA" w14:textId="77777777" w:rsidR="00F554B1" w:rsidRPr="00585B98" w:rsidRDefault="00F554B1" w:rsidP="00F554B1">
      <w:r w:rsidRPr="00585B98">
        <w:t>uplink transfer of MR DC information for transferring the NR RRC Measurement Report message in EN-DC.</w:t>
      </w:r>
    </w:p>
    <w:p w14:paraId="57AE6495" w14:textId="77777777" w:rsidR="00F554B1" w:rsidRPr="00585B98" w:rsidRDefault="00F554B1" w:rsidP="00F554B1">
      <w:pPr>
        <w:pStyle w:val="TH"/>
      </w:pPr>
      <w:r w:rsidRPr="00585B98">
        <w:t xml:space="preserve">Table H.3.4-2: </w:t>
      </w:r>
      <w:proofErr w:type="spellStart"/>
      <w:r w:rsidRPr="00585B98">
        <w:t>ULInformationTransferMRDC</w:t>
      </w:r>
      <w:proofErr w:type="spellEnd"/>
      <w:r w:rsidRPr="00585B98">
        <w:t>:</w:t>
      </w:r>
      <w:r w:rsidRPr="00585B98">
        <w:rPr>
          <w:i/>
        </w:rPr>
        <w:t xml:space="preserve"> </w:t>
      </w:r>
      <w:r w:rsidRPr="00585B98">
        <w:t>uplink transfer of MR DC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73C0CAA" w14:textId="77777777" w:rsidTr="00F554B1">
        <w:tc>
          <w:tcPr>
            <w:tcW w:w="9747" w:type="dxa"/>
            <w:gridSpan w:val="4"/>
          </w:tcPr>
          <w:p w14:paraId="58559B84" w14:textId="77777777" w:rsidR="00F554B1" w:rsidRPr="00585B98" w:rsidRDefault="00F554B1" w:rsidP="00F554B1">
            <w:pPr>
              <w:pStyle w:val="TAL"/>
            </w:pPr>
            <w:r w:rsidRPr="00585B98">
              <w:t>Derivation Path: 36.508 [25], Table 4.6.1-27</w:t>
            </w:r>
          </w:p>
        </w:tc>
      </w:tr>
      <w:tr w:rsidR="00F554B1" w:rsidRPr="00585B98" w14:paraId="5E4239BF" w14:textId="77777777" w:rsidTr="00F554B1">
        <w:tc>
          <w:tcPr>
            <w:tcW w:w="4535" w:type="dxa"/>
          </w:tcPr>
          <w:p w14:paraId="05BEBD50" w14:textId="77777777" w:rsidR="00F554B1" w:rsidRPr="00585B98" w:rsidRDefault="00F554B1" w:rsidP="00F554B1">
            <w:pPr>
              <w:pStyle w:val="TAH"/>
            </w:pPr>
            <w:r w:rsidRPr="00585B98">
              <w:t>Information Element</w:t>
            </w:r>
          </w:p>
        </w:tc>
        <w:tc>
          <w:tcPr>
            <w:tcW w:w="2267" w:type="dxa"/>
          </w:tcPr>
          <w:p w14:paraId="01715A97" w14:textId="77777777" w:rsidR="00F554B1" w:rsidRPr="00585B98" w:rsidRDefault="00F554B1" w:rsidP="00F554B1">
            <w:pPr>
              <w:pStyle w:val="TAH"/>
            </w:pPr>
            <w:r w:rsidRPr="00585B98">
              <w:t>Value/remark</w:t>
            </w:r>
          </w:p>
        </w:tc>
        <w:tc>
          <w:tcPr>
            <w:tcW w:w="1700" w:type="dxa"/>
          </w:tcPr>
          <w:p w14:paraId="74AD12FE" w14:textId="77777777" w:rsidR="00F554B1" w:rsidRPr="00585B98" w:rsidRDefault="00F554B1" w:rsidP="00F554B1">
            <w:pPr>
              <w:pStyle w:val="TAH"/>
            </w:pPr>
            <w:r w:rsidRPr="00585B98">
              <w:t>Comment</w:t>
            </w:r>
          </w:p>
        </w:tc>
        <w:tc>
          <w:tcPr>
            <w:tcW w:w="1245" w:type="dxa"/>
          </w:tcPr>
          <w:p w14:paraId="2EBE86B2" w14:textId="77777777" w:rsidR="00F554B1" w:rsidRPr="00585B98" w:rsidRDefault="00F554B1" w:rsidP="00F554B1">
            <w:pPr>
              <w:pStyle w:val="TAH"/>
            </w:pPr>
            <w:r w:rsidRPr="00585B98">
              <w:t>Condition</w:t>
            </w:r>
          </w:p>
        </w:tc>
      </w:tr>
      <w:tr w:rsidR="00F554B1" w:rsidRPr="00585B98" w14:paraId="7BD997E1" w14:textId="77777777" w:rsidTr="00F554B1">
        <w:tc>
          <w:tcPr>
            <w:tcW w:w="4535" w:type="dxa"/>
          </w:tcPr>
          <w:p w14:paraId="2DAE417C" w14:textId="77777777" w:rsidR="00F554B1" w:rsidRPr="00585B98" w:rsidRDefault="00F554B1" w:rsidP="00F554B1">
            <w:pPr>
              <w:pStyle w:val="TAL"/>
            </w:pPr>
            <w:proofErr w:type="spellStart"/>
            <w:r w:rsidRPr="00585B98">
              <w:t>ULInformationTransferMRDC</w:t>
            </w:r>
            <w:proofErr w:type="spellEnd"/>
            <w:r w:rsidRPr="00585B98">
              <w:t xml:space="preserve"> ::= </w:t>
            </w:r>
            <w:r w:rsidRPr="00585B98">
              <w:rPr>
                <w:snapToGrid w:val="0"/>
              </w:rPr>
              <w:t xml:space="preserve">SEQUENCE </w:t>
            </w:r>
            <w:r w:rsidRPr="00585B98">
              <w:t>{</w:t>
            </w:r>
          </w:p>
        </w:tc>
        <w:tc>
          <w:tcPr>
            <w:tcW w:w="2267" w:type="dxa"/>
          </w:tcPr>
          <w:p w14:paraId="1112F782" w14:textId="77777777" w:rsidR="00F554B1" w:rsidRPr="00585B98" w:rsidRDefault="00F554B1" w:rsidP="00F554B1">
            <w:pPr>
              <w:pStyle w:val="TAL"/>
            </w:pPr>
          </w:p>
        </w:tc>
        <w:tc>
          <w:tcPr>
            <w:tcW w:w="1700" w:type="dxa"/>
          </w:tcPr>
          <w:p w14:paraId="1FADF851" w14:textId="77777777" w:rsidR="00F554B1" w:rsidRPr="00585B98" w:rsidRDefault="00F554B1" w:rsidP="00F554B1">
            <w:pPr>
              <w:pStyle w:val="TAL"/>
            </w:pPr>
          </w:p>
        </w:tc>
        <w:tc>
          <w:tcPr>
            <w:tcW w:w="1245" w:type="dxa"/>
          </w:tcPr>
          <w:p w14:paraId="701BF6D7" w14:textId="77777777" w:rsidR="00F554B1" w:rsidRPr="00585B98" w:rsidRDefault="00F554B1" w:rsidP="00F554B1">
            <w:pPr>
              <w:pStyle w:val="TAL"/>
            </w:pPr>
          </w:p>
        </w:tc>
      </w:tr>
      <w:tr w:rsidR="00F554B1" w:rsidRPr="00585B98" w14:paraId="7C95AD1E" w14:textId="77777777" w:rsidTr="00F554B1">
        <w:tc>
          <w:tcPr>
            <w:tcW w:w="4535" w:type="dxa"/>
          </w:tcPr>
          <w:p w14:paraId="65A483A7" w14:textId="77777777" w:rsidR="00F554B1" w:rsidRPr="00585B98" w:rsidRDefault="00F554B1" w:rsidP="00F554B1">
            <w:pPr>
              <w:pStyle w:val="TAL"/>
            </w:pPr>
            <w:r w:rsidRPr="00585B98">
              <w:t xml:space="preserve">  ul-DCCH-MessageNR-r15</w:t>
            </w:r>
          </w:p>
        </w:tc>
        <w:tc>
          <w:tcPr>
            <w:tcW w:w="2267" w:type="dxa"/>
          </w:tcPr>
          <w:p w14:paraId="735B93AD" w14:textId="77777777" w:rsidR="00F554B1" w:rsidRPr="00585B98" w:rsidRDefault="00F554B1" w:rsidP="00F554B1">
            <w:pPr>
              <w:pStyle w:val="TAL"/>
            </w:pPr>
            <w:r w:rsidRPr="00585B98">
              <w:t xml:space="preserve">OCTET STRING including the </w:t>
            </w:r>
            <w:proofErr w:type="spellStart"/>
            <w:r w:rsidRPr="00585B98">
              <w:t>MeasurementReport</w:t>
            </w:r>
            <w:proofErr w:type="spellEnd"/>
            <w:r w:rsidRPr="00585B98">
              <w:t xml:space="preserve"> </w:t>
            </w:r>
          </w:p>
        </w:tc>
        <w:tc>
          <w:tcPr>
            <w:tcW w:w="1700" w:type="dxa"/>
          </w:tcPr>
          <w:p w14:paraId="1B3D5746" w14:textId="77777777" w:rsidR="00F554B1" w:rsidRPr="00585B98" w:rsidRDefault="00F554B1" w:rsidP="00F554B1">
            <w:pPr>
              <w:pStyle w:val="TAL"/>
            </w:pPr>
          </w:p>
        </w:tc>
        <w:tc>
          <w:tcPr>
            <w:tcW w:w="1245" w:type="dxa"/>
          </w:tcPr>
          <w:p w14:paraId="1B49E2FC" w14:textId="77777777" w:rsidR="00F554B1" w:rsidRPr="00585B98" w:rsidRDefault="00F554B1" w:rsidP="00F554B1">
            <w:pPr>
              <w:pStyle w:val="TAL"/>
            </w:pPr>
          </w:p>
        </w:tc>
      </w:tr>
      <w:tr w:rsidR="00F554B1" w:rsidRPr="00585B98" w14:paraId="337FF1AE" w14:textId="77777777" w:rsidTr="00F554B1">
        <w:tc>
          <w:tcPr>
            <w:tcW w:w="4535" w:type="dxa"/>
          </w:tcPr>
          <w:p w14:paraId="151F545B" w14:textId="77777777" w:rsidR="00F554B1" w:rsidRPr="00585B98" w:rsidRDefault="00F554B1" w:rsidP="00F554B1">
            <w:pPr>
              <w:pStyle w:val="TAL"/>
            </w:pPr>
            <w:r w:rsidRPr="00585B98">
              <w:t>}</w:t>
            </w:r>
          </w:p>
        </w:tc>
        <w:tc>
          <w:tcPr>
            <w:tcW w:w="2267" w:type="dxa"/>
          </w:tcPr>
          <w:p w14:paraId="6DF3F5A8" w14:textId="77777777" w:rsidR="00F554B1" w:rsidRPr="00585B98" w:rsidRDefault="00F554B1" w:rsidP="00F554B1">
            <w:pPr>
              <w:pStyle w:val="TAL"/>
            </w:pPr>
          </w:p>
        </w:tc>
        <w:tc>
          <w:tcPr>
            <w:tcW w:w="1700" w:type="dxa"/>
          </w:tcPr>
          <w:p w14:paraId="43241CA0" w14:textId="77777777" w:rsidR="00F554B1" w:rsidRPr="00585B98" w:rsidRDefault="00F554B1" w:rsidP="00F554B1">
            <w:pPr>
              <w:pStyle w:val="TAL"/>
            </w:pPr>
          </w:p>
        </w:tc>
        <w:tc>
          <w:tcPr>
            <w:tcW w:w="1245" w:type="dxa"/>
          </w:tcPr>
          <w:p w14:paraId="5B6B03DC" w14:textId="77777777" w:rsidR="00F554B1" w:rsidRPr="00585B98" w:rsidRDefault="00F554B1" w:rsidP="00F554B1">
            <w:pPr>
              <w:pStyle w:val="TAL"/>
            </w:pPr>
          </w:p>
        </w:tc>
      </w:tr>
    </w:tbl>
    <w:p w14:paraId="4E67631F" w14:textId="77777777" w:rsidR="00F554B1" w:rsidRPr="00585B98" w:rsidRDefault="00F554B1" w:rsidP="00F554B1"/>
    <w:p w14:paraId="6F527DF7" w14:textId="77777777" w:rsidR="00F554B1" w:rsidRPr="00585B98" w:rsidRDefault="00F554B1" w:rsidP="00F554B1">
      <w:pPr>
        <w:pStyle w:val="H6"/>
      </w:pPr>
      <w:proofErr w:type="spellStart"/>
      <w:r w:rsidRPr="00585B98">
        <w:rPr>
          <w:i/>
        </w:rPr>
        <w:t>RRCConnectionReconfigurationComplete</w:t>
      </w:r>
      <w:proofErr w:type="spellEnd"/>
    </w:p>
    <w:p w14:paraId="4AB7678A" w14:textId="77777777" w:rsidR="00F554B1" w:rsidRPr="00585B98" w:rsidRDefault="00F554B1" w:rsidP="00F554B1">
      <w:r w:rsidRPr="00585B98">
        <w:t xml:space="preserve">Includes the </w:t>
      </w:r>
      <w:proofErr w:type="spellStart"/>
      <w:r w:rsidRPr="00585B98">
        <w:t>scg-ConfigResponseNR</w:t>
      </w:r>
      <w:proofErr w:type="spellEnd"/>
      <w:r w:rsidRPr="00585B98">
        <w:t xml:space="preserve"> to convey NR </w:t>
      </w:r>
      <w:proofErr w:type="spellStart"/>
      <w:r w:rsidRPr="00585B98">
        <w:rPr>
          <w:i/>
        </w:rPr>
        <w:t>RRCReconfigurationComplete</w:t>
      </w:r>
      <w:proofErr w:type="spellEnd"/>
      <w:r w:rsidRPr="00585B98">
        <w:t xml:space="preserve"> message as specified in TS 38.331 [13].</w:t>
      </w:r>
    </w:p>
    <w:p w14:paraId="790BE7E1" w14:textId="77777777" w:rsidR="00F554B1" w:rsidRPr="00585B98" w:rsidRDefault="00F554B1" w:rsidP="00F554B1">
      <w:pPr>
        <w:pStyle w:val="TH"/>
      </w:pPr>
      <w:r w:rsidRPr="00585B98">
        <w:lastRenderedPageBreak/>
        <w:t xml:space="preserve">Table H.3.4-3: </w:t>
      </w:r>
      <w:proofErr w:type="spellStart"/>
      <w:r w:rsidRPr="00585B98">
        <w:rPr>
          <w:i/>
        </w:rPr>
        <w:t>RRCConnectionReconfigurationComplete</w:t>
      </w:r>
      <w:proofErr w:type="spellEnd"/>
      <w:r w:rsidRPr="00585B98">
        <w:t>: NR RRC Reconfiguration Complete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585B98" w14:paraId="16A9EFB6" w14:textId="77777777" w:rsidTr="00F554B1">
        <w:tc>
          <w:tcPr>
            <w:tcW w:w="9781" w:type="dxa"/>
            <w:gridSpan w:val="4"/>
          </w:tcPr>
          <w:p w14:paraId="58CB9F45" w14:textId="77777777" w:rsidR="00F554B1" w:rsidRPr="00585B98" w:rsidRDefault="00F554B1" w:rsidP="00F554B1">
            <w:pPr>
              <w:pStyle w:val="TAL"/>
            </w:pPr>
            <w:r w:rsidRPr="00585B98">
              <w:t xml:space="preserve">Derivation Path: 36.508 [25], Table 4.6.1-9: with condition </w:t>
            </w:r>
            <w:proofErr w:type="spellStart"/>
            <w:r w:rsidRPr="00585B98">
              <w:t>MCG_and_SCG</w:t>
            </w:r>
            <w:proofErr w:type="spellEnd"/>
          </w:p>
        </w:tc>
      </w:tr>
      <w:tr w:rsidR="00F554B1" w:rsidRPr="00585B98" w14:paraId="01228008" w14:textId="77777777" w:rsidTr="00F554B1">
        <w:tblPrEx>
          <w:tblCellMar>
            <w:left w:w="108" w:type="dxa"/>
            <w:right w:w="108" w:type="dxa"/>
          </w:tblCellMar>
        </w:tblPrEx>
        <w:tc>
          <w:tcPr>
            <w:tcW w:w="4537" w:type="dxa"/>
          </w:tcPr>
          <w:p w14:paraId="105DE433" w14:textId="77777777" w:rsidR="00F554B1" w:rsidRPr="00585B98" w:rsidRDefault="00F554B1" w:rsidP="00F554B1">
            <w:pPr>
              <w:pStyle w:val="TAH"/>
            </w:pPr>
            <w:r w:rsidRPr="00585B98">
              <w:t>Information Element</w:t>
            </w:r>
          </w:p>
        </w:tc>
        <w:tc>
          <w:tcPr>
            <w:tcW w:w="2268" w:type="dxa"/>
          </w:tcPr>
          <w:p w14:paraId="7D082C26" w14:textId="77777777" w:rsidR="00F554B1" w:rsidRPr="00585B98" w:rsidRDefault="00F554B1" w:rsidP="00F554B1">
            <w:pPr>
              <w:pStyle w:val="TAH"/>
            </w:pPr>
            <w:r w:rsidRPr="00585B98">
              <w:t>Value/remark</w:t>
            </w:r>
          </w:p>
        </w:tc>
        <w:tc>
          <w:tcPr>
            <w:tcW w:w="1701" w:type="dxa"/>
          </w:tcPr>
          <w:p w14:paraId="3D92B3C7" w14:textId="77777777" w:rsidR="00F554B1" w:rsidRPr="00585B98" w:rsidRDefault="00F554B1" w:rsidP="00F554B1">
            <w:pPr>
              <w:pStyle w:val="TAH"/>
            </w:pPr>
            <w:r w:rsidRPr="00585B98">
              <w:t>Comment</w:t>
            </w:r>
          </w:p>
        </w:tc>
        <w:tc>
          <w:tcPr>
            <w:tcW w:w="1275" w:type="dxa"/>
          </w:tcPr>
          <w:p w14:paraId="4007AA71" w14:textId="77777777" w:rsidR="00F554B1" w:rsidRPr="00585B98" w:rsidRDefault="00F554B1" w:rsidP="00F554B1">
            <w:pPr>
              <w:pStyle w:val="TAH"/>
            </w:pPr>
            <w:r w:rsidRPr="00585B98">
              <w:t>Condition</w:t>
            </w:r>
          </w:p>
        </w:tc>
      </w:tr>
      <w:tr w:rsidR="00F554B1" w:rsidRPr="00585B98" w14:paraId="309C02CD" w14:textId="77777777" w:rsidTr="00F554B1">
        <w:tblPrEx>
          <w:tblCellMar>
            <w:left w:w="108" w:type="dxa"/>
            <w:right w:w="108" w:type="dxa"/>
          </w:tblCellMar>
        </w:tblPrEx>
        <w:tc>
          <w:tcPr>
            <w:tcW w:w="4537" w:type="dxa"/>
          </w:tcPr>
          <w:p w14:paraId="23965141" w14:textId="77777777" w:rsidR="00F554B1" w:rsidRPr="00585B98" w:rsidRDefault="00F554B1" w:rsidP="00F554B1">
            <w:pPr>
              <w:pStyle w:val="TAL"/>
            </w:pPr>
            <w:proofErr w:type="spellStart"/>
            <w:r w:rsidRPr="00585B98">
              <w:t>RRCConnectionReconfigurationComplete</w:t>
            </w:r>
            <w:proofErr w:type="spellEnd"/>
            <w:r w:rsidRPr="00585B98">
              <w:t xml:space="preserve"> ::= SEQUENCE {</w:t>
            </w:r>
          </w:p>
        </w:tc>
        <w:tc>
          <w:tcPr>
            <w:tcW w:w="2268" w:type="dxa"/>
          </w:tcPr>
          <w:p w14:paraId="58B7F3BE" w14:textId="77777777" w:rsidR="00F554B1" w:rsidRPr="00585B98" w:rsidRDefault="00F554B1" w:rsidP="00F554B1">
            <w:pPr>
              <w:pStyle w:val="TAL"/>
            </w:pPr>
          </w:p>
        </w:tc>
        <w:tc>
          <w:tcPr>
            <w:tcW w:w="1701" w:type="dxa"/>
          </w:tcPr>
          <w:p w14:paraId="240EB028" w14:textId="77777777" w:rsidR="00F554B1" w:rsidRPr="00585B98" w:rsidRDefault="00F554B1" w:rsidP="00F554B1">
            <w:pPr>
              <w:pStyle w:val="TAL"/>
            </w:pPr>
          </w:p>
        </w:tc>
        <w:tc>
          <w:tcPr>
            <w:tcW w:w="1275" w:type="dxa"/>
          </w:tcPr>
          <w:p w14:paraId="6288AE85" w14:textId="77777777" w:rsidR="00F554B1" w:rsidRPr="00585B98" w:rsidRDefault="00F554B1" w:rsidP="00F554B1">
            <w:pPr>
              <w:pStyle w:val="TAL"/>
            </w:pPr>
          </w:p>
        </w:tc>
      </w:tr>
      <w:tr w:rsidR="00F554B1" w:rsidRPr="00585B98" w14:paraId="4AA63E20" w14:textId="77777777" w:rsidTr="00F554B1">
        <w:tblPrEx>
          <w:tblCellMar>
            <w:left w:w="108" w:type="dxa"/>
            <w:right w:w="108" w:type="dxa"/>
          </w:tblCellMar>
        </w:tblPrEx>
        <w:tc>
          <w:tcPr>
            <w:tcW w:w="4537" w:type="dxa"/>
          </w:tcPr>
          <w:p w14:paraId="6C244E2F" w14:textId="77777777" w:rsidR="00F554B1" w:rsidRPr="00585B98" w:rsidRDefault="00F554B1" w:rsidP="00F554B1">
            <w:pPr>
              <w:pStyle w:val="TAL"/>
            </w:pPr>
            <w:r w:rsidRPr="00585B98">
              <w:rPr>
                <w:snapToGrid w:val="0"/>
              </w:rPr>
              <w:t xml:space="preserve">  </w:t>
            </w:r>
            <w:proofErr w:type="spellStart"/>
            <w:r w:rsidRPr="00585B98">
              <w:rPr>
                <w:snapToGrid w:val="0"/>
              </w:rPr>
              <w:t>rrc-TransactionIdentifier</w:t>
            </w:r>
            <w:proofErr w:type="spellEnd"/>
          </w:p>
        </w:tc>
        <w:tc>
          <w:tcPr>
            <w:tcW w:w="2268" w:type="dxa"/>
          </w:tcPr>
          <w:p w14:paraId="47D84780" w14:textId="77777777" w:rsidR="00F554B1" w:rsidRPr="00585B98" w:rsidRDefault="00F554B1" w:rsidP="00F554B1">
            <w:pPr>
              <w:pStyle w:val="TAL"/>
            </w:pPr>
            <w:r w:rsidRPr="00585B98">
              <w:rPr>
                <w:snapToGrid w:val="0"/>
              </w:rPr>
              <w:t>RRC-</w:t>
            </w:r>
            <w:proofErr w:type="spellStart"/>
            <w:r w:rsidRPr="00585B98">
              <w:rPr>
                <w:snapToGrid w:val="0"/>
              </w:rPr>
              <w:t>TransactionIdentifier</w:t>
            </w:r>
            <w:proofErr w:type="spellEnd"/>
            <w:r w:rsidRPr="00585B98">
              <w:rPr>
                <w:snapToGrid w:val="0"/>
              </w:rPr>
              <w:t>-UL</w:t>
            </w:r>
          </w:p>
        </w:tc>
        <w:tc>
          <w:tcPr>
            <w:tcW w:w="1701" w:type="dxa"/>
          </w:tcPr>
          <w:p w14:paraId="4F3BDF07" w14:textId="77777777" w:rsidR="00F554B1" w:rsidRPr="00585B98" w:rsidRDefault="00F554B1" w:rsidP="00F554B1">
            <w:pPr>
              <w:pStyle w:val="TAL"/>
            </w:pPr>
          </w:p>
        </w:tc>
        <w:tc>
          <w:tcPr>
            <w:tcW w:w="1275" w:type="dxa"/>
          </w:tcPr>
          <w:p w14:paraId="46E7EE1A" w14:textId="77777777" w:rsidR="00F554B1" w:rsidRPr="00585B98" w:rsidRDefault="00F554B1" w:rsidP="00F554B1">
            <w:pPr>
              <w:pStyle w:val="TAL"/>
            </w:pPr>
          </w:p>
        </w:tc>
      </w:tr>
      <w:tr w:rsidR="00F554B1" w:rsidRPr="00585B98" w14:paraId="281DBC8D" w14:textId="77777777" w:rsidTr="00F554B1">
        <w:tblPrEx>
          <w:tblCellMar>
            <w:left w:w="108" w:type="dxa"/>
            <w:right w:w="108" w:type="dxa"/>
          </w:tblCellMar>
        </w:tblPrEx>
        <w:tc>
          <w:tcPr>
            <w:tcW w:w="4537" w:type="dxa"/>
          </w:tcPr>
          <w:p w14:paraId="66AA33EE"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8" w:type="dxa"/>
          </w:tcPr>
          <w:p w14:paraId="2A97174A" w14:textId="77777777" w:rsidR="00F554B1" w:rsidRPr="00585B98" w:rsidRDefault="00F554B1" w:rsidP="00F554B1">
            <w:pPr>
              <w:pStyle w:val="TAL"/>
            </w:pPr>
          </w:p>
        </w:tc>
        <w:tc>
          <w:tcPr>
            <w:tcW w:w="1701" w:type="dxa"/>
          </w:tcPr>
          <w:p w14:paraId="016545F5" w14:textId="77777777" w:rsidR="00F554B1" w:rsidRPr="00585B98" w:rsidRDefault="00F554B1" w:rsidP="00F554B1">
            <w:pPr>
              <w:pStyle w:val="TAL"/>
            </w:pPr>
          </w:p>
        </w:tc>
        <w:tc>
          <w:tcPr>
            <w:tcW w:w="1275" w:type="dxa"/>
          </w:tcPr>
          <w:p w14:paraId="253973D7" w14:textId="77777777" w:rsidR="00F554B1" w:rsidRPr="00585B98" w:rsidRDefault="00F554B1" w:rsidP="00F554B1">
            <w:pPr>
              <w:pStyle w:val="TAL"/>
            </w:pPr>
          </w:p>
        </w:tc>
      </w:tr>
      <w:tr w:rsidR="00F554B1" w:rsidRPr="00585B98" w14:paraId="1CD79A9C" w14:textId="77777777" w:rsidTr="00F554B1">
        <w:tblPrEx>
          <w:tblCellMar>
            <w:left w:w="108" w:type="dxa"/>
            <w:right w:w="108" w:type="dxa"/>
          </w:tblCellMar>
        </w:tblPrEx>
        <w:tc>
          <w:tcPr>
            <w:tcW w:w="4537" w:type="dxa"/>
            <w:tcBorders>
              <w:bottom w:val="single" w:sz="4" w:space="0" w:color="auto"/>
            </w:tcBorders>
          </w:tcPr>
          <w:p w14:paraId="17D72A1B" w14:textId="77777777" w:rsidR="00F554B1" w:rsidRPr="00585B98" w:rsidRDefault="00F554B1" w:rsidP="00F554B1">
            <w:pPr>
              <w:pStyle w:val="TAL"/>
            </w:pPr>
            <w:r w:rsidRPr="00585B98">
              <w:t xml:space="preserve">    rrcConnectionReconfigurationComplete-r8 SEQUENCE {</w:t>
            </w:r>
          </w:p>
        </w:tc>
        <w:tc>
          <w:tcPr>
            <w:tcW w:w="2268" w:type="dxa"/>
          </w:tcPr>
          <w:p w14:paraId="34770478" w14:textId="77777777" w:rsidR="00F554B1" w:rsidRPr="00585B98" w:rsidRDefault="00F554B1" w:rsidP="00F554B1">
            <w:pPr>
              <w:pStyle w:val="TAL"/>
            </w:pPr>
          </w:p>
        </w:tc>
        <w:tc>
          <w:tcPr>
            <w:tcW w:w="1701" w:type="dxa"/>
          </w:tcPr>
          <w:p w14:paraId="54F349B2" w14:textId="77777777" w:rsidR="00F554B1" w:rsidRPr="00585B98" w:rsidRDefault="00F554B1" w:rsidP="00F554B1">
            <w:pPr>
              <w:pStyle w:val="TAL"/>
            </w:pPr>
          </w:p>
        </w:tc>
        <w:tc>
          <w:tcPr>
            <w:tcW w:w="1275" w:type="dxa"/>
          </w:tcPr>
          <w:p w14:paraId="145F088C" w14:textId="77777777" w:rsidR="00F554B1" w:rsidRPr="00585B98" w:rsidRDefault="00F554B1" w:rsidP="00F554B1">
            <w:pPr>
              <w:pStyle w:val="TAL"/>
            </w:pPr>
          </w:p>
        </w:tc>
      </w:tr>
      <w:tr w:rsidR="00F554B1" w:rsidRPr="00585B98" w14:paraId="0692304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530B8C" w14:textId="77777777" w:rsidR="00F554B1" w:rsidRPr="00585B98" w:rsidRDefault="00F554B1" w:rsidP="00F554B1">
            <w:pPr>
              <w:pStyle w:val="TAL"/>
            </w:pPr>
            <w:r w:rsidRPr="00585B98">
              <w:t xml:space="preserve">        </w:t>
            </w:r>
            <w:proofErr w:type="spellStart"/>
            <w:r w:rsidRPr="00585B98">
              <w:t>nonCriticalExtension</w:t>
            </w:r>
            <w:proofErr w:type="spellEnd"/>
            <w:r w:rsidRPr="00585B98">
              <w:t xml:space="preserve"> SEQUENCE {</w:t>
            </w:r>
          </w:p>
        </w:tc>
        <w:tc>
          <w:tcPr>
            <w:tcW w:w="2268" w:type="dxa"/>
          </w:tcPr>
          <w:p w14:paraId="0AEEA82B" w14:textId="77777777" w:rsidR="00F554B1" w:rsidRPr="00585B98" w:rsidRDefault="00F554B1" w:rsidP="00F554B1">
            <w:pPr>
              <w:pStyle w:val="TAL"/>
            </w:pPr>
          </w:p>
        </w:tc>
        <w:tc>
          <w:tcPr>
            <w:tcW w:w="1701" w:type="dxa"/>
          </w:tcPr>
          <w:p w14:paraId="00B636D7" w14:textId="77777777" w:rsidR="00F554B1" w:rsidRPr="00585B98" w:rsidRDefault="00F554B1" w:rsidP="00F554B1">
            <w:pPr>
              <w:pStyle w:val="TAL"/>
            </w:pPr>
          </w:p>
        </w:tc>
        <w:tc>
          <w:tcPr>
            <w:tcW w:w="1275" w:type="dxa"/>
          </w:tcPr>
          <w:p w14:paraId="696298F0" w14:textId="77777777" w:rsidR="00F554B1" w:rsidRPr="00585B98" w:rsidRDefault="00F554B1" w:rsidP="00F554B1">
            <w:pPr>
              <w:pStyle w:val="TAL"/>
            </w:pPr>
          </w:p>
        </w:tc>
      </w:tr>
      <w:tr w:rsidR="00F554B1" w:rsidRPr="00585B98" w14:paraId="42631EEB" w14:textId="77777777" w:rsidTr="00F554B1">
        <w:tblPrEx>
          <w:tblCellMar>
            <w:left w:w="108" w:type="dxa"/>
            <w:right w:w="108" w:type="dxa"/>
          </w:tblCellMar>
        </w:tblPrEx>
        <w:tc>
          <w:tcPr>
            <w:tcW w:w="4537" w:type="dxa"/>
          </w:tcPr>
          <w:p w14:paraId="31536AEA" w14:textId="77777777" w:rsidR="00F554B1" w:rsidRPr="00585B98" w:rsidRDefault="00F554B1" w:rsidP="00F554B1">
            <w:pPr>
              <w:pStyle w:val="TAL"/>
            </w:pPr>
            <w:r w:rsidRPr="00585B98">
              <w:t xml:space="preserve">                    scg-ConfigResponseNR-r15</w:t>
            </w:r>
          </w:p>
        </w:tc>
        <w:tc>
          <w:tcPr>
            <w:tcW w:w="2268" w:type="dxa"/>
          </w:tcPr>
          <w:p w14:paraId="6839594A" w14:textId="77777777" w:rsidR="00F554B1" w:rsidRPr="00585B98" w:rsidRDefault="00F554B1" w:rsidP="00F554B1">
            <w:pPr>
              <w:pStyle w:val="TAL"/>
            </w:pPr>
            <w:r w:rsidRPr="00585B98">
              <w:t xml:space="preserve">OCTET STRING including the </w:t>
            </w:r>
            <w:proofErr w:type="spellStart"/>
            <w:r w:rsidRPr="00585B98">
              <w:t>RRCReconfigurationComplete</w:t>
            </w:r>
            <w:proofErr w:type="spellEnd"/>
            <w:r w:rsidRPr="00585B98">
              <w:t xml:space="preserve"> message according TS 38.508-1, table 4.6.1-14.</w:t>
            </w:r>
          </w:p>
        </w:tc>
        <w:tc>
          <w:tcPr>
            <w:tcW w:w="1701" w:type="dxa"/>
          </w:tcPr>
          <w:p w14:paraId="7B235441" w14:textId="77777777" w:rsidR="00F554B1" w:rsidRPr="00585B98" w:rsidRDefault="00F554B1" w:rsidP="00F554B1">
            <w:pPr>
              <w:pStyle w:val="TAL"/>
            </w:pPr>
          </w:p>
        </w:tc>
        <w:tc>
          <w:tcPr>
            <w:tcW w:w="1275" w:type="dxa"/>
          </w:tcPr>
          <w:p w14:paraId="156442CB" w14:textId="77777777" w:rsidR="00F554B1" w:rsidRPr="00585B98" w:rsidRDefault="00F554B1" w:rsidP="00F554B1">
            <w:pPr>
              <w:pStyle w:val="TAL"/>
            </w:pPr>
          </w:p>
        </w:tc>
      </w:tr>
      <w:tr w:rsidR="00F554B1" w:rsidRPr="00585B98" w14:paraId="2400718E" w14:textId="77777777" w:rsidTr="00F554B1">
        <w:tblPrEx>
          <w:tblCellMar>
            <w:left w:w="108" w:type="dxa"/>
            <w:right w:w="108" w:type="dxa"/>
          </w:tblCellMar>
        </w:tblPrEx>
        <w:tc>
          <w:tcPr>
            <w:tcW w:w="4537" w:type="dxa"/>
          </w:tcPr>
          <w:p w14:paraId="6FA5E78C" w14:textId="77777777" w:rsidR="00F554B1" w:rsidRPr="00585B98" w:rsidRDefault="00F554B1" w:rsidP="00F554B1">
            <w:pPr>
              <w:pStyle w:val="TAL"/>
            </w:pPr>
            <w:r w:rsidRPr="00585B98">
              <w:t xml:space="preserve">      }</w:t>
            </w:r>
          </w:p>
        </w:tc>
        <w:tc>
          <w:tcPr>
            <w:tcW w:w="2268" w:type="dxa"/>
          </w:tcPr>
          <w:p w14:paraId="4AB0DF51" w14:textId="77777777" w:rsidR="00F554B1" w:rsidRPr="00585B98" w:rsidRDefault="00F554B1" w:rsidP="00F554B1">
            <w:pPr>
              <w:pStyle w:val="TAL"/>
            </w:pPr>
          </w:p>
        </w:tc>
        <w:tc>
          <w:tcPr>
            <w:tcW w:w="1701" w:type="dxa"/>
          </w:tcPr>
          <w:p w14:paraId="7E741132" w14:textId="77777777" w:rsidR="00F554B1" w:rsidRPr="00585B98" w:rsidRDefault="00F554B1" w:rsidP="00F554B1">
            <w:pPr>
              <w:pStyle w:val="TAL"/>
            </w:pPr>
          </w:p>
        </w:tc>
        <w:tc>
          <w:tcPr>
            <w:tcW w:w="1275" w:type="dxa"/>
          </w:tcPr>
          <w:p w14:paraId="45C4A526" w14:textId="77777777" w:rsidR="00F554B1" w:rsidRPr="00585B98" w:rsidRDefault="00F554B1" w:rsidP="00F554B1">
            <w:pPr>
              <w:pStyle w:val="TAL"/>
            </w:pPr>
          </w:p>
        </w:tc>
      </w:tr>
      <w:tr w:rsidR="00F554B1" w:rsidRPr="00585B98" w14:paraId="4F5FD7AE" w14:textId="77777777" w:rsidTr="00F554B1">
        <w:tblPrEx>
          <w:tblCellMar>
            <w:left w:w="108" w:type="dxa"/>
            <w:right w:w="108" w:type="dxa"/>
          </w:tblCellMar>
        </w:tblPrEx>
        <w:tc>
          <w:tcPr>
            <w:tcW w:w="4537" w:type="dxa"/>
          </w:tcPr>
          <w:p w14:paraId="40112AC1" w14:textId="77777777" w:rsidR="00F554B1" w:rsidRPr="00585B98" w:rsidRDefault="00F554B1" w:rsidP="00F554B1">
            <w:pPr>
              <w:pStyle w:val="TAL"/>
            </w:pPr>
            <w:r w:rsidRPr="00585B98">
              <w:t xml:space="preserve">    }</w:t>
            </w:r>
          </w:p>
        </w:tc>
        <w:tc>
          <w:tcPr>
            <w:tcW w:w="2268" w:type="dxa"/>
          </w:tcPr>
          <w:p w14:paraId="6DA2039B" w14:textId="77777777" w:rsidR="00F554B1" w:rsidRPr="00585B98" w:rsidRDefault="00F554B1" w:rsidP="00F554B1">
            <w:pPr>
              <w:pStyle w:val="TAL"/>
            </w:pPr>
          </w:p>
        </w:tc>
        <w:tc>
          <w:tcPr>
            <w:tcW w:w="1701" w:type="dxa"/>
          </w:tcPr>
          <w:p w14:paraId="7B7134CF" w14:textId="77777777" w:rsidR="00F554B1" w:rsidRPr="00585B98" w:rsidRDefault="00F554B1" w:rsidP="00F554B1">
            <w:pPr>
              <w:pStyle w:val="TAL"/>
            </w:pPr>
          </w:p>
        </w:tc>
        <w:tc>
          <w:tcPr>
            <w:tcW w:w="1275" w:type="dxa"/>
          </w:tcPr>
          <w:p w14:paraId="4103F1CB" w14:textId="77777777" w:rsidR="00F554B1" w:rsidRPr="00585B98" w:rsidRDefault="00F554B1" w:rsidP="00F554B1">
            <w:pPr>
              <w:pStyle w:val="TAL"/>
            </w:pPr>
          </w:p>
        </w:tc>
      </w:tr>
      <w:tr w:rsidR="00F554B1" w:rsidRPr="00585B98" w14:paraId="2AD5D783" w14:textId="77777777" w:rsidTr="00F554B1">
        <w:tblPrEx>
          <w:tblCellMar>
            <w:left w:w="108" w:type="dxa"/>
            <w:right w:w="108" w:type="dxa"/>
          </w:tblCellMar>
        </w:tblPrEx>
        <w:tc>
          <w:tcPr>
            <w:tcW w:w="4537" w:type="dxa"/>
          </w:tcPr>
          <w:p w14:paraId="2AE20D5F" w14:textId="77777777" w:rsidR="00F554B1" w:rsidRPr="00585B98" w:rsidRDefault="00F554B1" w:rsidP="00F554B1">
            <w:pPr>
              <w:pStyle w:val="TAL"/>
            </w:pPr>
            <w:r w:rsidRPr="00585B98">
              <w:t xml:space="preserve">  }</w:t>
            </w:r>
          </w:p>
        </w:tc>
        <w:tc>
          <w:tcPr>
            <w:tcW w:w="2268" w:type="dxa"/>
          </w:tcPr>
          <w:p w14:paraId="3D27C336" w14:textId="77777777" w:rsidR="00F554B1" w:rsidRPr="00585B98" w:rsidRDefault="00F554B1" w:rsidP="00F554B1">
            <w:pPr>
              <w:pStyle w:val="TAL"/>
            </w:pPr>
          </w:p>
        </w:tc>
        <w:tc>
          <w:tcPr>
            <w:tcW w:w="1701" w:type="dxa"/>
          </w:tcPr>
          <w:p w14:paraId="3978D652" w14:textId="77777777" w:rsidR="00F554B1" w:rsidRPr="00585B98" w:rsidRDefault="00F554B1" w:rsidP="00F554B1">
            <w:pPr>
              <w:pStyle w:val="TAL"/>
            </w:pPr>
          </w:p>
        </w:tc>
        <w:tc>
          <w:tcPr>
            <w:tcW w:w="1275" w:type="dxa"/>
          </w:tcPr>
          <w:p w14:paraId="6BC2CA40" w14:textId="77777777" w:rsidR="00F554B1" w:rsidRPr="00585B98" w:rsidRDefault="00F554B1" w:rsidP="00F554B1">
            <w:pPr>
              <w:pStyle w:val="TAL"/>
            </w:pPr>
          </w:p>
        </w:tc>
      </w:tr>
      <w:tr w:rsidR="00F554B1" w:rsidRPr="00585B98" w14:paraId="19CA5F85" w14:textId="77777777" w:rsidTr="00F554B1">
        <w:tblPrEx>
          <w:tblCellMar>
            <w:left w:w="108" w:type="dxa"/>
            <w:right w:w="108" w:type="dxa"/>
          </w:tblCellMar>
        </w:tblPrEx>
        <w:tc>
          <w:tcPr>
            <w:tcW w:w="4537" w:type="dxa"/>
          </w:tcPr>
          <w:p w14:paraId="68B9838B" w14:textId="77777777" w:rsidR="00F554B1" w:rsidRPr="00585B98" w:rsidRDefault="00F554B1" w:rsidP="00F554B1">
            <w:pPr>
              <w:pStyle w:val="TAL"/>
            </w:pPr>
            <w:r w:rsidRPr="00585B98">
              <w:t>}</w:t>
            </w:r>
          </w:p>
        </w:tc>
        <w:tc>
          <w:tcPr>
            <w:tcW w:w="2268" w:type="dxa"/>
          </w:tcPr>
          <w:p w14:paraId="2FF86C39" w14:textId="77777777" w:rsidR="00F554B1" w:rsidRPr="00585B98" w:rsidRDefault="00F554B1" w:rsidP="00F554B1">
            <w:pPr>
              <w:pStyle w:val="TAL"/>
            </w:pPr>
          </w:p>
        </w:tc>
        <w:tc>
          <w:tcPr>
            <w:tcW w:w="1701" w:type="dxa"/>
          </w:tcPr>
          <w:p w14:paraId="685CA2CB" w14:textId="77777777" w:rsidR="00F554B1" w:rsidRPr="00585B98" w:rsidRDefault="00F554B1" w:rsidP="00F554B1">
            <w:pPr>
              <w:pStyle w:val="TAL"/>
            </w:pPr>
          </w:p>
        </w:tc>
        <w:tc>
          <w:tcPr>
            <w:tcW w:w="1275" w:type="dxa"/>
          </w:tcPr>
          <w:p w14:paraId="44DE28A7" w14:textId="77777777" w:rsidR="00F554B1" w:rsidRPr="00585B98" w:rsidRDefault="00F554B1" w:rsidP="00F554B1">
            <w:pPr>
              <w:pStyle w:val="TAL"/>
            </w:pPr>
          </w:p>
        </w:tc>
      </w:tr>
    </w:tbl>
    <w:p w14:paraId="03BF246C" w14:textId="77777777" w:rsidR="00F554B1" w:rsidRPr="00585B98" w:rsidRDefault="00F554B1" w:rsidP="00F554B1"/>
    <w:p w14:paraId="56E4F210" w14:textId="77777777" w:rsidR="00F554B1" w:rsidRPr="00585B98" w:rsidRDefault="00F554B1" w:rsidP="00F554B1">
      <w:pPr>
        <w:pStyle w:val="H6"/>
      </w:pPr>
      <w:proofErr w:type="spellStart"/>
      <w:r w:rsidRPr="00585B98">
        <w:t>MeasConfig</w:t>
      </w:r>
      <w:proofErr w:type="spellEnd"/>
      <w:r w:rsidRPr="00585B98">
        <w:t>-DEFAULT</w:t>
      </w:r>
    </w:p>
    <w:p w14:paraId="28273DCF" w14:textId="77777777" w:rsidR="00F554B1" w:rsidRPr="00585B98" w:rsidRDefault="00F554B1" w:rsidP="00F554B1">
      <w:r w:rsidRPr="00585B98">
        <w:t>Configures measurement gap that applies to FR1 only in EN-DC as specified in TS 38.331 [13].</w:t>
      </w:r>
    </w:p>
    <w:p w14:paraId="047AFA8E" w14:textId="77777777" w:rsidR="00F554B1" w:rsidRPr="00585B98" w:rsidRDefault="00F554B1" w:rsidP="00F554B1">
      <w:pPr>
        <w:pStyle w:val="TH"/>
      </w:pPr>
      <w:r w:rsidRPr="00585B98">
        <w:lastRenderedPageBreak/>
        <w:t xml:space="preserve">Table H.3.4-4: </w:t>
      </w:r>
      <w:proofErr w:type="spellStart"/>
      <w:r w:rsidRPr="00585B98">
        <w:t>MeasConfig</w:t>
      </w:r>
      <w:proofErr w:type="spellEnd"/>
      <w:r w:rsidRPr="00585B98">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554B1" w:rsidRPr="00585B98" w14:paraId="5750CA68" w14:textId="77777777" w:rsidTr="00F554B1">
        <w:trPr>
          <w:cantSplit/>
        </w:trPr>
        <w:tc>
          <w:tcPr>
            <w:tcW w:w="9635" w:type="dxa"/>
            <w:gridSpan w:val="4"/>
          </w:tcPr>
          <w:p w14:paraId="7CEAD094" w14:textId="77777777" w:rsidR="00F554B1" w:rsidRPr="00585B98" w:rsidRDefault="00F554B1" w:rsidP="00F554B1">
            <w:pPr>
              <w:pStyle w:val="TAL"/>
            </w:pPr>
            <w:r w:rsidRPr="00585B98">
              <w:t>Derivation Path: 36.508 [25],Table 4.6.6-1</w:t>
            </w:r>
          </w:p>
        </w:tc>
      </w:tr>
      <w:tr w:rsidR="00F554B1" w:rsidRPr="00585B98" w14:paraId="0E1E2D71" w14:textId="77777777" w:rsidTr="00F554B1">
        <w:tc>
          <w:tcPr>
            <w:tcW w:w="4535" w:type="dxa"/>
          </w:tcPr>
          <w:p w14:paraId="5171CF5F" w14:textId="77777777" w:rsidR="00F554B1" w:rsidRPr="00585B98" w:rsidRDefault="00F554B1" w:rsidP="00F554B1">
            <w:pPr>
              <w:pStyle w:val="TAH"/>
            </w:pPr>
            <w:r w:rsidRPr="00585B98">
              <w:t>Information Element</w:t>
            </w:r>
          </w:p>
        </w:tc>
        <w:tc>
          <w:tcPr>
            <w:tcW w:w="2267" w:type="dxa"/>
          </w:tcPr>
          <w:p w14:paraId="162D5651" w14:textId="77777777" w:rsidR="00F554B1" w:rsidRPr="00585B98" w:rsidRDefault="00F554B1" w:rsidP="00F554B1">
            <w:pPr>
              <w:pStyle w:val="TAH"/>
            </w:pPr>
            <w:r w:rsidRPr="00585B98">
              <w:t>Value/remark</w:t>
            </w:r>
          </w:p>
        </w:tc>
        <w:tc>
          <w:tcPr>
            <w:tcW w:w="1700" w:type="dxa"/>
          </w:tcPr>
          <w:p w14:paraId="64551CFE" w14:textId="77777777" w:rsidR="00F554B1" w:rsidRPr="00585B98" w:rsidRDefault="00F554B1" w:rsidP="00F554B1">
            <w:pPr>
              <w:pStyle w:val="TAH"/>
            </w:pPr>
            <w:r w:rsidRPr="00585B98">
              <w:t>Comment</w:t>
            </w:r>
          </w:p>
        </w:tc>
        <w:tc>
          <w:tcPr>
            <w:tcW w:w="1133" w:type="dxa"/>
          </w:tcPr>
          <w:p w14:paraId="304625A0" w14:textId="77777777" w:rsidR="00F554B1" w:rsidRPr="00585B98" w:rsidRDefault="00F554B1" w:rsidP="00F554B1">
            <w:pPr>
              <w:pStyle w:val="TAH"/>
            </w:pPr>
            <w:r w:rsidRPr="00585B98">
              <w:t>Condition</w:t>
            </w:r>
          </w:p>
        </w:tc>
      </w:tr>
      <w:tr w:rsidR="00F554B1" w:rsidRPr="00585B98" w14:paraId="737B210C" w14:textId="77777777" w:rsidTr="00F554B1">
        <w:tc>
          <w:tcPr>
            <w:tcW w:w="4535" w:type="dxa"/>
          </w:tcPr>
          <w:p w14:paraId="36C1F203" w14:textId="77777777" w:rsidR="00F554B1" w:rsidRPr="00585B98" w:rsidRDefault="00F554B1" w:rsidP="00F554B1">
            <w:pPr>
              <w:pStyle w:val="TAL"/>
            </w:pPr>
            <w:proofErr w:type="spellStart"/>
            <w:r w:rsidRPr="00585B98">
              <w:t>MeasConfig</w:t>
            </w:r>
            <w:proofErr w:type="spellEnd"/>
            <w:r w:rsidRPr="00585B98">
              <w:t>-DEFAULT ::= SEQUENCE {</w:t>
            </w:r>
          </w:p>
        </w:tc>
        <w:tc>
          <w:tcPr>
            <w:tcW w:w="2267" w:type="dxa"/>
          </w:tcPr>
          <w:p w14:paraId="496E2C24" w14:textId="77777777" w:rsidR="00F554B1" w:rsidRPr="00585B98" w:rsidRDefault="00F554B1" w:rsidP="00F554B1">
            <w:pPr>
              <w:pStyle w:val="TAL"/>
            </w:pPr>
          </w:p>
        </w:tc>
        <w:tc>
          <w:tcPr>
            <w:tcW w:w="1700" w:type="dxa"/>
          </w:tcPr>
          <w:p w14:paraId="22A02CC2" w14:textId="77777777" w:rsidR="00F554B1" w:rsidRPr="00585B98" w:rsidRDefault="00F554B1" w:rsidP="00F554B1">
            <w:pPr>
              <w:pStyle w:val="TAL"/>
            </w:pPr>
          </w:p>
        </w:tc>
        <w:tc>
          <w:tcPr>
            <w:tcW w:w="1133" w:type="dxa"/>
          </w:tcPr>
          <w:p w14:paraId="75E1D37C" w14:textId="77777777" w:rsidR="00F554B1" w:rsidRPr="00585B98" w:rsidRDefault="00F554B1" w:rsidP="00F554B1">
            <w:pPr>
              <w:pStyle w:val="TAL"/>
            </w:pPr>
          </w:p>
        </w:tc>
      </w:tr>
      <w:tr w:rsidR="00F554B1" w:rsidRPr="00585B98" w14:paraId="547D2D6B" w14:textId="77777777" w:rsidTr="00F554B1">
        <w:tc>
          <w:tcPr>
            <w:tcW w:w="4535" w:type="dxa"/>
          </w:tcPr>
          <w:p w14:paraId="55AFC3DE" w14:textId="77777777" w:rsidR="00F554B1" w:rsidRPr="00585B98" w:rsidRDefault="00F554B1" w:rsidP="00F554B1">
            <w:pPr>
              <w:pStyle w:val="TAL"/>
            </w:pPr>
            <w:r w:rsidRPr="00585B98">
              <w:t xml:space="preserve">  </w:t>
            </w:r>
            <w:proofErr w:type="spellStart"/>
            <w:r w:rsidRPr="00585B98">
              <w:t>measObjectToAddModList</w:t>
            </w:r>
            <w:proofErr w:type="spellEnd"/>
            <w:r w:rsidRPr="00585B98">
              <w:t xml:space="preserve"> SEQUENCE (SIZE (1..maxObjectId)) OF SEQUENCE {</w:t>
            </w:r>
          </w:p>
        </w:tc>
        <w:tc>
          <w:tcPr>
            <w:tcW w:w="2267" w:type="dxa"/>
          </w:tcPr>
          <w:p w14:paraId="52F9F4E3" w14:textId="77777777" w:rsidR="00F554B1" w:rsidRPr="00585B98" w:rsidRDefault="00F554B1" w:rsidP="00F554B1">
            <w:pPr>
              <w:pStyle w:val="TAL"/>
            </w:pPr>
            <w:r w:rsidRPr="00585B98">
              <w:t>2 entries</w:t>
            </w:r>
          </w:p>
        </w:tc>
        <w:tc>
          <w:tcPr>
            <w:tcW w:w="1700" w:type="dxa"/>
          </w:tcPr>
          <w:p w14:paraId="5A348F1E" w14:textId="77777777" w:rsidR="00F554B1" w:rsidRPr="00585B98" w:rsidRDefault="00F554B1" w:rsidP="00F554B1">
            <w:pPr>
              <w:pStyle w:val="TAL"/>
            </w:pPr>
          </w:p>
        </w:tc>
        <w:tc>
          <w:tcPr>
            <w:tcW w:w="1133" w:type="dxa"/>
          </w:tcPr>
          <w:p w14:paraId="2D6345E5" w14:textId="77777777" w:rsidR="00F554B1" w:rsidRPr="00585B98" w:rsidRDefault="00F554B1" w:rsidP="00F554B1">
            <w:pPr>
              <w:pStyle w:val="TAL"/>
            </w:pPr>
            <w:r w:rsidRPr="00585B98">
              <w:t>INTER-RAT NR</w:t>
            </w:r>
          </w:p>
        </w:tc>
      </w:tr>
      <w:tr w:rsidR="00F554B1" w:rsidRPr="00585B98" w14:paraId="3CED71A8" w14:textId="77777777" w:rsidTr="00F554B1">
        <w:tc>
          <w:tcPr>
            <w:tcW w:w="4535" w:type="dxa"/>
          </w:tcPr>
          <w:p w14:paraId="614449CC" w14:textId="77777777" w:rsidR="00F554B1" w:rsidRPr="00585B98" w:rsidRDefault="00F554B1" w:rsidP="00F554B1">
            <w:pPr>
              <w:pStyle w:val="TAL"/>
            </w:pPr>
            <w:r w:rsidRPr="00585B98">
              <w:t xml:space="preserve">    </w:t>
            </w:r>
            <w:proofErr w:type="spellStart"/>
            <w:r w:rsidRPr="00585B98">
              <w:t>measObjectId</w:t>
            </w:r>
            <w:proofErr w:type="spellEnd"/>
            <w:r w:rsidRPr="00585B98">
              <w:t>[1]</w:t>
            </w:r>
          </w:p>
        </w:tc>
        <w:tc>
          <w:tcPr>
            <w:tcW w:w="2267" w:type="dxa"/>
          </w:tcPr>
          <w:p w14:paraId="13CFEE7B" w14:textId="77777777" w:rsidR="00F554B1" w:rsidRPr="00585B98" w:rsidRDefault="00F554B1" w:rsidP="00F554B1">
            <w:pPr>
              <w:pStyle w:val="TAL"/>
            </w:pPr>
            <w:r w:rsidRPr="00585B98">
              <w:t>1</w:t>
            </w:r>
          </w:p>
        </w:tc>
        <w:tc>
          <w:tcPr>
            <w:tcW w:w="1700" w:type="dxa"/>
          </w:tcPr>
          <w:p w14:paraId="2AFC9038" w14:textId="77777777" w:rsidR="00F554B1" w:rsidRPr="00585B98" w:rsidRDefault="00F554B1" w:rsidP="00F554B1">
            <w:pPr>
              <w:pStyle w:val="TAL"/>
            </w:pPr>
          </w:p>
        </w:tc>
        <w:tc>
          <w:tcPr>
            <w:tcW w:w="1133" w:type="dxa"/>
          </w:tcPr>
          <w:p w14:paraId="36357C47" w14:textId="77777777" w:rsidR="00F554B1" w:rsidRPr="00585B98" w:rsidRDefault="00F554B1" w:rsidP="00F554B1">
            <w:pPr>
              <w:pStyle w:val="TAL"/>
            </w:pPr>
          </w:p>
        </w:tc>
      </w:tr>
      <w:tr w:rsidR="00F554B1" w:rsidRPr="00585B98" w14:paraId="52E61FCF" w14:textId="77777777" w:rsidTr="00F554B1">
        <w:tc>
          <w:tcPr>
            <w:tcW w:w="4535" w:type="dxa"/>
          </w:tcPr>
          <w:p w14:paraId="7C2E06E8" w14:textId="77777777" w:rsidR="00F554B1" w:rsidRPr="00585B98" w:rsidRDefault="00F554B1" w:rsidP="00F554B1">
            <w:pPr>
              <w:pStyle w:val="TAL"/>
            </w:pPr>
            <w:r w:rsidRPr="00585B98">
              <w:t xml:space="preserve">    </w:t>
            </w:r>
            <w:proofErr w:type="spellStart"/>
            <w:r w:rsidRPr="00585B98">
              <w:t>measObject</w:t>
            </w:r>
            <w:proofErr w:type="spellEnd"/>
            <w:r w:rsidRPr="00585B98">
              <w:t>[1] CHOICE {</w:t>
            </w:r>
          </w:p>
        </w:tc>
        <w:tc>
          <w:tcPr>
            <w:tcW w:w="2267" w:type="dxa"/>
          </w:tcPr>
          <w:p w14:paraId="0CCBDA0F" w14:textId="77777777" w:rsidR="00F554B1" w:rsidRPr="00585B98" w:rsidRDefault="00F554B1" w:rsidP="00F554B1">
            <w:pPr>
              <w:pStyle w:val="TAL"/>
            </w:pPr>
          </w:p>
        </w:tc>
        <w:tc>
          <w:tcPr>
            <w:tcW w:w="1700" w:type="dxa"/>
          </w:tcPr>
          <w:p w14:paraId="03793AF5" w14:textId="77777777" w:rsidR="00F554B1" w:rsidRPr="00585B98" w:rsidRDefault="00F554B1" w:rsidP="00F554B1">
            <w:pPr>
              <w:pStyle w:val="TAL"/>
            </w:pPr>
          </w:p>
        </w:tc>
        <w:tc>
          <w:tcPr>
            <w:tcW w:w="1133" w:type="dxa"/>
          </w:tcPr>
          <w:p w14:paraId="5CD783BF" w14:textId="77777777" w:rsidR="00F554B1" w:rsidRPr="00585B98" w:rsidRDefault="00F554B1" w:rsidP="00F554B1">
            <w:pPr>
              <w:pStyle w:val="TAL"/>
            </w:pPr>
          </w:p>
        </w:tc>
      </w:tr>
      <w:tr w:rsidR="00F554B1" w:rsidRPr="00585B98" w14:paraId="24C5EF51" w14:textId="77777777" w:rsidTr="00F554B1">
        <w:tc>
          <w:tcPr>
            <w:tcW w:w="4535" w:type="dxa"/>
          </w:tcPr>
          <w:p w14:paraId="615F37D7" w14:textId="77777777" w:rsidR="00F554B1" w:rsidRPr="00585B98" w:rsidRDefault="00F554B1" w:rsidP="00F554B1">
            <w:pPr>
              <w:pStyle w:val="TAL"/>
            </w:pPr>
            <w:r w:rsidRPr="00585B98">
              <w:t xml:space="preserve">      </w:t>
            </w:r>
            <w:proofErr w:type="spellStart"/>
            <w:r w:rsidRPr="00585B98">
              <w:t>measObjectEUTRA</w:t>
            </w:r>
            <w:proofErr w:type="spellEnd"/>
          </w:p>
        </w:tc>
        <w:tc>
          <w:tcPr>
            <w:tcW w:w="2267" w:type="dxa"/>
          </w:tcPr>
          <w:p w14:paraId="1CEE25AC" w14:textId="77777777" w:rsidR="00F554B1" w:rsidRPr="00585B98" w:rsidRDefault="00F554B1" w:rsidP="00F554B1">
            <w:pPr>
              <w:pStyle w:val="TAL"/>
            </w:pPr>
            <w:proofErr w:type="spellStart"/>
            <w:r w:rsidRPr="00585B98">
              <w:t>MeasObjectEUTRA</w:t>
            </w:r>
            <w:proofErr w:type="spellEnd"/>
            <w:r w:rsidRPr="00585B98">
              <w:t>-GENERIC(Freq)</w:t>
            </w:r>
          </w:p>
        </w:tc>
        <w:tc>
          <w:tcPr>
            <w:tcW w:w="1700" w:type="dxa"/>
          </w:tcPr>
          <w:p w14:paraId="772806E8" w14:textId="77777777" w:rsidR="00F554B1" w:rsidRPr="00585B98" w:rsidRDefault="00F554B1" w:rsidP="00F554B1">
            <w:pPr>
              <w:pStyle w:val="TAL"/>
            </w:pPr>
            <w:r w:rsidRPr="00585B98">
              <w:t xml:space="preserve">Freq is the frequency of E-UTRA </w:t>
            </w:r>
            <w:proofErr w:type="spellStart"/>
            <w:r w:rsidRPr="00585B98">
              <w:t>PCell</w:t>
            </w:r>
            <w:proofErr w:type="spellEnd"/>
          </w:p>
        </w:tc>
        <w:tc>
          <w:tcPr>
            <w:tcW w:w="1133" w:type="dxa"/>
          </w:tcPr>
          <w:p w14:paraId="559DE0CD" w14:textId="77777777" w:rsidR="00F554B1" w:rsidRPr="00585B98" w:rsidRDefault="00F554B1" w:rsidP="00F554B1">
            <w:pPr>
              <w:pStyle w:val="TAL"/>
            </w:pPr>
          </w:p>
        </w:tc>
      </w:tr>
      <w:tr w:rsidR="00F554B1" w:rsidRPr="00585B98" w14:paraId="78F594CE" w14:textId="77777777" w:rsidTr="00F554B1">
        <w:tc>
          <w:tcPr>
            <w:tcW w:w="4535" w:type="dxa"/>
          </w:tcPr>
          <w:p w14:paraId="587ABDE8" w14:textId="77777777" w:rsidR="00F554B1" w:rsidRPr="00585B98" w:rsidRDefault="00F554B1" w:rsidP="00F554B1">
            <w:pPr>
              <w:pStyle w:val="TAL"/>
            </w:pPr>
            <w:r w:rsidRPr="00585B98">
              <w:t xml:space="preserve">    }</w:t>
            </w:r>
          </w:p>
        </w:tc>
        <w:tc>
          <w:tcPr>
            <w:tcW w:w="2267" w:type="dxa"/>
          </w:tcPr>
          <w:p w14:paraId="77D4520F" w14:textId="77777777" w:rsidR="00F554B1" w:rsidRPr="00585B98" w:rsidRDefault="00F554B1" w:rsidP="00F554B1">
            <w:pPr>
              <w:pStyle w:val="TAL"/>
            </w:pPr>
          </w:p>
        </w:tc>
        <w:tc>
          <w:tcPr>
            <w:tcW w:w="1700" w:type="dxa"/>
          </w:tcPr>
          <w:p w14:paraId="275CEF0E" w14:textId="77777777" w:rsidR="00F554B1" w:rsidRPr="00585B98" w:rsidRDefault="00F554B1" w:rsidP="00F554B1">
            <w:pPr>
              <w:pStyle w:val="TAL"/>
            </w:pPr>
          </w:p>
        </w:tc>
        <w:tc>
          <w:tcPr>
            <w:tcW w:w="1133" w:type="dxa"/>
          </w:tcPr>
          <w:p w14:paraId="334BAB40" w14:textId="77777777" w:rsidR="00F554B1" w:rsidRPr="00585B98" w:rsidRDefault="00F554B1" w:rsidP="00F554B1">
            <w:pPr>
              <w:pStyle w:val="TAL"/>
            </w:pPr>
          </w:p>
        </w:tc>
      </w:tr>
      <w:tr w:rsidR="00F554B1" w:rsidRPr="00585B98" w14:paraId="4BC3ECC6" w14:textId="77777777" w:rsidTr="00F554B1">
        <w:tc>
          <w:tcPr>
            <w:tcW w:w="4535" w:type="dxa"/>
          </w:tcPr>
          <w:p w14:paraId="005AABE2" w14:textId="77777777" w:rsidR="00F554B1" w:rsidRPr="00585B98" w:rsidRDefault="00F554B1" w:rsidP="00F554B1">
            <w:pPr>
              <w:pStyle w:val="TAL"/>
            </w:pPr>
            <w:r w:rsidRPr="00585B98">
              <w:t xml:space="preserve">    </w:t>
            </w:r>
            <w:proofErr w:type="spellStart"/>
            <w:r w:rsidRPr="00585B98">
              <w:t>measObjectId</w:t>
            </w:r>
            <w:proofErr w:type="spellEnd"/>
            <w:r w:rsidRPr="00585B98">
              <w:t>[2]</w:t>
            </w:r>
          </w:p>
        </w:tc>
        <w:tc>
          <w:tcPr>
            <w:tcW w:w="2267" w:type="dxa"/>
          </w:tcPr>
          <w:p w14:paraId="3180B91F" w14:textId="77777777" w:rsidR="00F554B1" w:rsidRPr="00585B98" w:rsidRDefault="00F554B1" w:rsidP="00F554B1">
            <w:pPr>
              <w:pStyle w:val="TAL"/>
            </w:pPr>
            <w:r w:rsidRPr="00585B98">
              <w:t>2</w:t>
            </w:r>
          </w:p>
        </w:tc>
        <w:tc>
          <w:tcPr>
            <w:tcW w:w="1700" w:type="dxa"/>
          </w:tcPr>
          <w:p w14:paraId="324AA0B2" w14:textId="77777777" w:rsidR="00F554B1" w:rsidRPr="00585B98" w:rsidRDefault="00F554B1" w:rsidP="00F554B1">
            <w:pPr>
              <w:pStyle w:val="TAL"/>
            </w:pPr>
          </w:p>
        </w:tc>
        <w:tc>
          <w:tcPr>
            <w:tcW w:w="1133" w:type="dxa"/>
          </w:tcPr>
          <w:p w14:paraId="7403AAFF" w14:textId="77777777" w:rsidR="00F554B1" w:rsidRPr="00585B98" w:rsidRDefault="00F554B1" w:rsidP="00F554B1">
            <w:pPr>
              <w:pStyle w:val="TAL"/>
            </w:pPr>
          </w:p>
        </w:tc>
      </w:tr>
      <w:tr w:rsidR="00F554B1" w:rsidRPr="00585B98" w14:paraId="2A9AE9DA" w14:textId="77777777" w:rsidTr="00F554B1">
        <w:tc>
          <w:tcPr>
            <w:tcW w:w="4535" w:type="dxa"/>
          </w:tcPr>
          <w:p w14:paraId="365F56C0" w14:textId="77777777" w:rsidR="00F554B1" w:rsidRPr="00585B98" w:rsidRDefault="00F554B1" w:rsidP="00F554B1">
            <w:pPr>
              <w:pStyle w:val="TAL"/>
            </w:pPr>
            <w:r w:rsidRPr="00585B98">
              <w:t xml:space="preserve">    </w:t>
            </w:r>
            <w:proofErr w:type="spellStart"/>
            <w:r w:rsidRPr="00585B98">
              <w:t>measObject</w:t>
            </w:r>
            <w:proofErr w:type="spellEnd"/>
            <w:r w:rsidRPr="00585B98">
              <w:t>[2] CHOICE {</w:t>
            </w:r>
          </w:p>
        </w:tc>
        <w:tc>
          <w:tcPr>
            <w:tcW w:w="2267" w:type="dxa"/>
          </w:tcPr>
          <w:p w14:paraId="028FD008" w14:textId="77777777" w:rsidR="00F554B1" w:rsidRPr="00585B98" w:rsidRDefault="00F554B1" w:rsidP="00F554B1">
            <w:pPr>
              <w:pStyle w:val="TAL"/>
            </w:pPr>
          </w:p>
        </w:tc>
        <w:tc>
          <w:tcPr>
            <w:tcW w:w="1700" w:type="dxa"/>
          </w:tcPr>
          <w:p w14:paraId="622C72EF" w14:textId="77777777" w:rsidR="00F554B1" w:rsidRPr="00585B98" w:rsidRDefault="00F554B1" w:rsidP="00F554B1">
            <w:pPr>
              <w:pStyle w:val="TAL"/>
            </w:pPr>
          </w:p>
        </w:tc>
        <w:tc>
          <w:tcPr>
            <w:tcW w:w="1133" w:type="dxa"/>
          </w:tcPr>
          <w:p w14:paraId="5E422539" w14:textId="77777777" w:rsidR="00F554B1" w:rsidRPr="00585B98" w:rsidRDefault="00F554B1" w:rsidP="00F554B1">
            <w:pPr>
              <w:pStyle w:val="TAL"/>
            </w:pPr>
          </w:p>
        </w:tc>
      </w:tr>
      <w:tr w:rsidR="00F554B1" w:rsidRPr="00585B98" w14:paraId="58EF4B42" w14:textId="77777777" w:rsidTr="00F554B1">
        <w:tc>
          <w:tcPr>
            <w:tcW w:w="4535" w:type="dxa"/>
          </w:tcPr>
          <w:p w14:paraId="140A2A7D" w14:textId="77777777" w:rsidR="00F554B1" w:rsidRPr="00585B98" w:rsidRDefault="00F554B1" w:rsidP="00F554B1">
            <w:pPr>
              <w:pStyle w:val="TAL"/>
            </w:pPr>
            <w:r w:rsidRPr="00585B98">
              <w:t xml:space="preserve">      measObjectNR-r15</w:t>
            </w:r>
          </w:p>
        </w:tc>
        <w:tc>
          <w:tcPr>
            <w:tcW w:w="2267" w:type="dxa"/>
          </w:tcPr>
          <w:p w14:paraId="650CAC2A" w14:textId="77777777" w:rsidR="00F554B1" w:rsidRPr="00585B98" w:rsidRDefault="00F554B1" w:rsidP="00F554B1">
            <w:pPr>
              <w:pStyle w:val="TAL"/>
            </w:pPr>
            <w:proofErr w:type="spellStart"/>
            <w:r w:rsidRPr="00585B98">
              <w:t>MeasObjectNR</w:t>
            </w:r>
            <w:proofErr w:type="spellEnd"/>
          </w:p>
        </w:tc>
        <w:tc>
          <w:tcPr>
            <w:tcW w:w="1700" w:type="dxa"/>
          </w:tcPr>
          <w:p w14:paraId="3235AE49" w14:textId="77777777" w:rsidR="00F554B1" w:rsidRPr="00585B98" w:rsidRDefault="00F554B1" w:rsidP="00F554B1">
            <w:pPr>
              <w:pStyle w:val="TAL"/>
            </w:pPr>
            <w:r w:rsidRPr="00585B98">
              <w:t>Table 4.6.6-2B</w:t>
            </w:r>
          </w:p>
        </w:tc>
        <w:tc>
          <w:tcPr>
            <w:tcW w:w="1133" w:type="dxa"/>
          </w:tcPr>
          <w:p w14:paraId="506BF6FE" w14:textId="77777777" w:rsidR="00F554B1" w:rsidRPr="00585B98" w:rsidRDefault="00F554B1" w:rsidP="00F554B1">
            <w:pPr>
              <w:pStyle w:val="TAL"/>
            </w:pPr>
          </w:p>
        </w:tc>
      </w:tr>
      <w:tr w:rsidR="00F554B1" w:rsidRPr="00585B98" w14:paraId="1B9A67D1" w14:textId="77777777" w:rsidTr="00F554B1">
        <w:tc>
          <w:tcPr>
            <w:tcW w:w="4535" w:type="dxa"/>
          </w:tcPr>
          <w:p w14:paraId="6F270CC6" w14:textId="77777777" w:rsidR="00F554B1" w:rsidRPr="00585B98" w:rsidRDefault="00F554B1" w:rsidP="00F554B1">
            <w:pPr>
              <w:pStyle w:val="TAL"/>
            </w:pPr>
            <w:r w:rsidRPr="00585B98">
              <w:t xml:space="preserve">    }</w:t>
            </w:r>
          </w:p>
        </w:tc>
        <w:tc>
          <w:tcPr>
            <w:tcW w:w="2267" w:type="dxa"/>
          </w:tcPr>
          <w:p w14:paraId="4821F40D" w14:textId="77777777" w:rsidR="00F554B1" w:rsidRPr="00585B98" w:rsidRDefault="00F554B1" w:rsidP="00F554B1">
            <w:pPr>
              <w:pStyle w:val="TAL"/>
            </w:pPr>
          </w:p>
        </w:tc>
        <w:tc>
          <w:tcPr>
            <w:tcW w:w="1700" w:type="dxa"/>
          </w:tcPr>
          <w:p w14:paraId="599C74C2" w14:textId="77777777" w:rsidR="00F554B1" w:rsidRPr="00585B98" w:rsidRDefault="00F554B1" w:rsidP="00F554B1">
            <w:pPr>
              <w:pStyle w:val="TAL"/>
            </w:pPr>
          </w:p>
        </w:tc>
        <w:tc>
          <w:tcPr>
            <w:tcW w:w="1133" w:type="dxa"/>
          </w:tcPr>
          <w:p w14:paraId="62380EBE" w14:textId="77777777" w:rsidR="00F554B1" w:rsidRPr="00585B98" w:rsidRDefault="00F554B1" w:rsidP="00F554B1">
            <w:pPr>
              <w:pStyle w:val="TAL"/>
            </w:pPr>
          </w:p>
        </w:tc>
      </w:tr>
      <w:tr w:rsidR="00F554B1" w:rsidRPr="00585B98" w14:paraId="3DEFACEA" w14:textId="77777777" w:rsidTr="00F554B1">
        <w:tc>
          <w:tcPr>
            <w:tcW w:w="4535" w:type="dxa"/>
          </w:tcPr>
          <w:p w14:paraId="0D8D79C5" w14:textId="77777777" w:rsidR="00F554B1" w:rsidRPr="00585B98" w:rsidRDefault="00F554B1" w:rsidP="00F554B1">
            <w:pPr>
              <w:pStyle w:val="TAL"/>
            </w:pPr>
            <w:r w:rsidRPr="00585B98">
              <w:t xml:space="preserve">  }</w:t>
            </w:r>
          </w:p>
        </w:tc>
        <w:tc>
          <w:tcPr>
            <w:tcW w:w="2267" w:type="dxa"/>
          </w:tcPr>
          <w:p w14:paraId="078540EE" w14:textId="77777777" w:rsidR="00F554B1" w:rsidRPr="00585B98" w:rsidRDefault="00F554B1" w:rsidP="00F554B1">
            <w:pPr>
              <w:pStyle w:val="TAL"/>
            </w:pPr>
          </w:p>
        </w:tc>
        <w:tc>
          <w:tcPr>
            <w:tcW w:w="1700" w:type="dxa"/>
          </w:tcPr>
          <w:p w14:paraId="1E188D15" w14:textId="77777777" w:rsidR="00F554B1" w:rsidRPr="00585B98" w:rsidRDefault="00F554B1" w:rsidP="00F554B1">
            <w:pPr>
              <w:pStyle w:val="TAL"/>
            </w:pPr>
          </w:p>
        </w:tc>
        <w:tc>
          <w:tcPr>
            <w:tcW w:w="1133" w:type="dxa"/>
          </w:tcPr>
          <w:p w14:paraId="2EE90EF6" w14:textId="77777777" w:rsidR="00F554B1" w:rsidRPr="00585B98" w:rsidRDefault="00F554B1" w:rsidP="00F554B1">
            <w:pPr>
              <w:pStyle w:val="TAL"/>
            </w:pPr>
          </w:p>
        </w:tc>
      </w:tr>
      <w:tr w:rsidR="00F554B1" w:rsidRPr="00585B98" w14:paraId="59EE1657" w14:textId="77777777" w:rsidTr="00F554B1">
        <w:tc>
          <w:tcPr>
            <w:tcW w:w="4535" w:type="dxa"/>
          </w:tcPr>
          <w:p w14:paraId="2EC953AB" w14:textId="77777777" w:rsidR="00F554B1" w:rsidRPr="00585B98" w:rsidRDefault="00F554B1" w:rsidP="00F554B1">
            <w:pPr>
              <w:pStyle w:val="TAL"/>
            </w:pPr>
            <w:r w:rsidRPr="00585B98">
              <w:t xml:space="preserve">  </w:t>
            </w:r>
            <w:proofErr w:type="spellStart"/>
            <w:r w:rsidRPr="00585B98">
              <w:t>reportConfigToAddModList</w:t>
            </w:r>
            <w:proofErr w:type="spellEnd"/>
            <w:r w:rsidRPr="00585B98">
              <w:t xml:space="preserve"> SEQUENCE (SIZE (1..maxReportConfigId)) OF SEQUENCE {</w:t>
            </w:r>
          </w:p>
        </w:tc>
        <w:tc>
          <w:tcPr>
            <w:tcW w:w="2267" w:type="dxa"/>
          </w:tcPr>
          <w:p w14:paraId="7C9B859C" w14:textId="77777777" w:rsidR="00F554B1" w:rsidRPr="00585B98" w:rsidRDefault="00F554B1" w:rsidP="00F554B1">
            <w:pPr>
              <w:pStyle w:val="TAL"/>
            </w:pPr>
            <w:r w:rsidRPr="00585B98">
              <w:t>1 entry</w:t>
            </w:r>
          </w:p>
        </w:tc>
        <w:tc>
          <w:tcPr>
            <w:tcW w:w="1700" w:type="dxa"/>
          </w:tcPr>
          <w:p w14:paraId="75619E3D" w14:textId="77777777" w:rsidR="00F554B1" w:rsidRPr="00585B98" w:rsidRDefault="00F554B1" w:rsidP="00F554B1">
            <w:pPr>
              <w:pStyle w:val="TAL"/>
            </w:pPr>
          </w:p>
        </w:tc>
        <w:tc>
          <w:tcPr>
            <w:tcW w:w="1133" w:type="dxa"/>
          </w:tcPr>
          <w:p w14:paraId="3D009201" w14:textId="77777777" w:rsidR="00F554B1" w:rsidRPr="00585B98" w:rsidRDefault="00F554B1" w:rsidP="00F554B1">
            <w:pPr>
              <w:pStyle w:val="TAL"/>
            </w:pPr>
            <w:r w:rsidRPr="00585B98">
              <w:t>INTER-RAT NR</w:t>
            </w:r>
          </w:p>
        </w:tc>
      </w:tr>
      <w:tr w:rsidR="00F554B1" w:rsidRPr="00585B98" w14:paraId="6247EE10" w14:textId="77777777" w:rsidTr="00F554B1">
        <w:tc>
          <w:tcPr>
            <w:tcW w:w="4535" w:type="dxa"/>
          </w:tcPr>
          <w:p w14:paraId="1DDBE99D" w14:textId="77777777" w:rsidR="00F554B1" w:rsidRPr="00585B98" w:rsidRDefault="00F554B1" w:rsidP="00F554B1">
            <w:pPr>
              <w:pStyle w:val="TAL"/>
            </w:pPr>
            <w:r w:rsidRPr="00585B98">
              <w:t xml:space="preserve">    </w:t>
            </w:r>
            <w:proofErr w:type="spellStart"/>
            <w:r w:rsidRPr="00585B98">
              <w:t>reportConfigId</w:t>
            </w:r>
            <w:proofErr w:type="spellEnd"/>
            <w:r w:rsidRPr="00585B98">
              <w:t>[1]</w:t>
            </w:r>
          </w:p>
        </w:tc>
        <w:tc>
          <w:tcPr>
            <w:tcW w:w="2267" w:type="dxa"/>
          </w:tcPr>
          <w:p w14:paraId="189DF5FE" w14:textId="77777777" w:rsidR="00F554B1" w:rsidRPr="00585B98" w:rsidRDefault="00F554B1" w:rsidP="00F554B1">
            <w:pPr>
              <w:pStyle w:val="TAL"/>
            </w:pPr>
            <w:r w:rsidRPr="00585B98">
              <w:t>1</w:t>
            </w:r>
          </w:p>
        </w:tc>
        <w:tc>
          <w:tcPr>
            <w:tcW w:w="1700" w:type="dxa"/>
          </w:tcPr>
          <w:p w14:paraId="7EF2CF76" w14:textId="77777777" w:rsidR="00F554B1" w:rsidRPr="00585B98" w:rsidRDefault="00F554B1" w:rsidP="00F554B1">
            <w:pPr>
              <w:pStyle w:val="TAL"/>
            </w:pPr>
          </w:p>
        </w:tc>
        <w:tc>
          <w:tcPr>
            <w:tcW w:w="1133" w:type="dxa"/>
          </w:tcPr>
          <w:p w14:paraId="440DD8EE" w14:textId="77777777" w:rsidR="00F554B1" w:rsidRPr="00585B98" w:rsidRDefault="00F554B1" w:rsidP="00F554B1">
            <w:pPr>
              <w:pStyle w:val="TAL"/>
            </w:pPr>
          </w:p>
        </w:tc>
      </w:tr>
      <w:tr w:rsidR="00F554B1" w:rsidRPr="00585B98" w14:paraId="72FFD5F4" w14:textId="77777777" w:rsidTr="00F554B1">
        <w:tc>
          <w:tcPr>
            <w:tcW w:w="4535" w:type="dxa"/>
            <w:tcBorders>
              <w:bottom w:val="single" w:sz="4" w:space="0" w:color="000000"/>
            </w:tcBorders>
          </w:tcPr>
          <w:p w14:paraId="7C84C037" w14:textId="77777777" w:rsidR="00F554B1" w:rsidRPr="00585B98" w:rsidRDefault="00F554B1" w:rsidP="00F554B1">
            <w:pPr>
              <w:pStyle w:val="TAL"/>
            </w:pPr>
            <w:r w:rsidRPr="00585B98">
              <w:t xml:space="preserve">    </w:t>
            </w:r>
            <w:proofErr w:type="spellStart"/>
            <w:r w:rsidRPr="00585B98">
              <w:t>reportConfig</w:t>
            </w:r>
            <w:proofErr w:type="spellEnd"/>
            <w:r w:rsidRPr="00585B98">
              <w:t>[1] CHOICE {</w:t>
            </w:r>
          </w:p>
        </w:tc>
        <w:tc>
          <w:tcPr>
            <w:tcW w:w="2267" w:type="dxa"/>
          </w:tcPr>
          <w:p w14:paraId="0BCEE71C" w14:textId="77777777" w:rsidR="00F554B1" w:rsidRPr="00585B98" w:rsidRDefault="00F554B1" w:rsidP="00F554B1">
            <w:pPr>
              <w:pStyle w:val="TAL"/>
            </w:pPr>
          </w:p>
        </w:tc>
        <w:tc>
          <w:tcPr>
            <w:tcW w:w="1700" w:type="dxa"/>
          </w:tcPr>
          <w:p w14:paraId="1B84CAA8" w14:textId="77777777" w:rsidR="00F554B1" w:rsidRPr="00585B98" w:rsidRDefault="00F554B1" w:rsidP="00F554B1">
            <w:pPr>
              <w:pStyle w:val="TAL"/>
            </w:pPr>
          </w:p>
        </w:tc>
        <w:tc>
          <w:tcPr>
            <w:tcW w:w="1133" w:type="dxa"/>
          </w:tcPr>
          <w:p w14:paraId="505F4C52" w14:textId="77777777" w:rsidR="00F554B1" w:rsidRPr="00585B98" w:rsidRDefault="00F554B1" w:rsidP="00F554B1">
            <w:pPr>
              <w:pStyle w:val="TAL"/>
            </w:pPr>
          </w:p>
        </w:tc>
      </w:tr>
      <w:tr w:rsidR="00F554B1" w:rsidRPr="00585B98" w14:paraId="0C583AEB" w14:textId="77777777" w:rsidTr="00F554B1">
        <w:tc>
          <w:tcPr>
            <w:tcW w:w="4535" w:type="dxa"/>
            <w:tcBorders>
              <w:bottom w:val="nil"/>
            </w:tcBorders>
          </w:tcPr>
          <w:p w14:paraId="5BBFEE9F" w14:textId="77777777" w:rsidR="00F554B1" w:rsidRPr="00585B98" w:rsidRDefault="00F554B1" w:rsidP="00F554B1">
            <w:pPr>
              <w:pStyle w:val="TAL"/>
            </w:pPr>
            <w:r w:rsidRPr="00585B98">
              <w:t xml:space="preserve">      </w:t>
            </w:r>
            <w:proofErr w:type="spellStart"/>
            <w:r w:rsidRPr="00585B98">
              <w:t>reportConfigInterRAT</w:t>
            </w:r>
            <w:proofErr w:type="spellEnd"/>
          </w:p>
        </w:tc>
        <w:tc>
          <w:tcPr>
            <w:tcW w:w="2267" w:type="dxa"/>
          </w:tcPr>
          <w:p w14:paraId="6D3222B3" w14:textId="77777777" w:rsidR="00F554B1" w:rsidRPr="00585B98" w:rsidRDefault="00F554B1" w:rsidP="00F554B1">
            <w:pPr>
              <w:pStyle w:val="TAL"/>
            </w:pPr>
            <w:r w:rsidRPr="00585B98">
              <w:rPr>
                <w:lang w:eastAsia="ko-KR"/>
              </w:rPr>
              <w:t>ReportConfig</w:t>
            </w:r>
            <w:r w:rsidRPr="00585B98">
              <w:rPr>
                <w:lang w:eastAsia="zh-TW"/>
              </w:rPr>
              <w:t>InterRAT</w:t>
            </w:r>
            <w:r w:rsidRPr="00585B98">
              <w:rPr>
                <w:lang w:eastAsia="ko-KR"/>
              </w:rPr>
              <w:t>-B2-</w:t>
            </w:r>
            <w:r w:rsidRPr="00585B98">
              <w:rPr>
                <w:lang w:eastAsia="zh-TW"/>
              </w:rPr>
              <w:t>NR</w:t>
            </w:r>
            <w:r w:rsidRPr="00585B98">
              <w:rPr>
                <w:lang w:eastAsia="ko-KR"/>
              </w:rPr>
              <w:t>(EUTRA-</w:t>
            </w:r>
            <w:proofErr w:type="spellStart"/>
            <w:r w:rsidRPr="00585B98">
              <w:rPr>
                <w:lang w:eastAsia="ko-KR"/>
              </w:rPr>
              <w:t>Thres</w:t>
            </w:r>
            <w:proofErr w:type="spellEnd"/>
            <w:r w:rsidRPr="00585B98">
              <w:rPr>
                <w:lang w:eastAsia="ko-KR"/>
              </w:rPr>
              <w:t xml:space="preserve">, </w:t>
            </w:r>
            <w:r w:rsidRPr="00585B98">
              <w:rPr>
                <w:lang w:eastAsia="zh-TW"/>
              </w:rPr>
              <w:t>NR</w:t>
            </w:r>
            <w:r w:rsidRPr="00585B98">
              <w:rPr>
                <w:lang w:eastAsia="ko-KR"/>
              </w:rPr>
              <w:t>-</w:t>
            </w:r>
            <w:proofErr w:type="spellStart"/>
            <w:r w:rsidRPr="00585B98">
              <w:rPr>
                <w:lang w:eastAsia="ko-KR"/>
              </w:rPr>
              <w:t>Thres</w:t>
            </w:r>
            <w:proofErr w:type="spellEnd"/>
            <w:r w:rsidRPr="00585B98">
              <w:rPr>
                <w:lang w:eastAsia="ko-KR"/>
              </w:rPr>
              <w:t>)</w:t>
            </w:r>
          </w:p>
        </w:tc>
        <w:tc>
          <w:tcPr>
            <w:tcW w:w="1700" w:type="dxa"/>
          </w:tcPr>
          <w:p w14:paraId="376A1E2C" w14:textId="77777777" w:rsidR="00F554B1" w:rsidRPr="00585B98" w:rsidRDefault="00F554B1" w:rsidP="00F554B1">
            <w:pPr>
              <w:pStyle w:val="TAL"/>
            </w:pPr>
            <w:r w:rsidRPr="00585B98">
              <w:rPr>
                <w:lang w:eastAsia="ko-KR"/>
              </w:rPr>
              <w:t>Set EUTRA-</w:t>
            </w:r>
            <w:proofErr w:type="spellStart"/>
            <w:r w:rsidRPr="00585B98">
              <w:rPr>
                <w:lang w:eastAsia="ko-KR"/>
              </w:rPr>
              <w:t>Thres</w:t>
            </w:r>
            <w:proofErr w:type="spellEnd"/>
            <w:r w:rsidRPr="00585B98">
              <w:rPr>
                <w:lang w:eastAsia="ko-KR"/>
              </w:rPr>
              <w:t xml:space="preserve"> and </w:t>
            </w:r>
            <w:r w:rsidRPr="00585B98">
              <w:rPr>
                <w:lang w:eastAsia="zh-TW"/>
              </w:rPr>
              <w:t>NR</w:t>
            </w:r>
            <w:r w:rsidRPr="00585B98">
              <w:rPr>
                <w:lang w:eastAsia="ko-KR"/>
              </w:rPr>
              <w:t>-</w:t>
            </w:r>
            <w:proofErr w:type="spellStart"/>
            <w:r w:rsidRPr="00585B98">
              <w:rPr>
                <w:lang w:eastAsia="ko-KR"/>
              </w:rPr>
              <w:t>Thres</w:t>
            </w:r>
            <w:proofErr w:type="spellEnd"/>
            <w:r w:rsidRPr="00585B98">
              <w:rPr>
                <w:lang w:eastAsia="ko-KR"/>
              </w:rPr>
              <w:t xml:space="preserve"> according to test parameters specified in test cases </w:t>
            </w:r>
          </w:p>
        </w:tc>
        <w:tc>
          <w:tcPr>
            <w:tcW w:w="1133" w:type="dxa"/>
          </w:tcPr>
          <w:p w14:paraId="7D143C3F" w14:textId="77777777" w:rsidR="00F554B1" w:rsidRPr="00585B98" w:rsidRDefault="00F554B1" w:rsidP="00F554B1">
            <w:pPr>
              <w:pStyle w:val="TAL"/>
            </w:pPr>
            <w:r w:rsidRPr="00585B98">
              <w:t>EVENT B2</w:t>
            </w:r>
          </w:p>
        </w:tc>
      </w:tr>
      <w:tr w:rsidR="00F554B1" w:rsidRPr="00585B98" w14:paraId="4E3781C0" w14:textId="77777777" w:rsidTr="00F554B1">
        <w:tc>
          <w:tcPr>
            <w:tcW w:w="4535" w:type="dxa"/>
            <w:tcBorders>
              <w:top w:val="nil"/>
              <w:bottom w:val="single" w:sz="4" w:space="0" w:color="000000"/>
            </w:tcBorders>
          </w:tcPr>
          <w:p w14:paraId="2FD910EE" w14:textId="77777777" w:rsidR="00F554B1" w:rsidRPr="00585B98" w:rsidRDefault="00F554B1" w:rsidP="00F554B1">
            <w:pPr>
              <w:pStyle w:val="TAL"/>
            </w:pPr>
          </w:p>
        </w:tc>
        <w:tc>
          <w:tcPr>
            <w:tcW w:w="2267" w:type="dxa"/>
          </w:tcPr>
          <w:p w14:paraId="356B3FD8" w14:textId="77777777" w:rsidR="00F554B1" w:rsidRPr="00585B98" w:rsidRDefault="00F554B1" w:rsidP="00F554B1">
            <w:pPr>
              <w:pStyle w:val="TAL"/>
              <w:rPr>
                <w:lang w:eastAsia="ko-KR"/>
              </w:rPr>
            </w:pPr>
            <w:r w:rsidRPr="00585B98">
              <w:rPr>
                <w:lang w:eastAsia="ko-KR"/>
              </w:rPr>
              <w:t>ReportConfig</w:t>
            </w:r>
            <w:r w:rsidRPr="00585B98">
              <w:rPr>
                <w:lang w:eastAsia="zh-TW"/>
              </w:rPr>
              <w:t>InterRAT</w:t>
            </w:r>
            <w:r w:rsidRPr="00585B98">
              <w:rPr>
                <w:lang w:eastAsia="ko-KR"/>
              </w:rPr>
              <w:t>-B1-</w:t>
            </w:r>
            <w:r w:rsidRPr="00585B98">
              <w:rPr>
                <w:lang w:eastAsia="zh-TW"/>
              </w:rPr>
              <w:t>NR</w:t>
            </w:r>
            <w:r w:rsidRPr="00585B98">
              <w:rPr>
                <w:lang w:eastAsia="ko-KR"/>
              </w:rPr>
              <w:t>(EUTRA-</w:t>
            </w:r>
            <w:proofErr w:type="spellStart"/>
            <w:r w:rsidRPr="00585B98">
              <w:rPr>
                <w:lang w:eastAsia="ko-KR"/>
              </w:rPr>
              <w:t>Thres</w:t>
            </w:r>
            <w:proofErr w:type="spellEnd"/>
            <w:r w:rsidRPr="00585B98">
              <w:rPr>
                <w:lang w:eastAsia="ko-KR"/>
              </w:rPr>
              <w:t xml:space="preserve">, </w:t>
            </w:r>
            <w:r w:rsidRPr="00585B98">
              <w:rPr>
                <w:lang w:eastAsia="zh-TW"/>
              </w:rPr>
              <w:t>NR</w:t>
            </w:r>
            <w:r w:rsidRPr="00585B98">
              <w:rPr>
                <w:lang w:eastAsia="ko-KR"/>
              </w:rPr>
              <w:t>-</w:t>
            </w:r>
            <w:proofErr w:type="spellStart"/>
            <w:r w:rsidRPr="00585B98">
              <w:rPr>
                <w:lang w:eastAsia="ko-KR"/>
              </w:rPr>
              <w:t>Thres</w:t>
            </w:r>
            <w:proofErr w:type="spellEnd"/>
            <w:r w:rsidRPr="00585B98">
              <w:rPr>
                <w:lang w:eastAsia="ko-KR"/>
              </w:rPr>
              <w:t>)</w:t>
            </w:r>
          </w:p>
        </w:tc>
        <w:tc>
          <w:tcPr>
            <w:tcW w:w="1700" w:type="dxa"/>
          </w:tcPr>
          <w:p w14:paraId="6E7D22F3" w14:textId="77777777" w:rsidR="00F554B1" w:rsidRPr="00585B98" w:rsidRDefault="00F554B1" w:rsidP="00F554B1">
            <w:pPr>
              <w:pStyle w:val="TAL"/>
              <w:rPr>
                <w:lang w:eastAsia="ko-KR"/>
              </w:rPr>
            </w:pPr>
            <w:r w:rsidRPr="00585B98">
              <w:rPr>
                <w:lang w:eastAsia="ko-KR"/>
              </w:rPr>
              <w:t>Set EUTRA-</w:t>
            </w:r>
            <w:proofErr w:type="spellStart"/>
            <w:r w:rsidRPr="00585B98">
              <w:rPr>
                <w:lang w:eastAsia="ko-KR"/>
              </w:rPr>
              <w:t>Thres</w:t>
            </w:r>
            <w:proofErr w:type="spellEnd"/>
            <w:r w:rsidRPr="00585B98">
              <w:rPr>
                <w:lang w:eastAsia="ko-KR"/>
              </w:rPr>
              <w:t xml:space="preserve"> and </w:t>
            </w:r>
            <w:r w:rsidRPr="00585B98">
              <w:rPr>
                <w:lang w:eastAsia="zh-TW"/>
              </w:rPr>
              <w:t>NR</w:t>
            </w:r>
            <w:r w:rsidRPr="00585B98">
              <w:rPr>
                <w:lang w:eastAsia="ko-KR"/>
              </w:rPr>
              <w:t>-</w:t>
            </w:r>
            <w:proofErr w:type="spellStart"/>
            <w:r w:rsidRPr="00585B98">
              <w:rPr>
                <w:lang w:eastAsia="ko-KR"/>
              </w:rPr>
              <w:t>Thres</w:t>
            </w:r>
            <w:proofErr w:type="spellEnd"/>
            <w:r w:rsidRPr="00585B98">
              <w:rPr>
                <w:lang w:eastAsia="ko-KR"/>
              </w:rPr>
              <w:t xml:space="preserve"> according to test parameters specified in test cases </w:t>
            </w:r>
          </w:p>
        </w:tc>
        <w:tc>
          <w:tcPr>
            <w:tcW w:w="1133" w:type="dxa"/>
          </w:tcPr>
          <w:p w14:paraId="51B2AA2E" w14:textId="77777777" w:rsidR="00F554B1" w:rsidRPr="00585B98" w:rsidRDefault="00F554B1" w:rsidP="00F554B1">
            <w:pPr>
              <w:pStyle w:val="TAL"/>
            </w:pPr>
            <w:r w:rsidRPr="00585B98">
              <w:t>EVENT B1</w:t>
            </w:r>
          </w:p>
        </w:tc>
      </w:tr>
      <w:tr w:rsidR="00F554B1" w:rsidRPr="00585B98" w14:paraId="3C5FB21E" w14:textId="77777777" w:rsidTr="00F554B1">
        <w:tc>
          <w:tcPr>
            <w:tcW w:w="4535" w:type="dxa"/>
            <w:tcBorders>
              <w:top w:val="nil"/>
              <w:bottom w:val="single" w:sz="4" w:space="0" w:color="000000"/>
            </w:tcBorders>
          </w:tcPr>
          <w:p w14:paraId="427970D3" w14:textId="77777777" w:rsidR="00F554B1" w:rsidRPr="00585B98" w:rsidRDefault="00F554B1" w:rsidP="00F554B1">
            <w:pPr>
              <w:pStyle w:val="TAL"/>
            </w:pPr>
          </w:p>
        </w:tc>
        <w:tc>
          <w:tcPr>
            <w:tcW w:w="2267" w:type="dxa"/>
          </w:tcPr>
          <w:p w14:paraId="47EA32D5" w14:textId="77777777" w:rsidR="00F554B1" w:rsidRPr="00585B98" w:rsidRDefault="00F554B1" w:rsidP="00F554B1">
            <w:pPr>
              <w:pStyle w:val="TAL"/>
              <w:rPr>
                <w:lang w:eastAsia="ko-KR"/>
              </w:rPr>
            </w:pPr>
            <w:r w:rsidRPr="00585B98">
              <w:rPr>
                <w:lang w:eastAsia="ko-KR"/>
              </w:rPr>
              <w:t>ReportConfigEUTRA-A</w:t>
            </w:r>
            <w:r w:rsidRPr="00585B98">
              <w:t>4</w:t>
            </w:r>
            <w:r w:rsidRPr="00585B98">
              <w:rPr>
                <w:lang w:eastAsia="ko-KR"/>
              </w:rPr>
              <w:t>(</w:t>
            </w:r>
            <w:proofErr w:type="spellStart"/>
            <w:r w:rsidRPr="00585B98">
              <w:rPr>
                <w:lang w:eastAsia="ko-KR"/>
              </w:rPr>
              <w:t>Thres</w:t>
            </w:r>
            <w:proofErr w:type="spellEnd"/>
            <w:r w:rsidRPr="00585B98">
              <w:rPr>
                <w:lang w:eastAsia="ko-KR"/>
              </w:rPr>
              <w:t>)</w:t>
            </w:r>
          </w:p>
        </w:tc>
        <w:tc>
          <w:tcPr>
            <w:tcW w:w="1700" w:type="dxa"/>
          </w:tcPr>
          <w:p w14:paraId="7EACE998" w14:textId="77777777" w:rsidR="00F554B1" w:rsidRPr="00585B98" w:rsidRDefault="00F554B1" w:rsidP="00F554B1">
            <w:pPr>
              <w:pStyle w:val="TAL"/>
              <w:rPr>
                <w:lang w:eastAsia="ko-KR"/>
              </w:rPr>
            </w:pPr>
            <w:r w:rsidRPr="00585B98">
              <w:rPr>
                <w:lang w:eastAsia="ko-KR"/>
              </w:rPr>
              <w:t xml:space="preserve">Set </w:t>
            </w:r>
            <w:proofErr w:type="spellStart"/>
            <w:r w:rsidRPr="00585B98">
              <w:rPr>
                <w:lang w:eastAsia="ko-KR"/>
              </w:rPr>
              <w:t>Thres</w:t>
            </w:r>
            <w:proofErr w:type="spellEnd"/>
            <w:r w:rsidRPr="00585B98">
              <w:rPr>
                <w:lang w:eastAsia="ko-KR"/>
              </w:rPr>
              <w:t xml:space="preserve"> according to test parameters specified in test cases</w:t>
            </w:r>
          </w:p>
        </w:tc>
        <w:tc>
          <w:tcPr>
            <w:tcW w:w="1133" w:type="dxa"/>
          </w:tcPr>
          <w:p w14:paraId="4A8A72B7" w14:textId="77777777" w:rsidR="00F554B1" w:rsidRPr="00585B98" w:rsidRDefault="00F554B1" w:rsidP="00F554B1">
            <w:pPr>
              <w:pStyle w:val="TAL"/>
            </w:pPr>
            <w:r w:rsidRPr="00585B98">
              <w:t>EVENT A4</w:t>
            </w:r>
          </w:p>
        </w:tc>
      </w:tr>
      <w:tr w:rsidR="00F554B1" w:rsidRPr="00585B98" w14:paraId="7AC0AEAC" w14:textId="77777777" w:rsidTr="00F554B1">
        <w:tc>
          <w:tcPr>
            <w:tcW w:w="4535" w:type="dxa"/>
            <w:tcBorders>
              <w:top w:val="single" w:sz="4" w:space="0" w:color="000000"/>
            </w:tcBorders>
          </w:tcPr>
          <w:p w14:paraId="3E41085C" w14:textId="77777777" w:rsidR="00F554B1" w:rsidRPr="00585B98" w:rsidRDefault="00F554B1" w:rsidP="00F554B1">
            <w:pPr>
              <w:pStyle w:val="TAL"/>
            </w:pPr>
          </w:p>
        </w:tc>
        <w:tc>
          <w:tcPr>
            <w:tcW w:w="2267" w:type="dxa"/>
          </w:tcPr>
          <w:p w14:paraId="5FEA74A2" w14:textId="77777777" w:rsidR="00F554B1" w:rsidRPr="00585B98" w:rsidRDefault="00F554B1" w:rsidP="00F554B1">
            <w:pPr>
              <w:pStyle w:val="TAL"/>
              <w:rPr>
                <w:lang w:eastAsia="ko-KR"/>
              </w:rPr>
            </w:pPr>
            <w:proofErr w:type="spellStart"/>
            <w:r w:rsidRPr="00585B98">
              <w:rPr>
                <w:lang w:eastAsia="ko-KR"/>
              </w:rPr>
              <w:t>ReportConfig</w:t>
            </w:r>
            <w:r w:rsidRPr="00585B98">
              <w:rPr>
                <w:lang w:eastAsia="zh-TW"/>
              </w:rPr>
              <w:t>InterRAT</w:t>
            </w:r>
            <w:proofErr w:type="spellEnd"/>
            <w:r w:rsidRPr="00585B98">
              <w:rPr>
                <w:lang w:eastAsia="ko-KR"/>
              </w:rPr>
              <w:t>-SFTD with Condition INTER-RAT</w:t>
            </w:r>
          </w:p>
        </w:tc>
        <w:tc>
          <w:tcPr>
            <w:tcW w:w="1700" w:type="dxa"/>
          </w:tcPr>
          <w:p w14:paraId="40894212" w14:textId="77777777" w:rsidR="00F554B1" w:rsidRPr="00585B98" w:rsidRDefault="00F554B1" w:rsidP="00F554B1">
            <w:pPr>
              <w:pStyle w:val="TAL"/>
              <w:rPr>
                <w:lang w:eastAsia="ko-KR"/>
              </w:rPr>
            </w:pPr>
          </w:p>
        </w:tc>
        <w:tc>
          <w:tcPr>
            <w:tcW w:w="1133" w:type="dxa"/>
          </w:tcPr>
          <w:p w14:paraId="6CB8707F" w14:textId="77777777" w:rsidR="00F554B1" w:rsidRPr="00585B98" w:rsidRDefault="00F554B1" w:rsidP="00F554B1">
            <w:pPr>
              <w:pStyle w:val="TAL"/>
            </w:pPr>
            <w:r w:rsidRPr="00585B98">
              <w:t>SFTD</w:t>
            </w:r>
          </w:p>
        </w:tc>
      </w:tr>
      <w:tr w:rsidR="00F554B1" w:rsidRPr="00585B98" w14:paraId="004EC990" w14:textId="77777777" w:rsidTr="00F554B1">
        <w:tc>
          <w:tcPr>
            <w:tcW w:w="4535" w:type="dxa"/>
            <w:tcBorders>
              <w:top w:val="single" w:sz="4" w:space="0" w:color="000000"/>
            </w:tcBorders>
          </w:tcPr>
          <w:p w14:paraId="4CF9E41C" w14:textId="77777777" w:rsidR="00F554B1" w:rsidRPr="00585B98" w:rsidRDefault="00F554B1" w:rsidP="00F554B1">
            <w:pPr>
              <w:pStyle w:val="TAL"/>
            </w:pPr>
          </w:p>
        </w:tc>
        <w:tc>
          <w:tcPr>
            <w:tcW w:w="2267" w:type="dxa"/>
          </w:tcPr>
          <w:p w14:paraId="29B0E81B" w14:textId="77777777" w:rsidR="00F554B1" w:rsidRPr="00585B98" w:rsidRDefault="00F554B1" w:rsidP="00F554B1">
            <w:pPr>
              <w:pStyle w:val="TAL"/>
              <w:rPr>
                <w:lang w:eastAsia="ko-KR"/>
              </w:rPr>
            </w:pPr>
            <w:proofErr w:type="spellStart"/>
            <w:r w:rsidRPr="00585B98">
              <w:rPr>
                <w:lang w:eastAsia="ko-KR"/>
              </w:rPr>
              <w:t>ReportConfigInterRAT</w:t>
            </w:r>
            <w:proofErr w:type="spellEnd"/>
            <w:r w:rsidRPr="00585B98">
              <w:rPr>
                <w:lang w:eastAsia="ko-KR"/>
              </w:rPr>
              <w:t>-PERIODICAL</w:t>
            </w:r>
          </w:p>
        </w:tc>
        <w:tc>
          <w:tcPr>
            <w:tcW w:w="1700" w:type="dxa"/>
          </w:tcPr>
          <w:p w14:paraId="02C516CC" w14:textId="77777777" w:rsidR="00F554B1" w:rsidRPr="00585B98" w:rsidRDefault="00F554B1" w:rsidP="00F554B1">
            <w:pPr>
              <w:pStyle w:val="TAL"/>
              <w:rPr>
                <w:lang w:eastAsia="ko-KR"/>
              </w:rPr>
            </w:pPr>
            <w:r w:rsidRPr="00585B98">
              <w:rPr>
                <w:lang w:eastAsia="ko-KR"/>
              </w:rPr>
              <w:t>Table 4.6.6-9 in TS 36.508 [25]</w:t>
            </w:r>
          </w:p>
        </w:tc>
        <w:tc>
          <w:tcPr>
            <w:tcW w:w="1133" w:type="dxa"/>
          </w:tcPr>
          <w:p w14:paraId="5E08526B" w14:textId="77777777" w:rsidR="00F554B1" w:rsidRPr="00585B98" w:rsidRDefault="00F554B1" w:rsidP="00F554B1">
            <w:pPr>
              <w:pStyle w:val="TAL"/>
            </w:pPr>
            <w:r w:rsidRPr="00585B98">
              <w:t>PERIODICAL</w:t>
            </w:r>
          </w:p>
        </w:tc>
      </w:tr>
      <w:tr w:rsidR="00F554B1" w:rsidRPr="00585B98" w14:paraId="1037D1C5" w14:textId="77777777" w:rsidTr="00F554B1">
        <w:tc>
          <w:tcPr>
            <w:tcW w:w="4535" w:type="dxa"/>
          </w:tcPr>
          <w:p w14:paraId="69975900" w14:textId="77777777" w:rsidR="00F554B1" w:rsidRPr="00585B98" w:rsidRDefault="00F554B1" w:rsidP="00F554B1">
            <w:pPr>
              <w:pStyle w:val="TAL"/>
            </w:pPr>
            <w:r w:rsidRPr="00585B98">
              <w:t xml:space="preserve">    }</w:t>
            </w:r>
          </w:p>
        </w:tc>
        <w:tc>
          <w:tcPr>
            <w:tcW w:w="2267" w:type="dxa"/>
          </w:tcPr>
          <w:p w14:paraId="6E3E3DF9" w14:textId="77777777" w:rsidR="00F554B1" w:rsidRPr="00585B98" w:rsidRDefault="00F554B1" w:rsidP="00F554B1">
            <w:pPr>
              <w:pStyle w:val="TAL"/>
            </w:pPr>
          </w:p>
        </w:tc>
        <w:tc>
          <w:tcPr>
            <w:tcW w:w="1700" w:type="dxa"/>
          </w:tcPr>
          <w:p w14:paraId="64DC740A" w14:textId="77777777" w:rsidR="00F554B1" w:rsidRPr="00585B98" w:rsidRDefault="00F554B1" w:rsidP="00F554B1">
            <w:pPr>
              <w:pStyle w:val="TAL"/>
            </w:pPr>
          </w:p>
        </w:tc>
        <w:tc>
          <w:tcPr>
            <w:tcW w:w="1133" w:type="dxa"/>
          </w:tcPr>
          <w:p w14:paraId="785C83C3" w14:textId="77777777" w:rsidR="00F554B1" w:rsidRPr="00585B98" w:rsidRDefault="00F554B1" w:rsidP="00F554B1">
            <w:pPr>
              <w:pStyle w:val="TAL"/>
            </w:pPr>
          </w:p>
        </w:tc>
      </w:tr>
      <w:tr w:rsidR="00F554B1" w:rsidRPr="00585B98" w14:paraId="1EBB54C7" w14:textId="77777777" w:rsidTr="00F554B1">
        <w:tc>
          <w:tcPr>
            <w:tcW w:w="4535" w:type="dxa"/>
          </w:tcPr>
          <w:p w14:paraId="487724D8" w14:textId="77777777" w:rsidR="00F554B1" w:rsidRPr="00585B98" w:rsidRDefault="00F554B1" w:rsidP="00F554B1">
            <w:pPr>
              <w:pStyle w:val="TAL"/>
            </w:pPr>
            <w:r w:rsidRPr="00585B98">
              <w:t xml:space="preserve">  }</w:t>
            </w:r>
          </w:p>
        </w:tc>
        <w:tc>
          <w:tcPr>
            <w:tcW w:w="2267" w:type="dxa"/>
          </w:tcPr>
          <w:p w14:paraId="1DCD47BD" w14:textId="77777777" w:rsidR="00F554B1" w:rsidRPr="00585B98" w:rsidRDefault="00F554B1" w:rsidP="00F554B1">
            <w:pPr>
              <w:pStyle w:val="TAL"/>
            </w:pPr>
          </w:p>
        </w:tc>
        <w:tc>
          <w:tcPr>
            <w:tcW w:w="1700" w:type="dxa"/>
          </w:tcPr>
          <w:p w14:paraId="6745EC42" w14:textId="77777777" w:rsidR="00F554B1" w:rsidRPr="00585B98" w:rsidRDefault="00F554B1" w:rsidP="00F554B1">
            <w:pPr>
              <w:pStyle w:val="TAL"/>
            </w:pPr>
          </w:p>
        </w:tc>
        <w:tc>
          <w:tcPr>
            <w:tcW w:w="1133" w:type="dxa"/>
          </w:tcPr>
          <w:p w14:paraId="00858E93" w14:textId="77777777" w:rsidR="00F554B1" w:rsidRPr="00585B98" w:rsidRDefault="00F554B1" w:rsidP="00F554B1">
            <w:pPr>
              <w:pStyle w:val="TAL"/>
            </w:pPr>
          </w:p>
        </w:tc>
      </w:tr>
      <w:tr w:rsidR="00F554B1" w:rsidRPr="00585B98" w14:paraId="691F4FA1" w14:textId="77777777" w:rsidTr="00F554B1">
        <w:tc>
          <w:tcPr>
            <w:tcW w:w="4535" w:type="dxa"/>
          </w:tcPr>
          <w:p w14:paraId="13B012B0" w14:textId="77777777" w:rsidR="00F554B1" w:rsidRPr="00585B98" w:rsidRDefault="00F554B1" w:rsidP="00F554B1">
            <w:pPr>
              <w:pStyle w:val="TAL"/>
            </w:pPr>
            <w:r w:rsidRPr="00585B98">
              <w:t xml:space="preserve">  </w:t>
            </w:r>
            <w:proofErr w:type="spellStart"/>
            <w:r w:rsidRPr="00585B98">
              <w:t>measIdToAddModList</w:t>
            </w:r>
            <w:proofErr w:type="spellEnd"/>
            <w:r w:rsidRPr="00585B98">
              <w:t xml:space="preserve"> SEQUENCE (SIZE (1..maxMeasId)) OF SEQUENCE {</w:t>
            </w:r>
          </w:p>
        </w:tc>
        <w:tc>
          <w:tcPr>
            <w:tcW w:w="2267" w:type="dxa"/>
          </w:tcPr>
          <w:p w14:paraId="64C9B859" w14:textId="77777777" w:rsidR="00F554B1" w:rsidRPr="00585B98" w:rsidRDefault="00F554B1" w:rsidP="00F554B1">
            <w:pPr>
              <w:pStyle w:val="TAL"/>
            </w:pPr>
            <w:r w:rsidRPr="00585B98">
              <w:t>1 entry</w:t>
            </w:r>
          </w:p>
        </w:tc>
        <w:tc>
          <w:tcPr>
            <w:tcW w:w="1700" w:type="dxa"/>
          </w:tcPr>
          <w:p w14:paraId="29B21EB0" w14:textId="77777777" w:rsidR="00F554B1" w:rsidRPr="00585B98" w:rsidRDefault="00F554B1" w:rsidP="00F554B1">
            <w:pPr>
              <w:pStyle w:val="TAL"/>
            </w:pPr>
          </w:p>
        </w:tc>
        <w:tc>
          <w:tcPr>
            <w:tcW w:w="1133" w:type="dxa"/>
          </w:tcPr>
          <w:p w14:paraId="31501AC2" w14:textId="77777777" w:rsidR="00F554B1" w:rsidRPr="00585B98" w:rsidRDefault="00F554B1" w:rsidP="00F554B1">
            <w:pPr>
              <w:pStyle w:val="TAL"/>
            </w:pPr>
            <w:r w:rsidRPr="00585B98">
              <w:t>INTER-RAT NR</w:t>
            </w:r>
          </w:p>
        </w:tc>
      </w:tr>
      <w:tr w:rsidR="00F554B1" w:rsidRPr="00585B98" w14:paraId="64B2F238" w14:textId="77777777" w:rsidTr="00F554B1">
        <w:tc>
          <w:tcPr>
            <w:tcW w:w="4535" w:type="dxa"/>
          </w:tcPr>
          <w:p w14:paraId="713EB471" w14:textId="77777777" w:rsidR="00F554B1" w:rsidRPr="00585B98" w:rsidRDefault="00F554B1" w:rsidP="00F554B1">
            <w:pPr>
              <w:pStyle w:val="TAL"/>
            </w:pPr>
            <w:r w:rsidRPr="00585B98">
              <w:t xml:space="preserve">    </w:t>
            </w:r>
            <w:proofErr w:type="spellStart"/>
            <w:r w:rsidRPr="00585B98">
              <w:t>measId</w:t>
            </w:r>
            <w:proofErr w:type="spellEnd"/>
            <w:r w:rsidRPr="00585B98">
              <w:t>[1]</w:t>
            </w:r>
          </w:p>
        </w:tc>
        <w:tc>
          <w:tcPr>
            <w:tcW w:w="2267" w:type="dxa"/>
          </w:tcPr>
          <w:p w14:paraId="0D9D54E8" w14:textId="77777777" w:rsidR="00F554B1" w:rsidRPr="00585B98" w:rsidRDefault="00F554B1" w:rsidP="00F554B1">
            <w:pPr>
              <w:pStyle w:val="TAL"/>
            </w:pPr>
            <w:r w:rsidRPr="00585B98">
              <w:t>1</w:t>
            </w:r>
          </w:p>
        </w:tc>
        <w:tc>
          <w:tcPr>
            <w:tcW w:w="1700" w:type="dxa"/>
          </w:tcPr>
          <w:p w14:paraId="67CEF383" w14:textId="77777777" w:rsidR="00F554B1" w:rsidRPr="00585B98" w:rsidRDefault="00F554B1" w:rsidP="00F554B1">
            <w:pPr>
              <w:pStyle w:val="TAL"/>
            </w:pPr>
          </w:p>
        </w:tc>
        <w:tc>
          <w:tcPr>
            <w:tcW w:w="1133" w:type="dxa"/>
          </w:tcPr>
          <w:p w14:paraId="0960E161" w14:textId="77777777" w:rsidR="00F554B1" w:rsidRPr="00585B98" w:rsidRDefault="00F554B1" w:rsidP="00F554B1">
            <w:pPr>
              <w:pStyle w:val="TAL"/>
            </w:pPr>
          </w:p>
        </w:tc>
      </w:tr>
      <w:tr w:rsidR="00F554B1" w:rsidRPr="00585B98" w14:paraId="6FDF64C7" w14:textId="77777777" w:rsidTr="00F554B1">
        <w:tc>
          <w:tcPr>
            <w:tcW w:w="4535" w:type="dxa"/>
          </w:tcPr>
          <w:p w14:paraId="40034016" w14:textId="77777777" w:rsidR="00F554B1" w:rsidRPr="00585B98" w:rsidRDefault="00F554B1" w:rsidP="00F554B1">
            <w:pPr>
              <w:pStyle w:val="TAL"/>
            </w:pPr>
            <w:r w:rsidRPr="00585B98">
              <w:t xml:space="preserve">    </w:t>
            </w:r>
            <w:proofErr w:type="spellStart"/>
            <w:r w:rsidRPr="00585B98">
              <w:t>measObjectId</w:t>
            </w:r>
            <w:proofErr w:type="spellEnd"/>
            <w:r w:rsidRPr="00585B98">
              <w:t>[1]</w:t>
            </w:r>
          </w:p>
        </w:tc>
        <w:tc>
          <w:tcPr>
            <w:tcW w:w="2267" w:type="dxa"/>
          </w:tcPr>
          <w:p w14:paraId="57BE5B7D" w14:textId="77777777" w:rsidR="00F554B1" w:rsidRPr="00585B98" w:rsidRDefault="00F554B1" w:rsidP="00F554B1">
            <w:pPr>
              <w:pStyle w:val="TAL"/>
            </w:pPr>
            <w:r w:rsidRPr="00585B98">
              <w:t>2</w:t>
            </w:r>
          </w:p>
        </w:tc>
        <w:tc>
          <w:tcPr>
            <w:tcW w:w="1700" w:type="dxa"/>
          </w:tcPr>
          <w:p w14:paraId="3CC8BFE6" w14:textId="77777777" w:rsidR="00F554B1" w:rsidRPr="00585B98" w:rsidRDefault="00F554B1" w:rsidP="00F554B1">
            <w:pPr>
              <w:pStyle w:val="TAL"/>
            </w:pPr>
          </w:p>
        </w:tc>
        <w:tc>
          <w:tcPr>
            <w:tcW w:w="1133" w:type="dxa"/>
          </w:tcPr>
          <w:p w14:paraId="7C76AD32" w14:textId="77777777" w:rsidR="00F554B1" w:rsidRPr="00585B98" w:rsidRDefault="00F554B1" w:rsidP="00F554B1">
            <w:pPr>
              <w:pStyle w:val="TAL"/>
            </w:pPr>
          </w:p>
        </w:tc>
      </w:tr>
      <w:tr w:rsidR="00F554B1" w:rsidRPr="00585B98" w14:paraId="633BA638" w14:textId="77777777" w:rsidTr="00F554B1">
        <w:tc>
          <w:tcPr>
            <w:tcW w:w="4535" w:type="dxa"/>
          </w:tcPr>
          <w:p w14:paraId="682A0BD2" w14:textId="77777777" w:rsidR="00F554B1" w:rsidRPr="00585B98" w:rsidRDefault="00F554B1" w:rsidP="00F554B1">
            <w:pPr>
              <w:pStyle w:val="TAL"/>
            </w:pPr>
            <w:r w:rsidRPr="00585B98">
              <w:t xml:space="preserve">    </w:t>
            </w:r>
            <w:proofErr w:type="spellStart"/>
            <w:r w:rsidRPr="00585B98">
              <w:t>reportConfigId</w:t>
            </w:r>
            <w:proofErr w:type="spellEnd"/>
            <w:r w:rsidRPr="00585B98">
              <w:t>[1]</w:t>
            </w:r>
          </w:p>
        </w:tc>
        <w:tc>
          <w:tcPr>
            <w:tcW w:w="2267" w:type="dxa"/>
          </w:tcPr>
          <w:p w14:paraId="301455ED" w14:textId="77777777" w:rsidR="00F554B1" w:rsidRPr="00585B98" w:rsidRDefault="00F554B1" w:rsidP="00F554B1">
            <w:pPr>
              <w:pStyle w:val="TAL"/>
            </w:pPr>
            <w:r w:rsidRPr="00585B98">
              <w:t>1</w:t>
            </w:r>
          </w:p>
        </w:tc>
        <w:tc>
          <w:tcPr>
            <w:tcW w:w="1700" w:type="dxa"/>
          </w:tcPr>
          <w:p w14:paraId="17312863" w14:textId="77777777" w:rsidR="00F554B1" w:rsidRPr="00585B98" w:rsidRDefault="00F554B1" w:rsidP="00F554B1">
            <w:pPr>
              <w:pStyle w:val="TAL"/>
            </w:pPr>
          </w:p>
        </w:tc>
        <w:tc>
          <w:tcPr>
            <w:tcW w:w="1133" w:type="dxa"/>
          </w:tcPr>
          <w:p w14:paraId="53E715C9" w14:textId="77777777" w:rsidR="00F554B1" w:rsidRPr="00585B98" w:rsidRDefault="00F554B1" w:rsidP="00F554B1">
            <w:pPr>
              <w:pStyle w:val="TAL"/>
            </w:pPr>
          </w:p>
        </w:tc>
      </w:tr>
      <w:tr w:rsidR="00F554B1" w:rsidRPr="00585B98" w14:paraId="1D6A8D8A" w14:textId="77777777" w:rsidTr="00F554B1">
        <w:tc>
          <w:tcPr>
            <w:tcW w:w="4535" w:type="dxa"/>
          </w:tcPr>
          <w:p w14:paraId="0264A942" w14:textId="77777777" w:rsidR="00F554B1" w:rsidRPr="00585B98" w:rsidRDefault="00F554B1" w:rsidP="00F554B1">
            <w:pPr>
              <w:pStyle w:val="TAL"/>
            </w:pPr>
            <w:r w:rsidRPr="00585B98">
              <w:t xml:space="preserve">  }</w:t>
            </w:r>
          </w:p>
        </w:tc>
        <w:tc>
          <w:tcPr>
            <w:tcW w:w="2267" w:type="dxa"/>
          </w:tcPr>
          <w:p w14:paraId="6ABE0691" w14:textId="77777777" w:rsidR="00F554B1" w:rsidRPr="00585B98" w:rsidRDefault="00F554B1" w:rsidP="00F554B1">
            <w:pPr>
              <w:pStyle w:val="TAL"/>
            </w:pPr>
          </w:p>
        </w:tc>
        <w:tc>
          <w:tcPr>
            <w:tcW w:w="1700" w:type="dxa"/>
          </w:tcPr>
          <w:p w14:paraId="170ECE5C" w14:textId="77777777" w:rsidR="00F554B1" w:rsidRPr="00585B98" w:rsidRDefault="00F554B1" w:rsidP="00F554B1">
            <w:pPr>
              <w:pStyle w:val="TAL"/>
            </w:pPr>
          </w:p>
        </w:tc>
        <w:tc>
          <w:tcPr>
            <w:tcW w:w="1133" w:type="dxa"/>
          </w:tcPr>
          <w:p w14:paraId="2E0F5632" w14:textId="77777777" w:rsidR="00F554B1" w:rsidRPr="00585B98" w:rsidRDefault="00F554B1" w:rsidP="00F554B1">
            <w:pPr>
              <w:pStyle w:val="TAL"/>
            </w:pPr>
          </w:p>
        </w:tc>
      </w:tr>
      <w:tr w:rsidR="00F554B1" w:rsidRPr="00585B98" w14:paraId="1FBC0781" w14:textId="77777777" w:rsidTr="00F554B1">
        <w:tc>
          <w:tcPr>
            <w:tcW w:w="4535" w:type="dxa"/>
            <w:tcBorders>
              <w:top w:val="nil"/>
            </w:tcBorders>
          </w:tcPr>
          <w:p w14:paraId="1BC4A4A7" w14:textId="77777777" w:rsidR="00F554B1" w:rsidRPr="00585B98" w:rsidRDefault="00F554B1" w:rsidP="00F554B1">
            <w:pPr>
              <w:pStyle w:val="TAL"/>
            </w:pPr>
            <w:r w:rsidRPr="00585B98">
              <w:t xml:space="preserve">  </w:t>
            </w:r>
            <w:proofErr w:type="spellStart"/>
            <w:r w:rsidRPr="00585B98">
              <w:t>measGapConfig</w:t>
            </w:r>
            <w:proofErr w:type="spellEnd"/>
          </w:p>
        </w:tc>
        <w:tc>
          <w:tcPr>
            <w:tcW w:w="2267" w:type="dxa"/>
          </w:tcPr>
          <w:p w14:paraId="61ED5303" w14:textId="77777777" w:rsidR="00F554B1" w:rsidRPr="00585B98" w:rsidRDefault="00F554B1" w:rsidP="00F554B1">
            <w:pPr>
              <w:pStyle w:val="TAL"/>
            </w:pPr>
            <w:r w:rsidRPr="00585B98">
              <w:t>MeasGapConfig-FR1</w:t>
            </w:r>
          </w:p>
        </w:tc>
        <w:tc>
          <w:tcPr>
            <w:tcW w:w="1700" w:type="dxa"/>
          </w:tcPr>
          <w:p w14:paraId="68968AB4" w14:textId="77777777" w:rsidR="00F554B1" w:rsidRPr="00585B98" w:rsidRDefault="00F554B1" w:rsidP="00F554B1">
            <w:pPr>
              <w:pStyle w:val="TAL"/>
            </w:pPr>
            <w:r w:rsidRPr="00585B98">
              <w:t>Table H.3.4-5</w:t>
            </w:r>
          </w:p>
        </w:tc>
        <w:tc>
          <w:tcPr>
            <w:tcW w:w="1133" w:type="dxa"/>
          </w:tcPr>
          <w:p w14:paraId="72541BD1" w14:textId="77777777" w:rsidR="00F554B1" w:rsidRPr="00585B98" w:rsidRDefault="00F554B1" w:rsidP="00F554B1">
            <w:pPr>
              <w:pStyle w:val="TAL"/>
            </w:pPr>
          </w:p>
        </w:tc>
      </w:tr>
      <w:tr w:rsidR="00F554B1" w:rsidRPr="00585B98" w14:paraId="1A4C51ED" w14:textId="77777777" w:rsidTr="00F554B1">
        <w:tc>
          <w:tcPr>
            <w:tcW w:w="4535" w:type="dxa"/>
            <w:tcBorders>
              <w:top w:val="nil"/>
            </w:tcBorders>
          </w:tcPr>
          <w:p w14:paraId="0B78ACF8" w14:textId="77777777" w:rsidR="00F554B1" w:rsidRPr="00585B98" w:rsidRDefault="00F554B1" w:rsidP="00F554B1">
            <w:pPr>
              <w:pStyle w:val="TAL"/>
            </w:pPr>
          </w:p>
        </w:tc>
        <w:tc>
          <w:tcPr>
            <w:tcW w:w="2267" w:type="dxa"/>
          </w:tcPr>
          <w:p w14:paraId="2F90560D" w14:textId="77777777" w:rsidR="00F554B1" w:rsidRPr="00585B98" w:rsidRDefault="00F554B1" w:rsidP="00F554B1">
            <w:pPr>
              <w:pStyle w:val="TAL"/>
            </w:pPr>
            <w:r w:rsidRPr="00585B98">
              <w:t>Not present</w:t>
            </w:r>
          </w:p>
        </w:tc>
        <w:tc>
          <w:tcPr>
            <w:tcW w:w="1700" w:type="dxa"/>
          </w:tcPr>
          <w:p w14:paraId="4F41EDCA" w14:textId="77777777" w:rsidR="00F554B1" w:rsidRPr="00585B98" w:rsidRDefault="00F554B1" w:rsidP="00F554B1">
            <w:pPr>
              <w:pStyle w:val="TAL"/>
            </w:pPr>
          </w:p>
        </w:tc>
        <w:tc>
          <w:tcPr>
            <w:tcW w:w="1133" w:type="dxa"/>
          </w:tcPr>
          <w:p w14:paraId="2F4C39A6" w14:textId="77777777" w:rsidR="00F554B1" w:rsidRPr="00585B98" w:rsidRDefault="00F554B1" w:rsidP="00F554B1">
            <w:pPr>
              <w:pStyle w:val="TAL"/>
            </w:pPr>
            <w:r w:rsidRPr="00585B98">
              <w:t>GAPLESS</w:t>
            </w:r>
          </w:p>
        </w:tc>
      </w:tr>
      <w:tr w:rsidR="00F554B1" w:rsidRPr="00585B98" w14:paraId="6A6082A3" w14:textId="77777777" w:rsidTr="00F554B1">
        <w:tc>
          <w:tcPr>
            <w:tcW w:w="4535" w:type="dxa"/>
          </w:tcPr>
          <w:p w14:paraId="7CEFA28C" w14:textId="77777777" w:rsidR="00F554B1" w:rsidRPr="00585B98" w:rsidRDefault="00F554B1" w:rsidP="00F554B1">
            <w:pPr>
              <w:pStyle w:val="TAL"/>
            </w:pPr>
            <w:r w:rsidRPr="00585B98">
              <w:t xml:space="preserve">  fr1-Gap-r15</w:t>
            </w:r>
          </w:p>
        </w:tc>
        <w:tc>
          <w:tcPr>
            <w:tcW w:w="2267" w:type="dxa"/>
          </w:tcPr>
          <w:p w14:paraId="103BD092" w14:textId="77777777" w:rsidR="00F554B1" w:rsidRPr="00585B98" w:rsidRDefault="00F554B1" w:rsidP="00F554B1">
            <w:pPr>
              <w:pStyle w:val="TAL"/>
              <w:rPr>
                <w:lang w:eastAsia="ja-JP"/>
              </w:rPr>
            </w:pPr>
            <w:r w:rsidRPr="00585B98">
              <w:rPr>
                <w:lang w:eastAsia="ja-JP"/>
              </w:rPr>
              <w:t>false</w:t>
            </w:r>
          </w:p>
        </w:tc>
        <w:tc>
          <w:tcPr>
            <w:tcW w:w="1700" w:type="dxa"/>
          </w:tcPr>
          <w:p w14:paraId="61BD2051" w14:textId="77777777" w:rsidR="00F554B1" w:rsidRPr="00585B98" w:rsidRDefault="00F554B1" w:rsidP="00F554B1">
            <w:pPr>
              <w:pStyle w:val="TAL"/>
            </w:pPr>
          </w:p>
        </w:tc>
        <w:tc>
          <w:tcPr>
            <w:tcW w:w="1133" w:type="dxa"/>
          </w:tcPr>
          <w:p w14:paraId="2F8DB4DE" w14:textId="77777777" w:rsidR="00F554B1" w:rsidRPr="00585B98" w:rsidRDefault="00F554B1" w:rsidP="00F554B1">
            <w:pPr>
              <w:pStyle w:val="TAL"/>
              <w:rPr>
                <w:rFonts w:eastAsia="SimSun" w:cs="Courier New"/>
              </w:rPr>
            </w:pPr>
            <w:proofErr w:type="spellStart"/>
            <w:r w:rsidRPr="00585B98">
              <w:t>gapUE</w:t>
            </w:r>
            <w:proofErr w:type="spellEnd"/>
          </w:p>
        </w:tc>
      </w:tr>
      <w:tr w:rsidR="00F554B1" w:rsidRPr="00585B98" w14:paraId="374B148B" w14:textId="77777777" w:rsidTr="00F554B1">
        <w:tc>
          <w:tcPr>
            <w:tcW w:w="4535" w:type="dxa"/>
          </w:tcPr>
          <w:p w14:paraId="138086D4" w14:textId="77777777" w:rsidR="00F554B1" w:rsidRPr="00585B98" w:rsidRDefault="00F554B1" w:rsidP="00F554B1">
            <w:pPr>
              <w:pStyle w:val="TAL"/>
            </w:pPr>
            <w:r w:rsidRPr="00585B98">
              <w:t xml:space="preserve">  fr1-Gap-r15</w:t>
            </w:r>
          </w:p>
        </w:tc>
        <w:tc>
          <w:tcPr>
            <w:tcW w:w="2267" w:type="dxa"/>
          </w:tcPr>
          <w:p w14:paraId="44C11DCD" w14:textId="77777777" w:rsidR="00F554B1" w:rsidRPr="00585B98" w:rsidRDefault="00F554B1" w:rsidP="00F554B1">
            <w:pPr>
              <w:pStyle w:val="TAL"/>
              <w:rPr>
                <w:lang w:eastAsia="ja-JP"/>
              </w:rPr>
            </w:pPr>
            <w:r w:rsidRPr="00585B98">
              <w:rPr>
                <w:lang w:eastAsia="ja-JP"/>
              </w:rPr>
              <w:t>true</w:t>
            </w:r>
          </w:p>
        </w:tc>
        <w:tc>
          <w:tcPr>
            <w:tcW w:w="1700" w:type="dxa"/>
          </w:tcPr>
          <w:p w14:paraId="3FA11073" w14:textId="77777777" w:rsidR="00F554B1" w:rsidRPr="00585B98" w:rsidRDefault="00F554B1" w:rsidP="00F554B1">
            <w:pPr>
              <w:pStyle w:val="TAL"/>
            </w:pPr>
          </w:p>
        </w:tc>
        <w:tc>
          <w:tcPr>
            <w:tcW w:w="1133" w:type="dxa"/>
          </w:tcPr>
          <w:p w14:paraId="2100D07D" w14:textId="77777777" w:rsidR="00F554B1" w:rsidRPr="00585B98" w:rsidRDefault="00F554B1" w:rsidP="00F554B1">
            <w:pPr>
              <w:pStyle w:val="TAL"/>
            </w:pPr>
            <w:r w:rsidRPr="00585B98">
              <w:t>gapFR1</w:t>
            </w:r>
          </w:p>
        </w:tc>
      </w:tr>
      <w:tr w:rsidR="00F554B1" w:rsidRPr="00585B98" w14:paraId="3DB4291E" w14:textId="77777777" w:rsidTr="00F554B1">
        <w:tc>
          <w:tcPr>
            <w:tcW w:w="4535" w:type="dxa"/>
          </w:tcPr>
          <w:p w14:paraId="565FD6C3" w14:textId="77777777" w:rsidR="00F554B1" w:rsidRPr="00585B98" w:rsidRDefault="00F554B1" w:rsidP="00F554B1">
            <w:pPr>
              <w:pStyle w:val="TAL"/>
              <w:rPr>
                <w:lang w:eastAsia="ja-JP"/>
              </w:rPr>
            </w:pPr>
            <w:r w:rsidRPr="00585B98">
              <w:rPr>
                <w:lang w:eastAsia="ja-JP"/>
              </w:rPr>
              <w:t>}</w:t>
            </w:r>
          </w:p>
        </w:tc>
        <w:tc>
          <w:tcPr>
            <w:tcW w:w="2267" w:type="dxa"/>
          </w:tcPr>
          <w:p w14:paraId="35BECE82" w14:textId="77777777" w:rsidR="00F554B1" w:rsidRPr="00585B98" w:rsidRDefault="00F554B1" w:rsidP="00F554B1">
            <w:pPr>
              <w:pStyle w:val="TAL"/>
            </w:pPr>
          </w:p>
        </w:tc>
        <w:tc>
          <w:tcPr>
            <w:tcW w:w="1700" w:type="dxa"/>
          </w:tcPr>
          <w:p w14:paraId="740518A1" w14:textId="77777777" w:rsidR="00F554B1" w:rsidRPr="00585B98" w:rsidRDefault="00F554B1" w:rsidP="00F554B1">
            <w:pPr>
              <w:pStyle w:val="TAL"/>
            </w:pPr>
          </w:p>
        </w:tc>
        <w:tc>
          <w:tcPr>
            <w:tcW w:w="1133" w:type="dxa"/>
          </w:tcPr>
          <w:p w14:paraId="028EDCAA" w14:textId="77777777" w:rsidR="00F554B1" w:rsidRPr="00585B98" w:rsidRDefault="00F554B1" w:rsidP="00F554B1">
            <w:pPr>
              <w:pStyle w:val="TAL"/>
              <w:rPr>
                <w:rFonts w:eastAsia="SimSun" w:cs="Courier New"/>
              </w:rPr>
            </w:pPr>
          </w:p>
        </w:tc>
      </w:tr>
      <w:tr w:rsidR="00F554B1" w:rsidRPr="00585B98" w14:paraId="10F170CF" w14:textId="77777777" w:rsidTr="00F554B1">
        <w:tc>
          <w:tcPr>
            <w:tcW w:w="9635" w:type="dxa"/>
            <w:gridSpan w:val="4"/>
          </w:tcPr>
          <w:p w14:paraId="439A490E" w14:textId="77777777" w:rsidR="00F554B1" w:rsidRPr="00585B98" w:rsidRDefault="00F554B1" w:rsidP="00F554B1">
            <w:pPr>
              <w:pStyle w:val="TAN"/>
            </w:pPr>
          </w:p>
        </w:tc>
      </w:tr>
    </w:tbl>
    <w:p w14:paraId="19817D0F"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5327A621" w14:textId="77777777" w:rsidTr="00F554B1">
        <w:trPr>
          <w:jc w:val="center"/>
        </w:trPr>
        <w:tc>
          <w:tcPr>
            <w:tcW w:w="1701" w:type="dxa"/>
          </w:tcPr>
          <w:p w14:paraId="17A76358" w14:textId="77777777" w:rsidR="00F554B1" w:rsidRPr="00585B98" w:rsidRDefault="00F554B1" w:rsidP="00F554B1">
            <w:pPr>
              <w:pStyle w:val="TAH"/>
              <w:keepNext w:val="0"/>
              <w:keepLines w:val="0"/>
            </w:pPr>
            <w:r w:rsidRPr="00585B98">
              <w:t>Condition</w:t>
            </w:r>
          </w:p>
        </w:tc>
        <w:tc>
          <w:tcPr>
            <w:tcW w:w="7229" w:type="dxa"/>
          </w:tcPr>
          <w:p w14:paraId="0B9AF7F8" w14:textId="77777777" w:rsidR="00F554B1" w:rsidRPr="00585B98" w:rsidRDefault="00F554B1" w:rsidP="00F554B1">
            <w:pPr>
              <w:pStyle w:val="TAH"/>
              <w:keepNext w:val="0"/>
              <w:keepLines w:val="0"/>
            </w:pPr>
            <w:r w:rsidRPr="00585B98">
              <w:t>Explanation</w:t>
            </w:r>
          </w:p>
        </w:tc>
      </w:tr>
      <w:tr w:rsidR="00F554B1" w:rsidRPr="00585B98" w14:paraId="526FFB27" w14:textId="77777777" w:rsidTr="00F554B1">
        <w:trPr>
          <w:jc w:val="center"/>
        </w:trPr>
        <w:tc>
          <w:tcPr>
            <w:tcW w:w="1701" w:type="dxa"/>
          </w:tcPr>
          <w:p w14:paraId="331D334E" w14:textId="77777777" w:rsidR="00F554B1" w:rsidRPr="00585B98" w:rsidRDefault="00F554B1" w:rsidP="00F554B1">
            <w:pPr>
              <w:pStyle w:val="TAL"/>
            </w:pPr>
            <w:proofErr w:type="spellStart"/>
            <w:r w:rsidRPr="00585B98">
              <w:lastRenderedPageBreak/>
              <w:t>gapUE</w:t>
            </w:r>
            <w:proofErr w:type="spellEnd"/>
          </w:p>
        </w:tc>
        <w:tc>
          <w:tcPr>
            <w:tcW w:w="7229" w:type="dxa"/>
          </w:tcPr>
          <w:p w14:paraId="0245FFB9" w14:textId="77777777" w:rsidR="00F554B1" w:rsidRPr="00585B98" w:rsidRDefault="00F554B1" w:rsidP="00F554B1">
            <w:pPr>
              <w:pStyle w:val="TAL"/>
            </w:pPr>
            <w:r w:rsidRPr="00585B98">
              <w:t>fr1-Gap-r15 set to false i</w:t>
            </w:r>
            <w:r w:rsidRPr="00585B98">
              <w:rPr>
                <w:bCs/>
              </w:rPr>
              <w:t>ndicates the gap is applicable for measurements on FR1 and FR2. E-UTRAN includes this field only when the UE is configured with (NG)EN-DC.</w:t>
            </w:r>
          </w:p>
        </w:tc>
      </w:tr>
      <w:tr w:rsidR="00F554B1" w:rsidRPr="00585B98" w14:paraId="1B9FE2C2" w14:textId="77777777" w:rsidTr="00F554B1">
        <w:trPr>
          <w:jc w:val="center"/>
        </w:trPr>
        <w:tc>
          <w:tcPr>
            <w:tcW w:w="1701" w:type="dxa"/>
          </w:tcPr>
          <w:p w14:paraId="2D02E1AF" w14:textId="77777777" w:rsidR="00F554B1" w:rsidRPr="00585B98" w:rsidRDefault="00F554B1" w:rsidP="00F554B1">
            <w:pPr>
              <w:pStyle w:val="TAL"/>
            </w:pPr>
            <w:r w:rsidRPr="00585B98">
              <w:t>gapFR1</w:t>
            </w:r>
          </w:p>
        </w:tc>
        <w:tc>
          <w:tcPr>
            <w:tcW w:w="7229" w:type="dxa"/>
          </w:tcPr>
          <w:p w14:paraId="6298D13C" w14:textId="77777777" w:rsidR="00F554B1" w:rsidRPr="00585B98" w:rsidRDefault="00F554B1" w:rsidP="00F554B1">
            <w:pPr>
              <w:pStyle w:val="TAL"/>
              <w:rPr>
                <w:bCs/>
              </w:rPr>
            </w:pPr>
            <w:r w:rsidRPr="00585B98">
              <w:t>fr1-Gap-r15 set to true i</w:t>
            </w:r>
            <w:r w:rsidRPr="00585B98">
              <w:rPr>
                <w:bCs/>
              </w:rPr>
              <w:t>ndicates the gap is only applicable for measurements on FR1. E-UTRAN includes this field only when the UE is configured with (NG)EN-DC.</w:t>
            </w:r>
          </w:p>
        </w:tc>
      </w:tr>
      <w:tr w:rsidR="00F554B1" w:rsidRPr="00585B98" w14:paraId="161A5C4C" w14:textId="77777777" w:rsidTr="00F554B1">
        <w:trPr>
          <w:jc w:val="center"/>
        </w:trPr>
        <w:tc>
          <w:tcPr>
            <w:tcW w:w="1701" w:type="dxa"/>
          </w:tcPr>
          <w:p w14:paraId="5FCAFEE5" w14:textId="77777777" w:rsidR="00F554B1" w:rsidRPr="00585B98" w:rsidRDefault="00F554B1" w:rsidP="00F554B1">
            <w:pPr>
              <w:pStyle w:val="TAL"/>
            </w:pPr>
            <w:r w:rsidRPr="00585B98">
              <w:t>INTER-RAT NR</w:t>
            </w:r>
          </w:p>
        </w:tc>
        <w:tc>
          <w:tcPr>
            <w:tcW w:w="7229" w:type="dxa"/>
          </w:tcPr>
          <w:p w14:paraId="09A18FE8" w14:textId="77777777" w:rsidR="00F554B1" w:rsidRPr="00585B98" w:rsidRDefault="00F554B1" w:rsidP="00F554B1">
            <w:pPr>
              <w:pStyle w:val="TAL"/>
            </w:pPr>
            <w:r w:rsidRPr="00585B98">
              <w:t>Measurement configuration for inter-RAT NR measurements</w:t>
            </w:r>
          </w:p>
        </w:tc>
      </w:tr>
      <w:tr w:rsidR="00F554B1" w:rsidRPr="00585B98" w14:paraId="01766A42" w14:textId="77777777" w:rsidTr="00F554B1">
        <w:trPr>
          <w:jc w:val="center"/>
        </w:trPr>
        <w:tc>
          <w:tcPr>
            <w:tcW w:w="1701" w:type="dxa"/>
          </w:tcPr>
          <w:p w14:paraId="0C539F1D" w14:textId="77777777" w:rsidR="00F554B1" w:rsidRPr="00585B98" w:rsidRDefault="00F554B1" w:rsidP="00F554B1">
            <w:pPr>
              <w:pStyle w:val="TAL"/>
            </w:pPr>
            <w:r w:rsidRPr="00585B98">
              <w:t>EVENT B2</w:t>
            </w:r>
          </w:p>
        </w:tc>
        <w:tc>
          <w:tcPr>
            <w:tcW w:w="7229" w:type="dxa"/>
          </w:tcPr>
          <w:p w14:paraId="7F0BC44B" w14:textId="77777777" w:rsidR="00F554B1" w:rsidRPr="00585B98" w:rsidRDefault="00F554B1" w:rsidP="00F554B1">
            <w:pPr>
              <w:pStyle w:val="TAL"/>
            </w:pPr>
            <w:r w:rsidRPr="00585B98">
              <w:t xml:space="preserve">For event B2 triggered measurement reporting test cases </w:t>
            </w:r>
          </w:p>
        </w:tc>
      </w:tr>
      <w:tr w:rsidR="00F554B1" w:rsidRPr="00585B98" w14:paraId="7D90ACBB" w14:textId="77777777" w:rsidTr="00F554B1">
        <w:trPr>
          <w:jc w:val="center"/>
        </w:trPr>
        <w:tc>
          <w:tcPr>
            <w:tcW w:w="1701" w:type="dxa"/>
          </w:tcPr>
          <w:p w14:paraId="36D726F1" w14:textId="77777777" w:rsidR="00F554B1" w:rsidRPr="00585B98" w:rsidRDefault="00F554B1" w:rsidP="00F554B1">
            <w:pPr>
              <w:pStyle w:val="TAL"/>
            </w:pPr>
            <w:r w:rsidRPr="00585B98">
              <w:t>EVENT B1</w:t>
            </w:r>
          </w:p>
        </w:tc>
        <w:tc>
          <w:tcPr>
            <w:tcW w:w="7229" w:type="dxa"/>
          </w:tcPr>
          <w:p w14:paraId="76FDB188" w14:textId="77777777" w:rsidR="00F554B1" w:rsidRPr="00585B98" w:rsidRDefault="00F554B1" w:rsidP="00F554B1">
            <w:pPr>
              <w:pStyle w:val="TAL"/>
            </w:pPr>
            <w:r w:rsidRPr="00585B98">
              <w:t xml:space="preserve">For event B1 triggered measurement reporting test cases </w:t>
            </w:r>
          </w:p>
        </w:tc>
      </w:tr>
      <w:tr w:rsidR="00F554B1" w:rsidRPr="00585B98" w14:paraId="171A633C" w14:textId="77777777" w:rsidTr="00F554B1">
        <w:trPr>
          <w:jc w:val="center"/>
        </w:trPr>
        <w:tc>
          <w:tcPr>
            <w:tcW w:w="1701" w:type="dxa"/>
          </w:tcPr>
          <w:p w14:paraId="323F8BBA" w14:textId="77777777" w:rsidR="00F554B1" w:rsidRPr="00585B98" w:rsidRDefault="00F554B1" w:rsidP="00F554B1">
            <w:pPr>
              <w:pStyle w:val="TAL"/>
            </w:pPr>
            <w:r w:rsidRPr="00585B98">
              <w:t>EVENT A4</w:t>
            </w:r>
          </w:p>
        </w:tc>
        <w:tc>
          <w:tcPr>
            <w:tcW w:w="7229" w:type="dxa"/>
          </w:tcPr>
          <w:p w14:paraId="4AE039E8" w14:textId="77777777" w:rsidR="00F554B1" w:rsidRPr="00585B98" w:rsidRDefault="00F554B1" w:rsidP="00F554B1">
            <w:pPr>
              <w:pStyle w:val="TAL"/>
            </w:pPr>
            <w:r w:rsidRPr="00585B98">
              <w:t>For event A4 triggered measurement reporting</w:t>
            </w:r>
          </w:p>
        </w:tc>
      </w:tr>
      <w:tr w:rsidR="00F554B1" w:rsidRPr="00585B98" w14:paraId="16456ECE" w14:textId="77777777" w:rsidTr="00F554B1">
        <w:trPr>
          <w:jc w:val="center"/>
        </w:trPr>
        <w:tc>
          <w:tcPr>
            <w:tcW w:w="1701" w:type="dxa"/>
          </w:tcPr>
          <w:p w14:paraId="6A5DA220" w14:textId="77777777" w:rsidR="00F554B1" w:rsidRPr="00585B98" w:rsidRDefault="00F554B1" w:rsidP="00F554B1">
            <w:pPr>
              <w:pStyle w:val="TAL"/>
            </w:pPr>
            <w:r w:rsidRPr="00585B98">
              <w:t>SFTD</w:t>
            </w:r>
          </w:p>
        </w:tc>
        <w:tc>
          <w:tcPr>
            <w:tcW w:w="7229" w:type="dxa"/>
          </w:tcPr>
          <w:p w14:paraId="2521A1B5" w14:textId="77777777" w:rsidR="00F554B1" w:rsidRPr="00585B98" w:rsidRDefault="00F554B1" w:rsidP="00F554B1">
            <w:pPr>
              <w:pStyle w:val="TAL"/>
            </w:pPr>
            <w:r w:rsidRPr="00585B98">
              <w:t>For inter-RAT SFTD measurement test cases</w:t>
            </w:r>
          </w:p>
        </w:tc>
      </w:tr>
      <w:tr w:rsidR="00F554B1" w:rsidRPr="00585B98" w14:paraId="1276B77C" w14:textId="77777777" w:rsidTr="00F554B1">
        <w:trPr>
          <w:jc w:val="center"/>
        </w:trPr>
        <w:tc>
          <w:tcPr>
            <w:tcW w:w="1701" w:type="dxa"/>
          </w:tcPr>
          <w:p w14:paraId="00B88458" w14:textId="77777777" w:rsidR="00F554B1" w:rsidRPr="00585B98" w:rsidRDefault="00F554B1" w:rsidP="00F554B1">
            <w:pPr>
              <w:pStyle w:val="TAL"/>
            </w:pPr>
            <w:r w:rsidRPr="00585B98">
              <w:t>GAPLESS</w:t>
            </w:r>
          </w:p>
        </w:tc>
        <w:tc>
          <w:tcPr>
            <w:tcW w:w="7229" w:type="dxa"/>
          </w:tcPr>
          <w:p w14:paraId="41B9DD97" w14:textId="77777777" w:rsidR="00F554B1" w:rsidRPr="00585B98" w:rsidRDefault="00F554B1" w:rsidP="00F554B1">
            <w:pPr>
              <w:pStyle w:val="TAL"/>
            </w:pPr>
            <w:r w:rsidRPr="00585B98">
              <w:t>MG is not needed in test</w:t>
            </w:r>
          </w:p>
        </w:tc>
      </w:tr>
      <w:tr w:rsidR="00F554B1" w:rsidRPr="00585B98" w14:paraId="6D96565F" w14:textId="77777777" w:rsidTr="00F554B1">
        <w:trPr>
          <w:jc w:val="center"/>
        </w:trPr>
        <w:tc>
          <w:tcPr>
            <w:tcW w:w="1701" w:type="dxa"/>
          </w:tcPr>
          <w:p w14:paraId="6F69D5E1" w14:textId="77777777" w:rsidR="00F554B1" w:rsidRPr="00585B98" w:rsidRDefault="00F554B1" w:rsidP="00F554B1">
            <w:pPr>
              <w:pStyle w:val="TAL"/>
            </w:pPr>
            <w:r w:rsidRPr="00585B98">
              <w:t>PERIODICAL</w:t>
            </w:r>
          </w:p>
        </w:tc>
        <w:tc>
          <w:tcPr>
            <w:tcW w:w="7229" w:type="dxa"/>
          </w:tcPr>
          <w:p w14:paraId="4A3EFDAB" w14:textId="77777777" w:rsidR="00F554B1" w:rsidRPr="00585B98" w:rsidRDefault="00F554B1" w:rsidP="00F554B1">
            <w:pPr>
              <w:pStyle w:val="TAL"/>
            </w:pPr>
            <w:r w:rsidRPr="00585B98">
              <w:t>For periodic measurement reporting test cases</w:t>
            </w:r>
          </w:p>
        </w:tc>
      </w:tr>
    </w:tbl>
    <w:p w14:paraId="3B7C5EC4" w14:textId="77777777" w:rsidR="00F554B1" w:rsidRPr="00585B98" w:rsidRDefault="00F554B1" w:rsidP="00F554B1"/>
    <w:p w14:paraId="2D4C608B" w14:textId="77777777" w:rsidR="00F554B1" w:rsidRPr="00585B98" w:rsidRDefault="00F554B1" w:rsidP="00F554B1">
      <w:pPr>
        <w:pStyle w:val="H6"/>
      </w:pPr>
      <w:r w:rsidRPr="00585B98">
        <w:t>MeasGapConfig-FR1</w:t>
      </w:r>
    </w:p>
    <w:p w14:paraId="66207814" w14:textId="77777777" w:rsidR="00F554B1" w:rsidRPr="00585B98" w:rsidRDefault="00F554B1" w:rsidP="00F554B1">
      <w:r w:rsidRPr="00585B98">
        <w:t>Configures FR1 measurement gap by LTE RRC in EN-DC as specified in TS 38.331 [13].</w:t>
      </w:r>
    </w:p>
    <w:p w14:paraId="06AB9154" w14:textId="77777777" w:rsidR="00F554B1" w:rsidRPr="00585B98" w:rsidRDefault="00F554B1" w:rsidP="00F554B1">
      <w:pPr>
        <w:pStyle w:val="TH"/>
      </w:pPr>
      <w:r w:rsidRPr="00585B98">
        <w:t>Table H.3.4-5: MeasGapConfig-FR1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554B1" w:rsidRPr="00585B98" w14:paraId="495C270F" w14:textId="77777777" w:rsidTr="00F554B1">
        <w:trPr>
          <w:cantSplit/>
        </w:trPr>
        <w:tc>
          <w:tcPr>
            <w:tcW w:w="9635" w:type="dxa"/>
            <w:gridSpan w:val="4"/>
          </w:tcPr>
          <w:p w14:paraId="7EF2F2DE" w14:textId="77777777" w:rsidR="00F554B1" w:rsidRPr="00585B98" w:rsidRDefault="00F554B1" w:rsidP="00F554B1">
            <w:pPr>
              <w:pStyle w:val="TAL"/>
            </w:pPr>
            <w:r w:rsidRPr="00585B98">
              <w:t>Derivation Path: 36.508 [25],Table 4.6.6-1A</w:t>
            </w:r>
          </w:p>
        </w:tc>
      </w:tr>
      <w:tr w:rsidR="00F554B1" w:rsidRPr="00585B98" w14:paraId="25E9E9B5" w14:textId="77777777" w:rsidTr="00F554B1">
        <w:tc>
          <w:tcPr>
            <w:tcW w:w="4535" w:type="dxa"/>
          </w:tcPr>
          <w:p w14:paraId="6F534064" w14:textId="77777777" w:rsidR="00F554B1" w:rsidRPr="00585B98" w:rsidRDefault="00F554B1" w:rsidP="00F554B1">
            <w:pPr>
              <w:pStyle w:val="TAH"/>
            </w:pPr>
            <w:r w:rsidRPr="00585B98">
              <w:t>Information Element</w:t>
            </w:r>
          </w:p>
        </w:tc>
        <w:tc>
          <w:tcPr>
            <w:tcW w:w="2267" w:type="dxa"/>
          </w:tcPr>
          <w:p w14:paraId="67DA2347" w14:textId="77777777" w:rsidR="00F554B1" w:rsidRPr="00585B98" w:rsidRDefault="00F554B1" w:rsidP="00F554B1">
            <w:pPr>
              <w:pStyle w:val="TAH"/>
            </w:pPr>
            <w:r w:rsidRPr="00585B98">
              <w:t>Value/remark</w:t>
            </w:r>
          </w:p>
        </w:tc>
        <w:tc>
          <w:tcPr>
            <w:tcW w:w="1700" w:type="dxa"/>
          </w:tcPr>
          <w:p w14:paraId="36884AD0" w14:textId="77777777" w:rsidR="00F554B1" w:rsidRPr="00585B98" w:rsidRDefault="00F554B1" w:rsidP="00F554B1">
            <w:pPr>
              <w:pStyle w:val="TAH"/>
            </w:pPr>
            <w:r w:rsidRPr="00585B98">
              <w:t>Comment</w:t>
            </w:r>
          </w:p>
        </w:tc>
        <w:tc>
          <w:tcPr>
            <w:tcW w:w="1133" w:type="dxa"/>
          </w:tcPr>
          <w:p w14:paraId="25AAD63F" w14:textId="77777777" w:rsidR="00F554B1" w:rsidRPr="00585B98" w:rsidRDefault="00F554B1" w:rsidP="00F554B1">
            <w:pPr>
              <w:pStyle w:val="TAH"/>
            </w:pPr>
            <w:r w:rsidRPr="00585B98">
              <w:t>Condition</w:t>
            </w:r>
          </w:p>
        </w:tc>
      </w:tr>
      <w:tr w:rsidR="00F554B1" w:rsidRPr="00585B98" w14:paraId="687A6E02" w14:textId="77777777" w:rsidTr="00F554B1">
        <w:tc>
          <w:tcPr>
            <w:tcW w:w="4535" w:type="dxa"/>
          </w:tcPr>
          <w:p w14:paraId="19B78EC9" w14:textId="77777777" w:rsidR="00F554B1" w:rsidRPr="00585B98" w:rsidRDefault="00F554B1" w:rsidP="00F554B1">
            <w:pPr>
              <w:pStyle w:val="TAL"/>
            </w:pPr>
            <w:proofErr w:type="spellStart"/>
            <w:r w:rsidRPr="00585B98">
              <w:t>MeasGapConfig</w:t>
            </w:r>
            <w:proofErr w:type="spellEnd"/>
            <w:r w:rsidRPr="00585B98">
              <w:t xml:space="preserve"> ::= CHOICE {</w:t>
            </w:r>
          </w:p>
        </w:tc>
        <w:tc>
          <w:tcPr>
            <w:tcW w:w="2267" w:type="dxa"/>
          </w:tcPr>
          <w:p w14:paraId="31ED7A2E" w14:textId="77777777" w:rsidR="00F554B1" w:rsidRPr="00585B98" w:rsidRDefault="00F554B1" w:rsidP="00F554B1">
            <w:pPr>
              <w:pStyle w:val="TAL"/>
            </w:pPr>
          </w:p>
        </w:tc>
        <w:tc>
          <w:tcPr>
            <w:tcW w:w="1700" w:type="dxa"/>
          </w:tcPr>
          <w:p w14:paraId="7E750349" w14:textId="77777777" w:rsidR="00F554B1" w:rsidRPr="00585B98" w:rsidRDefault="00F554B1" w:rsidP="00F554B1">
            <w:pPr>
              <w:pStyle w:val="TAL"/>
            </w:pPr>
          </w:p>
        </w:tc>
        <w:tc>
          <w:tcPr>
            <w:tcW w:w="1133" w:type="dxa"/>
          </w:tcPr>
          <w:p w14:paraId="6A0BF9C8" w14:textId="77777777" w:rsidR="00F554B1" w:rsidRPr="00585B98" w:rsidRDefault="00F554B1" w:rsidP="00F554B1">
            <w:pPr>
              <w:pStyle w:val="TAL"/>
            </w:pPr>
          </w:p>
        </w:tc>
      </w:tr>
      <w:tr w:rsidR="00F554B1" w:rsidRPr="00585B98" w14:paraId="17B5BF7E" w14:textId="77777777" w:rsidTr="00F554B1">
        <w:tc>
          <w:tcPr>
            <w:tcW w:w="4535" w:type="dxa"/>
          </w:tcPr>
          <w:p w14:paraId="3BDB2256" w14:textId="77777777" w:rsidR="00F554B1" w:rsidRPr="00585B98" w:rsidRDefault="00F554B1" w:rsidP="00F554B1">
            <w:pPr>
              <w:pStyle w:val="TAL"/>
            </w:pPr>
            <w:r w:rsidRPr="00585B98">
              <w:t xml:space="preserve"> setup SEQUENCE {</w:t>
            </w:r>
          </w:p>
        </w:tc>
        <w:tc>
          <w:tcPr>
            <w:tcW w:w="2267" w:type="dxa"/>
          </w:tcPr>
          <w:p w14:paraId="60C10E63" w14:textId="77777777" w:rsidR="00F554B1" w:rsidRPr="00585B98" w:rsidRDefault="00F554B1" w:rsidP="00F554B1">
            <w:pPr>
              <w:pStyle w:val="TAL"/>
            </w:pPr>
          </w:p>
        </w:tc>
        <w:tc>
          <w:tcPr>
            <w:tcW w:w="1700" w:type="dxa"/>
          </w:tcPr>
          <w:p w14:paraId="6951E14D" w14:textId="77777777" w:rsidR="00F554B1" w:rsidRPr="00585B98" w:rsidRDefault="00F554B1" w:rsidP="00F554B1">
            <w:pPr>
              <w:pStyle w:val="TAL"/>
            </w:pPr>
          </w:p>
        </w:tc>
        <w:tc>
          <w:tcPr>
            <w:tcW w:w="1133" w:type="dxa"/>
          </w:tcPr>
          <w:p w14:paraId="053D320D" w14:textId="77777777" w:rsidR="00F554B1" w:rsidRPr="00585B98" w:rsidRDefault="00F554B1" w:rsidP="00F554B1">
            <w:pPr>
              <w:pStyle w:val="TAL"/>
            </w:pPr>
          </w:p>
        </w:tc>
      </w:tr>
      <w:tr w:rsidR="00F554B1" w:rsidRPr="00585B98" w14:paraId="3A2BC008" w14:textId="77777777" w:rsidTr="00F554B1">
        <w:tc>
          <w:tcPr>
            <w:tcW w:w="4535" w:type="dxa"/>
          </w:tcPr>
          <w:p w14:paraId="3280030A" w14:textId="77777777" w:rsidR="00F554B1" w:rsidRPr="00585B98" w:rsidRDefault="00F554B1" w:rsidP="00F554B1">
            <w:pPr>
              <w:pStyle w:val="TAL"/>
            </w:pPr>
            <w:r w:rsidRPr="00585B98">
              <w:t xml:space="preserve">   </w:t>
            </w:r>
            <w:proofErr w:type="spellStart"/>
            <w:r w:rsidRPr="00585B98">
              <w:t>gapOffset</w:t>
            </w:r>
            <w:proofErr w:type="spellEnd"/>
            <w:r w:rsidRPr="00585B98">
              <w:t xml:space="preserve"> CHOICE {</w:t>
            </w:r>
          </w:p>
        </w:tc>
        <w:tc>
          <w:tcPr>
            <w:tcW w:w="2267" w:type="dxa"/>
          </w:tcPr>
          <w:p w14:paraId="74016E4C" w14:textId="77777777" w:rsidR="00F554B1" w:rsidRPr="00585B98" w:rsidRDefault="00F554B1" w:rsidP="00F554B1">
            <w:pPr>
              <w:pStyle w:val="TAL"/>
            </w:pPr>
          </w:p>
        </w:tc>
        <w:tc>
          <w:tcPr>
            <w:tcW w:w="1700" w:type="dxa"/>
          </w:tcPr>
          <w:p w14:paraId="75F14760" w14:textId="77777777" w:rsidR="00F554B1" w:rsidRPr="00585B98" w:rsidRDefault="00F554B1" w:rsidP="00F554B1">
            <w:pPr>
              <w:pStyle w:val="TAL"/>
            </w:pPr>
          </w:p>
        </w:tc>
        <w:tc>
          <w:tcPr>
            <w:tcW w:w="1133" w:type="dxa"/>
          </w:tcPr>
          <w:p w14:paraId="444C3220" w14:textId="77777777" w:rsidR="00F554B1" w:rsidRPr="00585B98" w:rsidRDefault="00F554B1" w:rsidP="00F554B1">
            <w:pPr>
              <w:pStyle w:val="TAL"/>
            </w:pPr>
          </w:p>
        </w:tc>
      </w:tr>
      <w:tr w:rsidR="00F554B1" w:rsidRPr="00585B98" w14:paraId="5BDE9372" w14:textId="77777777" w:rsidTr="00F554B1">
        <w:tc>
          <w:tcPr>
            <w:tcW w:w="4535" w:type="dxa"/>
          </w:tcPr>
          <w:p w14:paraId="3B72B48B" w14:textId="77777777" w:rsidR="00F554B1" w:rsidRPr="00585B98" w:rsidRDefault="00F554B1" w:rsidP="00F554B1">
            <w:pPr>
              <w:pStyle w:val="TAL"/>
            </w:pPr>
            <w:r w:rsidRPr="00585B98">
              <w:t xml:space="preserve">     gp0</w:t>
            </w:r>
          </w:p>
        </w:tc>
        <w:tc>
          <w:tcPr>
            <w:tcW w:w="2267" w:type="dxa"/>
          </w:tcPr>
          <w:p w14:paraId="3A8516D5" w14:textId="77777777" w:rsidR="00F554B1" w:rsidRPr="00585B98" w:rsidRDefault="00F554B1" w:rsidP="00F554B1">
            <w:pPr>
              <w:pStyle w:val="TAL"/>
            </w:pPr>
            <w:r w:rsidRPr="00585B98">
              <w:t>39</w:t>
            </w:r>
          </w:p>
        </w:tc>
        <w:tc>
          <w:tcPr>
            <w:tcW w:w="1700" w:type="dxa"/>
          </w:tcPr>
          <w:p w14:paraId="1EC9B728" w14:textId="77777777" w:rsidR="00F554B1" w:rsidRPr="00585B98" w:rsidRDefault="00F554B1" w:rsidP="00F554B1">
            <w:pPr>
              <w:pStyle w:val="TAL"/>
            </w:pPr>
            <w:r w:rsidRPr="00585B98">
              <w:t xml:space="preserve">TGRP = 40 </w:t>
            </w:r>
            <w:proofErr w:type="spellStart"/>
            <w:r w:rsidRPr="00585B98">
              <w:t>ms</w:t>
            </w:r>
            <w:proofErr w:type="spellEnd"/>
          </w:p>
        </w:tc>
        <w:tc>
          <w:tcPr>
            <w:tcW w:w="1133" w:type="dxa"/>
          </w:tcPr>
          <w:p w14:paraId="3B8441D6" w14:textId="77777777" w:rsidR="00F554B1" w:rsidRPr="00585B98" w:rsidRDefault="00F554B1" w:rsidP="00F554B1">
            <w:pPr>
              <w:pStyle w:val="TAL"/>
            </w:pPr>
            <w:r w:rsidRPr="00585B98">
              <w:t>Pattern #0</w:t>
            </w:r>
          </w:p>
        </w:tc>
      </w:tr>
      <w:tr w:rsidR="00F554B1" w:rsidRPr="00585B98" w14:paraId="02DFB862" w14:textId="77777777" w:rsidTr="00F554B1">
        <w:tc>
          <w:tcPr>
            <w:tcW w:w="4535" w:type="dxa"/>
            <w:tcBorders>
              <w:top w:val="nil"/>
            </w:tcBorders>
          </w:tcPr>
          <w:p w14:paraId="04CB5B0D" w14:textId="77777777" w:rsidR="00F554B1" w:rsidRPr="00585B98" w:rsidRDefault="00F554B1" w:rsidP="00F554B1">
            <w:pPr>
              <w:pStyle w:val="TAL"/>
            </w:pPr>
          </w:p>
        </w:tc>
        <w:tc>
          <w:tcPr>
            <w:tcW w:w="2267" w:type="dxa"/>
          </w:tcPr>
          <w:p w14:paraId="0870C503" w14:textId="77777777" w:rsidR="00F554B1" w:rsidRPr="00585B98" w:rsidRDefault="00F554B1" w:rsidP="00F554B1">
            <w:pPr>
              <w:pStyle w:val="TAL"/>
            </w:pPr>
            <w:r w:rsidRPr="00585B98">
              <w:t>0</w:t>
            </w:r>
          </w:p>
        </w:tc>
        <w:tc>
          <w:tcPr>
            <w:tcW w:w="1700" w:type="dxa"/>
          </w:tcPr>
          <w:p w14:paraId="6942BBE9" w14:textId="77777777" w:rsidR="00F554B1" w:rsidRPr="00585B98" w:rsidRDefault="00F554B1" w:rsidP="00F554B1">
            <w:pPr>
              <w:pStyle w:val="TAL"/>
            </w:pPr>
          </w:p>
        </w:tc>
        <w:tc>
          <w:tcPr>
            <w:tcW w:w="1133" w:type="dxa"/>
          </w:tcPr>
          <w:p w14:paraId="402FBFD9" w14:textId="77777777" w:rsidR="00F554B1" w:rsidRPr="00585B98" w:rsidRDefault="00F554B1" w:rsidP="00F554B1">
            <w:pPr>
              <w:pStyle w:val="TAL"/>
            </w:pPr>
            <w:r w:rsidRPr="00585B98">
              <w:t>BFD</w:t>
            </w:r>
          </w:p>
        </w:tc>
      </w:tr>
      <w:tr w:rsidR="00F554B1" w:rsidRPr="00585B98" w14:paraId="548D2546" w14:textId="77777777" w:rsidTr="00F554B1">
        <w:tc>
          <w:tcPr>
            <w:tcW w:w="4535" w:type="dxa"/>
          </w:tcPr>
          <w:p w14:paraId="5BB14531" w14:textId="77777777" w:rsidR="00F554B1" w:rsidRPr="00585B98" w:rsidRDefault="00F554B1" w:rsidP="00F554B1">
            <w:pPr>
              <w:pStyle w:val="TAL"/>
            </w:pPr>
            <w:r w:rsidRPr="00585B98">
              <w:t xml:space="preserve">     gp4-r15</w:t>
            </w:r>
          </w:p>
        </w:tc>
        <w:tc>
          <w:tcPr>
            <w:tcW w:w="2267" w:type="dxa"/>
          </w:tcPr>
          <w:p w14:paraId="3AB84E7B" w14:textId="77777777" w:rsidR="00F554B1" w:rsidRPr="00585B98" w:rsidRDefault="00F554B1" w:rsidP="00F554B1">
            <w:pPr>
              <w:pStyle w:val="TAL"/>
            </w:pPr>
            <w:r w:rsidRPr="00585B98">
              <w:t>19</w:t>
            </w:r>
          </w:p>
        </w:tc>
        <w:tc>
          <w:tcPr>
            <w:tcW w:w="1700" w:type="dxa"/>
          </w:tcPr>
          <w:p w14:paraId="4BA7A1D2" w14:textId="77777777" w:rsidR="00F554B1" w:rsidRPr="00585B98" w:rsidRDefault="00F554B1" w:rsidP="00F554B1">
            <w:pPr>
              <w:pStyle w:val="TAL"/>
            </w:pPr>
            <w:r w:rsidRPr="00585B98">
              <w:t xml:space="preserve">TGRP = 20 </w:t>
            </w:r>
            <w:proofErr w:type="spellStart"/>
            <w:r w:rsidRPr="00585B98">
              <w:t>ms</w:t>
            </w:r>
            <w:proofErr w:type="spellEnd"/>
          </w:p>
        </w:tc>
        <w:tc>
          <w:tcPr>
            <w:tcW w:w="1133" w:type="dxa"/>
          </w:tcPr>
          <w:p w14:paraId="78F7C6A8" w14:textId="77777777" w:rsidR="00F554B1" w:rsidRPr="00585B98" w:rsidRDefault="00F554B1" w:rsidP="00F554B1">
            <w:pPr>
              <w:pStyle w:val="TAL"/>
            </w:pPr>
            <w:r w:rsidRPr="00585B98">
              <w:t>Pattern #4</w:t>
            </w:r>
          </w:p>
        </w:tc>
      </w:tr>
      <w:tr w:rsidR="00F554B1" w:rsidRPr="00585B98" w14:paraId="6EEE1862" w14:textId="77777777" w:rsidTr="00F554B1">
        <w:tc>
          <w:tcPr>
            <w:tcW w:w="4535" w:type="dxa"/>
          </w:tcPr>
          <w:p w14:paraId="45DBCD37" w14:textId="77777777" w:rsidR="00F554B1" w:rsidRPr="00585B98" w:rsidRDefault="00F554B1" w:rsidP="00F554B1">
            <w:pPr>
              <w:pStyle w:val="TAL"/>
            </w:pPr>
            <w:r w:rsidRPr="00585B98">
              <w:t xml:space="preserve">   }</w:t>
            </w:r>
          </w:p>
        </w:tc>
        <w:tc>
          <w:tcPr>
            <w:tcW w:w="2267" w:type="dxa"/>
          </w:tcPr>
          <w:p w14:paraId="1C5C8835" w14:textId="77777777" w:rsidR="00F554B1" w:rsidRPr="00585B98" w:rsidRDefault="00F554B1" w:rsidP="00F554B1">
            <w:pPr>
              <w:pStyle w:val="TAL"/>
            </w:pPr>
          </w:p>
        </w:tc>
        <w:tc>
          <w:tcPr>
            <w:tcW w:w="1700" w:type="dxa"/>
          </w:tcPr>
          <w:p w14:paraId="24E208D6" w14:textId="77777777" w:rsidR="00F554B1" w:rsidRPr="00585B98" w:rsidRDefault="00F554B1" w:rsidP="00F554B1">
            <w:pPr>
              <w:pStyle w:val="TAL"/>
            </w:pPr>
          </w:p>
        </w:tc>
        <w:tc>
          <w:tcPr>
            <w:tcW w:w="1133" w:type="dxa"/>
          </w:tcPr>
          <w:p w14:paraId="0E79BA55" w14:textId="77777777" w:rsidR="00F554B1" w:rsidRPr="00585B98" w:rsidRDefault="00F554B1" w:rsidP="00F554B1">
            <w:pPr>
              <w:pStyle w:val="TAL"/>
            </w:pPr>
          </w:p>
        </w:tc>
      </w:tr>
      <w:tr w:rsidR="00F554B1" w:rsidRPr="00585B98" w14:paraId="33B9CDD2" w14:textId="77777777" w:rsidTr="00F554B1">
        <w:tc>
          <w:tcPr>
            <w:tcW w:w="4535" w:type="dxa"/>
          </w:tcPr>
          <w:p w14:paraId="3F2A48B6" w14:textId="77777777" w:rsidR="00F554B1" w:rsidRPr="00585B98" w:rsidRDefault="00F554B1" w:rsidP="00F554B1">
            <w:pPr>
              <w:pStyle w:val="TAL"/>
            </w:pPr>
            <w:r w:rsidRPr="00585B98">
              <w:t xml:space="preserve">  }</w:t>
            </w:r>
          </w:p>
        </w:tc>
        <w:tc>
          <w:tcPr>
            <w:tcW w:w="2267" w:type="dxa"/>
          </w:tcPr>
          <w:p w14:paraId="5434312D" w14:textId="77777777" w:rsidR="00F554B1" w:rsidRPr="00585B98" w:rsidRDefault="00F554B1" w:rsidP="00F554B1">
            <w:pPr>
              <w:pStyle w:val="TAL"/>
            </w:pPr>
          </w:p>
        </w:tc>
        <w:tc>
          <w:tcPr>
            <w:tcW w:w="1700" w:type="dxa"/>
          </w:tcPr>
          <w:p w14:paraId="714F7AFD" w14:textId="77777777" w:rsidR="00F554B1" w:rsidRPr="00585B98" w:rsidRDefault="00F554B1" w:rsidP="00F554B1">
            <w:pPr>
              <w:pStyle w:val="TAL"/>
            </w:pPr>
          </w:p>
        </w:tc>
        <w:tc>
          <w:tcPr>
            <w:tcW w:w="1133" w:type="dxa"/>
          </w:tcPr>
          <w:p w14:paraId="112E2E7B" w14:textId="77777777" w:rsidR="00F554B1" w:rsidRPr="00585B98" w:rsidRDefault="00F554B1" w:rsidP="00F554B1">
            <w:pPr>
              <w:pStyle w:val="TAL"/>
              <w:rPr>
                <w:rFonts w:eastAsia="SimSun" w:cs="Courier New"/>
              </w:rPr>
            </w:pPr>
          </w:p>
        </w:tc>
      </w:tr>
      <w:tr w:rsidR="00F554B1" w:rsidRPr="00585B98" w14:paraId="772B87C3" w14:textId="77777777" w:rsidTr="00F554B1">
        <w:tc>
          <w:tcPr>
            <w:tcW w:w="4535" w:type="dxa"/>
          </w:tcPr>
          <w:p w14:paraId="7A19C069" w14:textId="77777777" w:rsidR="00F554B1" w:rsidRPr="00585B98" w:rsidRDefault="00F554B1" w:rsidP="00F554B1">
            <w:pPr>
              <w:pStyle w:val="TAL"/>
            </w:pPr>
            <w:r w:rsidRPr="00585B98">
              <w:t>}</w:t>
            </w:r>
          </w:p>
        </w:tc>
        <w:tc>
          <w:tcPr>
            <w:tcW w:w="2267" w:type="dxa"/>
          </w:tcPr>
          <w:p w14:paraId="48F77527" w14:textId="77777777" w:rsidR="00F554B1" w:rsidRPr="00585B98" w:rsidRDefault="00F554B1" w:rsidP="00F554B1">
            <w:pPr>
              <w:pStyle w:val="TAL"/>
            </w:pPr>
          </w:p>
        </w:tc>
        <w:tc>
          <w:tcPr>
            <w:tcW w:w="1700" w:type="dxa"/>
          </w:tcPr>
          <w:p w14:paraId="5856407E" w14:textId="77777777" w:rsidR="00F554B1" w:rsidRPr="00585B98" w:rsidRDefault="00F554B1" w:rsidP="00F554B1">
            <w:pPr>
              <w:pStyle w:val="TAL"/>
            </w:pPr>
          </w:p>
        </w:tc>
        <w:tc>
          <w:tcPr>
            <w:tcW w:w="1133" w:type="dxa"/>
          </w:tcPr>
          <w:p w14:paraId="7FF50E1E" w14:textId="77777777" w:rsidR="00F554B1" w:rsidRPr="00585B98" w:rsidRDefault="00F554B1" w:rsidP="00F554B1">
            <w:pPr>
              <w:pStyle w:val="TAL"/>
            </w:pPr>
          </w:p>
        </w:tc>
      </w:tr>
    </w:tbl>
    <w:p w14:paraId="5C042F36"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69E37956" w14:textId="77777777" w:rsidTr="00F554B1">
        <w:trPr>
          <w:jc w:val="center"/>
        </w:trPr>
        <w:tc>
          <w:tcPr>
            <w:tcW w:w="1701" w:type="dxa"/>
          </w:tcPr>
          <w:p w14:paraId="27940FB3" w14:textId="77777777" w:rsidR="00F554B1" w:rsidRPr="00585B98" w:rsidRDefault="00F554B1" w:rsidP="00F554B1">
            <w:pPr>
              <w:pStyle w:val="TAH"/>
              <w:keepNext w:val="0"/>
              <w:keepLines w:val="0"/>
            </w:pPr>
            <w:r w:rsidRPr="00585B98">
              <w:t>Condition</w:t>
            </w:r>
          </w:p>
        </w:tc>
        <w:tc>
          <w:tcPr>
            <w:tcW w:w="7229" w:type="dxa"/>
          </w:tcPr>
          <w:p w14:paraId="762AFAC6" w14:textId="77777777" w:rsidR="00F554B1" w:rsidRPr="00585B98" w:rsidRDefault="00F554B1" w:rsidP="00F554B1">
            <w:pPr>
              <w:pStyle w:val="TAH"/>
              <w:keepNext w:val="0"/>
              <w:keepLines w:val="0"/>
            </w:pPr>
            <w:r w:rsidRPr="00585B98">
              <w:t>Explanation</w:t>
            </w:r>
          </w:p>
        </w:tc>
      </w:tr>
      <w:tr w:rsidR="00F554B1" w:rsidRPr="00585B98" w14:paraId="4B619F2D" w14:textId="77777777" w:rsidTr="00F554B1">
        <w:trPr>
          <w:jc w:val="center"/>
        </w:trPr>
        <w:tc>
          <w:tcPr>
            <w:tcW w:w="1701" w:type="dxa"/>
          </w:tcPr>
          <w:p w14:paraId="56B2B860" w14:textId="77777777" w:rsidR="00F554B1" w:rsidRPr="00585B98" w:rsidRDefault="00F554B1" w:rsidP="00F554B1">
            <w:pPr>
              <w:pStyle w:val="TAL"/>
            </w:pPr>
            <w:r w:rsidRPr="00585B98">
              <w:t>Pattern #0</w:t>
            </w:r>
          </w:p>
        </w:tc>
        <w:tc>
          <w:tcPr>
            <w:tcW w:w="7229" w:type="dxa"/>
          </w:tcPr>
          <w:p w14:paraId="21581671" w14:textId="77777777" w:rsidR="00F554B1" w:rsidRPr="00585B98" w:rsidRDefault="00F554B1" w:rsidP="00F554B1">
            <w:pPr>
              <w:pStyle w:val="TAL"/>
            </w:pPr>
            <w:r w:rsidRPr="00585B98">
              <w:rPr>
                <w:i/>
              </w:rPr>
              <w:t>gp0</w:t>
            </w:r>
            <w:r w:rsidRPr="00585B98">
              <w:t xml:space="preserve"> corresponds to gap offset of Gap Pattern Id "0" with MGRP = 40ms</w:t>
            </w:r>
          </w:p>
        </w:tc>
      </w:tr>
      <w:tr w:rsidR="00F554B1" w:rsidRPr="00585B98" w14:paraId="7C6632A9" w14:textId="77777777" w:rsidTr="00F554B1">
        <w:trPr>
          <w:jc w:val="center"/>
        </w:trPr>
        <w:tc>
          <w:tcPr>
            <w:tcW w:w="1701" w:type="dxa"/>
          </w:tcPr>
          <w:p w14:paraId="7B246F0A" w14:textId="77777777" w:rsidR="00F554B1" w:rsidRPr="00585B98" w:rsidRDefault="00F554B1" w:rsidP="00F554B1">
            <w:pPr>
              <w:pStyle w:val="TAL"/>
            </w:pPr>
            <w:r w:rsidRPr="00585B98">
              <w:t>Pattern #4</w:t>
            </w:r>
          </w:p>
        </w:tc>
        <w:tc>
          <w:tcPr>
            <w:tcW w:w="7229" w:type="dxa"/>
          </w:tcPr>
          <w:p w14:paraId="3FC4CFD7" w14:textId="77777777" w:rsidR="00F554B1" w:rsidRPr="00585B98" w:rsidRDefault="00F554B1" w:rsidP="00F554B1">
            <w:pPr>
              <w:pStyle w:val="TAL"/>
              <w:rPr>
                <w:bCs/>
              </w:rPr>
            </w:pPr>
            <w:r w:rsidRPr="00585B98">
              <w:rPr>
                <w:i/>
              </w:rPr>
              <w:t>gp4-r15</w:t>
            </w:r>
            <w:r w:rsidRPr="00585B98">
              <w:t xml:space="preserve"> corresponds to gap offset of Gap Pattern Id "4" with MGRP = 40ms (</w:t>
            </w:r>
            <w:r w:rsidRPr="00585B98">
              <w:rPr>
                <w:lang w:eastAsia="ja-JP"/>
              </w:rPr>
              <w:t xml:space="preserve">see TS 38.133, Table 9.1.2-1). It can be applied for (NG)EN-DC, see </w:t>
            </w:r>
            <w:r w:rsidRPr="00585B98">
              <w:rPr>
                <w:snapToGrid w:val="0"/>
                <w:lang w:eastAsia="ja-JP"/>
              </w:rPr>
              <w:t>TS 38.133, Table 9.1.2-2</w:t>
            </w:r>
            <w:r w:rsidRPr="00585B98">
              <w:rPr>
                <w:lang w:eastAsia="ja-JP"/>
              </w:rPr>
              <w:t>.</w:t>
            </w:r>
          </w:p>
        </w:tc>
      </w:tr>
      <w:tr w:rsidR="00F554B1" w:rsidRPr="00585B98" w14:paraId="30C8F2AB" w14:textId="77777777" w:rsidTr="00F554B1">
        <w:trPr>
          <w:jc w:val="center"/>
        </w:trPr>
        <w:tc>
          <w:tcPr>
            <w:tcW w:w="1701" w:type="dxa"/>
          </w:tcPr>
          <w:p w14:paraId="77B26923" w14:textId="77777777" w:rsidR="00F554B1" w:rsidRPr="00585B98" w:rsidRDefault="00F554B1" w:rsidP="00F554B1">
            <w:pPr>
              <w:pStyle w:val="TAL"/>
            </w:pPr>
            <w:r w:rsidRPr="00585B98">
              <w:t>BFD</w:t>
            </w:r>
          </w:p>
        </w:tc>
        <w:tc>
          <w:tcPr>
            <w:tcW w:w="7229" w:type="dxa"/>
          </w:tcPr>
          <w:p w14:paraId="12786BB6" w14:textId="77777777" w:rsidR="00F554B1" w:rsidRPr="00585B98" w:rsidRDefault="00F554B1" w:rsidP="00F554B1">
            <w:pPr>
              <w:pStyle w:val="TAL"/>
              <w:rPr>
                <w:i/>
              </w:rPr>
            </w:pPr>
            <w:r w:rsidRPr="00585B98">
              <w:t xml:space="preserve">Measurement gap pattern for Beam Failure </w:t>
            </w:r>
            <w:proofErr w:type="spellStart"/>
            <w:r w:rsidRPr="00585B98">
              <w:t>Dectection</w:t>
            </w:r>
            <w:proofErr w:type="spellEnd"/>
            <w:r w:rsidRPr="00585B98">
              <w:t xml:space="preserve"> tests</w:t>
            </w:r>
          </w:p>
        </w:tc>
      </w:tr>
    </w:tbl>
    <w:p w14:paraId="281263E3" w14:textId="77777777" w:rsidR="00F554B1" w:rsidRPr="00585B98" w:rsidRDefault="00F554B1" w:rsidP="00F554B1"/>
    <w:p w14:paraId="648EC62B" w14:textId="77777777" w:rsidR="00F554B1" w:rsidRPr="00585B98" w:rsidRDefault="00F554B1" w:rsidP="00F554B1">
      <w:pPr>
        <w:pStyle w:val="TH"/>
      </w:pPr>
      <w:r w:rsidRPr="00585B98">
        <w:lastRenderedPageBreak/>
        <w:t xml:space="preserve">Table H.3.4-6: </w:t>
      </w:r>
      <w:proofErr w:type="spellStart"/>
      <w:r w:rsidRPr="00585B98">
        <w:t>MeasObjectNR</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669"/>
        <w:gridCol w:w="1559"/>
        <w:gridCol w:w="1872"/>
      </w:tblGrid>
      <w:tr w:rsidR="00F554B1" w:rsidRPr="00585B98" w14:paraId="65170F33" w14:textId="77777777" w:rsidTr="00F554B1">
        <w:tc>
          <w:tcPr>
            <w:tcW w:w="9635" w:type="dxa"/>
            <w:gridSpan w:val="4"/>
            <w:shd w:val="clear" w:color="auto" w:fill="auto"/>
          </w:tcPr>
          <w:p w14:paraId="54553D21" w14:textId="77777777" w:rsidR="00F554B1" w:rsidRPr="00585B98" w:rsidRDefault="00F554B1" w:rsidP="00F554B1">
            <w:pPr>
              <w:pStyle w:val="TAL"/>
            </w:pPr>
            <w:r w:rsidRPr="00585B98">
              <w:rPr>
                <w:lang w:eastAsia="ko-KR"/>
              </w:rPr>
              <w:t xml:space="preserve">Derivation Path: TS </w:t>
            </w:r>
            <w:r w:rsidRPr="00585B98">
              <w:t>36.508 [25] Table 4.6.6-2B</w:t>
            </w:r>
          </w:p>
        </w:tc>
      </w:tr>
      <w:tr w:rsidR="00F554B1" w:rsidRPr="00585B98" w14:paraId="181C4C58" w14:textId="77777777" w:rsidTr="00F554B1">
        <w:tc>
          <w:tcPr>
            <w:tcW w:w="4535" w:type="dxa"/>
            <w:shd w:val="clear" w:color="auto" w:fill="auto"/>
          </w:tcPr>
          <w:p w14:paraId="40AF0D2A" w14:textId="77777777" w:rsidR="00F554B1" w:rsidRPr="00585B98" w:rsidRDefault="00F554B1" w:rsidP="00F554B1">
            <w:pPr>
              <w:pStyle w:val="TAH"/>
              <w:rPr>
                <w:lang w:eastAsia="ko-KR"/>
              </w:rPr>
            </w:pPr>
            <w:r w:rsidRPr="00585B98">
              <w:rPr>
                <w:lang w:eastAsia="ko-KR"/>
              </w:rPr>
              <w:t>Information Element</w:t>
            </w:r>
          </w:p>
        </w:tc>
        <w:tc>
          <w:tcPr>
            <w:tcW w:w="1669" w:type="dxa"/>
            <w:shd w:val="clear" w:color="auto" w:fill="auto"/>
          </w:tcPr>
          <w:p w14:paraId="1698E4D8" w14:textId="77777777" w:rsidR="00F554B1" w:rsidRPr="00585B98" w:rsidRDefault="00F554B1" w:rsidP="00F554B1">
            <w:pPr>
              <w:pStyle w:val="TAH"/>
              <w:rPr>
                <w:lang w:eastAsia="ko-KR"/>
              </w:rPr>
            </w:pPr>
            <w:r w:rsidRPr="00585B98">
              <w:rPr>
                <w:lang w:eastAsia="ko-KR"/>
              </w:rPr>
              <w:t>Value/remark</w:t>
            </w:r>
          </w:p>
        </w:tc>
        <w:tc>
          <w:tcPr>
            <w:tcW w:w="1559" w:type="dxa"/>
            <w:shd w:val="clear" w:color="auto" w:fill="auto"/>
          </w:tcPr>
          <w:p w14:paraId="028FEB1E" w14:textId="77777777" w:rsidR="00F554B1" w:rsidRPr="00585B98" w:rsidRDefault="00F554B1" w:rsidP="00F554B1">
            <w:pPr>
              <w:pStyle w:val="TAH"/>
              <w:rPr>
                <w:lang w:eastAsia="ko-KR"/>
              </w:rPr>
            </w:pPr>
            <w:r w:rsidRPr="00585B98">
              <w:rPr>
                <w:lang w:eastAsia="ko-KR"/>
              </w:rPr>
              <w:t>Comment</w:t>
            </w:r>
          </w:p>
        </w:tc>
        <w:tc>
          <w:tcPr>
            <w:tcW w:w="1872" w:type="dxa"/>
            <w:shd w:val="clear" w:color="auto" w:fill="auto"/>
          </w:tcPr>
          <w:p w14:paraId="663B9DA9" w14:textId="77777777" w:rsidR="00F554B1" w:rsidRPr="00585B98" w:rsidRDefault="00F554B1" w:rsidP="00F554B1">
            <w:pPr>
              <w:pStyle w:val="TAH"/>
              <w:rPr>
                <w:lang w:eastAsia="ko-KR"/>
              </w:rPr>
            </w:pPr>
            <w:r w:rsidRPr="00585B98">
              <w:rPr>
                <w:lang w:eastAsia="ko-KR"/>
              </w:rPr>
              <w:t>Condition</w:t>
            </w:r>
          </w:p>
        </w:tc>
      </w:tr>
      <w:tr w:rsidR="00F554B1" w:rsidRPr="00585B98" w14:paraId="60CF9A3B" w14:textId="77777777" w:rsidTr="00F554B1">
        <w:tc>
          <w:tcPr>
            <w:tcW w:w="4535" w:type="dxa"/>
            <w:shd w:val="clear" w:color="auto" w:fill="auto"/>
          </w:tcPr>
          <w:p w14:paraId="10A97E53" w14:textId="77777777" w:rsidR="00F554B1" w:rsidRPr="00585B98" w:rsidRDefault="00F554B1" w:rsidP="00F554B1">
            <w:pPr>
              <w:pStyle w:val="TAL"/>
              <w:rPr>
                <w:lang w:eastAsia="ko-KR"/>
              </w:rPr>
            </w:pPr>
            <w:proofErr w:type="spellStart"/>
            <w:r w:rsidRPr="00585B98">
              <w:rPr>
                <w:lang w:eastAsia="ko-KR"/>
              </w:rPr>
              <w:t>MeasObjectNR</w:t>
            </w:r>
            <w:proofErr w:type="spellEnd"/>
            <w:r w:rsidRPr="00585B98">
              <w:rPr>
                <w:lang w:eastAsia="ko-KR"/>
              </w:rPr>
              <w:t>-GENERIC(Freq) ::= SEQUENCE {</w:t>
            </w:r>
          </w:p>
        </w:tc>
        <w:tc>
          <w:tcPr>
            <w:tcW w:w="1669" w:type="dxa"/>
            <w:shd w:val="clear" w:color="auto" w:fill="auto"/>
          </w:tcPr>
          <w:p w14:paraId="515FEC06" w14:textId="77777777" w:rsidR="00F554B1" w:rsidRPr="00585B98" w:rsidRDefault="00F554B1" w:rsidP="00F554B1">
            <w:pPr>
              <w:pStyle w:val="TAL"/>
              <w:rPr>
                <w:lang w:eastAsia="ko-KR"/>
              </w:rPr>
            </w:pPr>
          </w:p>
        </w:tc>
        <w:tc>
          <w:tcPr>
            <w:tcW w:w="1559" w:type="dxa"/>
            <w:shd w:val="clear" w:color="auto" w:fill="auto"/>
          </w:tcPr>
          <w:p w14:paraId="67EE9305" w14:textId="77777777" w:rsidR="00F554B1" w:rsidRPr="00585B98" w:rsidRDefault="00F554B1" w:rsidP="00F554B1">
            <w:pPr>
              <w:pStyle w:val="TAL"/>
              <w:rPr>
                <w:lang w:eastAsia="ko-KR"/>
              </w:rPr>
            </w:pPr>
          </w:p>
        </w:tc>
        <w:tc>
          <w:tcPr>
            <w:tcW w:w="1872" w:type="dxa"/>
            <w:shd w:val="clear" w:color="auto" w:fill="auto"/>
          </w:tcPr>
          <w:p w14:paraId="468B15C9" w14:textId="77777777" w:rsidR="00F554B1" w:rsidRPr="00585B98" w:rsidRDefault="00F554B1" w:rsidP="00F554B1">
            <w:pPr>
              <w:pStyle w:val="TAL"/>
              <w:rPr>
                <w:lang w:eastAsia="ko-KR"/>
              </w:rPr>
            </w:pPr>
          </w:p>
        </w:tc>
      </w:tr>
      <w:tr w:rsidR="00F554B1" w:rsidRPr="00585B98" w14:paraId="4C124435" w14:textId="77777777" w:rsidTr="00F554B1">
        <w:tc>
          <w:tcPr>
            <w:tcW w:w="4535" w:type="dxa"/>
            <w:shd w:val="clear" w:color="auto" w:fill="auto"/>
          </w:tcPr>
          <w:p w14:paraId="175CBDF3" w14:textId="77777777" w:rsidR="00F554B1" w:rsidRPr="00585B98" w:rsidRDefault="00F554B1" w:rsidP="00F554B1">
            <w:pPr>
              <w:pStyle w:val="TAL"/>
            </w:pPr>
            <w:r w:rsidRPr="00585B98">
              <w:t xml:space="preserve">    rs-ConfigSSB-r15 ::= SEQUENCE {</w:t>
            </w:r>
          </w:p>
        </w:tc>
        <w:tc>
          <w:tcPr>
            <w:tcW w:w="1669" w:type="dxa"/>
            <w:shd w:val="clear" w:color="auto" w:fill="auto"/>
          </w:tcPr>
          <w:p w14:paraId="5BEFD80F" w14:textId="77777777" w:rsidR="00F554B1" w:rsidRPr="00585B98" w:rsidRDefault="00F554B1" w:rsidP="00F554B1">
            <w:pPr>
              <w:pStyle w:val="TAL"/>
            </w:pPr>
          </w:p>
        </w:tc>
        <w:tc>
          <w:tcPr>
            <w:tcW w:w="1559" w:type="dxa"/>
            <w:shd w:val="clear" w:color="auto" w:fill="auto"/>
          </w:tcPr>
          <w:p w14:paraId="1B40ADEA" w14:textId="77777777" w:rsidR="00F554B1" w:rsidRPr="00585B98" w:rsidRDefault="00F554B1" w:rsidP="00F554B1">
            <w:pPr>
              <w:pStyle w:val="TAL"/>
              <w:rPr>
                <w:lang w:eastAsia="ko-KR"/>
              </w:rPr>
            </w:pPr>
          </w:p>
        </w:tc>
        <w:tc>
          <w:tcPr>
            <w:tcW w:w="1872" w:type="dxa"/>
            <w:shd w:val="clear" w:color="auto" w:fill="auto"/>
          </w:tcPr>
          <w:p w14:paraId="1B5CA428" w14:textId="77777777" w:rsidR="00F554B1" w:rsidRPr="00585B98" w:rsidRDefault="00F554B1" w:rsidP="00F554B1">
            <w:pPr>
              <w:pStyle w:val="TAL"/>
              <w:rPr>
                <w:lang w:eastAsia="ko-KR"/>
              </w:rPr>
            </w:pPr>
          </w:p>
        </w:tc>
      </w:tr>
      <w:tr w:rsidR="00F554B1" w:rsidRPr="00585B98" w14:paraId="71BF40DC" w14:textId="77777777" w:rsidTr="00F554B1">
        <w:tc>
          <w:tcPr>
            <w:tcW w:w="4535" w:type="dxa"/>
            <w:shd w:val="clear" w:color="auto" w:fill="auto"/>
          </w:tcPr>
          <w:p w14:paraId="73CF8F80" w14:textId="77777777" w:rsidR="00F554B1" w:rsidRPr="00585B98" w:rsidRDefault="00F554B1" w:rsidP="00F554B1">
            <w:pPr>
              <w:pStyle w:val="TAL"/>
            </w:pPr>
            <w:r w:rsidRPr="00585B98">
              <w:t xml:space="preserve">      measTimingConfig-r15 ::= SEQUENCE {</w:t>
            </w:r>
          </w:p>
        </w:tc>
        <w:tc>
          <w:tcPr>
            <w:tcW w:w="1669" w:type="dxa"/>
            <w:shd w:val="clear" w:color="auto" w:fill="auto"/>
          </w:tcPr>
          <w:p w14:paraId="7CC11111" w14:textId="77777777" w:rsidR="00F554B1" w:rsidRPr="00585B98" w:rsidRDefault="00F554B1" w:rsidP="00F554B1">
            <w:pPr>
              <w:pStyle w:val="TAL"/>
            </w:pPr>
          </w:p>
        </w:tc>
        <w:tc>
          <w:tcPr>
            <w:tcW w:w="1559" w:type="dxa"/>
            <w:shd w:val="clear" w:color="auto" w:fill="auto"/>
          </w:tcPr>
          <w:p w14:paraId="15B8A4DA" w14:textId="77777777" w:rsidR="00F554B1" w:rsidRPr="00585B98" w:rsidRDefault="00F554B1" w:rsidP="00F554B1">
            <w:pPr>
              <w:pStyle w:val="TAL"/>
              <w:rPr>
                <w:lang w:eastAsia="ko-KR"/>
              </w:rPr>
            </w:pPr>
          </w:p>
        </w:tc>
        <w:tc>
          <w:tcPr>
            <w:tcW w:w="1872" w:type="dxa"/>
            <w:shd w:val="clear" w:color="auto" w:fill="auto"/>
          </w:tcPr>
          <w:p w14:paraId="6798F36B" w14:textId="77777777" w:rsidR="00F554B1" w:rsidRPr="00585B98" w:rsidRDefault="00F554B1" w:rsidP="00F554B1">
            <w:pPr>
              <w:pStyle w:val="TAL"/>
              <w:rPr>
                <w:lang w:eastAsia="ko-KR"/>
              </w:rPr>
            </w:pPr>
          </w:p>
        </w:tc>
      </w:tr>
      <w:tr w:rsidR="00F554B1" w:rsidRPr="00585B98" w14:paraId="04664CCB" w14:textId="77777777" w:rsidTr="00F554B1">
        <w:tc>
          <w:tcPr>
            <w:tcW w:w="4535" w:type="dxa"/>
            <w:shd w:val="clear" w:color="auto" w:fill="auto"/>
          </w:tcPr>
          <w:p w14:paraId="512834D4" w14:textId="77777777" w:rsidR="00F554B1" w:rsidRPr="00585B98" w:rsidRDefault="00F554B1" w:rsidP="00F554B1">
            <w:pPr>
              <w:pStyle w:val="TAL"/>
            </w:pPr>
            <w:r w:rsidRPr="00585B98">
              <w:t xml:space="preserve">        </w:t>
            </w:r>
            <w:r w:rsidRPr="00585B98">
              <w:rPr>
                <w:lang w:eastAsia="sv-SE"/>
              </w:rPr>
              <w:t>periodicityAndOffset-r15 CHOICE {</w:t>
            </w:r>
          </w:p>
        </w:tc>
        <w:tc>
          <w:tcPr>
            <w:tcW w:w="1669" w:type="dxa"/>
            <w:shd w:val="clear" w:color="auto" w:fill="auto"/>
          </w:tcPr>
          <w:p w14:paraId="0E7F7B11" w14:textId="77777777" w:rsidR="00F554B1" w:rsidRPr="00585B98" w:rsidRDefault="00F554B1" w:rsidP="00F554B1">
            <w:pPr>
              <w:pStyle w:val="TAL"/>
            </w:pPr>
          </w:p>
        </w:tc>
        <w:tc>
          <w:tcPr>
            <w:tcW w:w="1559" w:type="dxa"/>
            <w:shd w:val="clear" w:color="auto" w:fill="auto"/>
          </w:tcPr>
          <w:p w14:paraId="4BA0EAAE" w14:textId="77777777" w:rsidR="00F554B1" w:rsidRPr="00585B98" w:rsidRDefault="00F554B1" w:rsidP="00F554B1">
            <w:pPr>
              <w:pStyle w:val="TAL"/>
              <w:rPr>
                <w:lang w:eastAsia="ko-KR"/>
              </w:rPr>
            </w:pPr>
          </w:p>
        </w:tc>
        <w:tc>
          <w:tcPr>
            <w:tcW w:w="1872" w:type="dxa"/>
            <w:shd w:val="clear" w:color="auto" w:fill="auto"/>
          </w:tcPr>
          <w:p w14:paraId="7757F531" w14:textId="77777777" w:rsidR="00F554B1" w:rsidRPr="00585B98" w:rsidRDefault="00F554B1" w:rsidP="00F554B1">
            <w:pPr>
              <w:pStyle w:val="TAL"/>
              <w:rPr>
                <w:lang w:eastAsia="ko-KR"/>
              </w:rPr>
            </w:pPr>
          </w:p>
        </w:tc>
      </w:tr>
      <w:tr w:rsidR="00F554B1" w:rsidRPr="00585B98" w14:paraId="400A7D2E" w14:textId="77777777" w:rsidTr="00F554B1">
        <w:tc>
          <w:tcPr>
            <w:tcW w:w="4535" w:type="dxa"/>
            <w:shd w:val="clear" w:color="auto" w:fill="auto"/>
          </w:tcPr>
          <w:p w14:paraId="639CC21D" w14:textId="77777777" w:rsidR="00F554B1" w:rsidRPr="00585B98" w:rsidRDefault="00F554B1" w:rsidP="00F554B1">
            <w:pPr>
              <w:pStyle w:val="TAL"/>
            </w:pPr>
            <w:r w:rsidRPr="00585B98">
              <w:t xml:space="preserve">          sf20-r15</w:t>
            </w:r>
          </w:p>
        </w:tc>
        <w:tc>
          <w:tcPr>
            <w:tcW w:w="1669" w:type="dxa"/>
            <w:shd w:val="clear" w:color="auto" w:fill="auto"/>
          </w:tcPr>
          <w:p w14:paraId="0FCFBF7C" w14:textId="77777777" w:rsidR="00F554B1" w:rsidRPr="00585B98" w:rsidRDefault="00F554B1" w:rsidP="00F554B1">
            <w:pPr>
              <w:pStyle w:val="TAL"/>
            </w:pPr>
            <w:r w:rsidRPr="00585B98">
              <w:t>0</w:t>
            </w:r>
          </w:p>
        </w:tc>
        <w:tc>
          <w:tcPr>
            <w:tcW w:w="1559" w:type="dxa"/>
            <w:shd w:val="clear" w:color="auto" w:fill="auto"/>
          </w:tcPr>
          <w:p w14:paraId="2FF1AF92" w14:textId="77777777" w:rsidR="00F554B1" w:rsidRPr="00585B98" w:rsidRDefault="00F554B1" w:rsidP="00F554B1">
            <w:pPr>
              <w:pStyle w:val="TAL"/>
              <w:rPr>
                <w:lang w:eastAsia="ko-KR"/>
              </w:rPr>
            </w:pPr>
          </w:p>
        </w:tc>
        <w:tc>
          <w:tcPr>
            <w:tcW w:w="1872" w:type="dxa"/>
            <w:shd w:val="clear" w:color="auto" w:fill="auto"/>
          </w:tcPr>
          <w:p w14:paraId="65E93E5E" w14:textId="77777777" w:rsidR="00F554B1" w:rsidRPr="00585B98" w:rsidRDefault="00F554B1" w:rsidP="00F554B1">
            <w:pPr>
              <w:pStyle w:val="TAL"/>
              <w:rPr>
                <w:lang w:eastAsia="ko-KR"/>
              </w:rPr>
            </w:pPr>
            <w:r w:rsidRPr="00585B98">
              <w:rPr>
                <w:lang w:eastAsia="ko-KR"/>
              </w:rPr>
              <w:t>SMTC.1 or SMTC.2</w:t>
            </w:r>
          </w:p>
        </w:tc>
      </w:tr>
      <w:tr w:rsidR="00F554B1" w:rsidRPr="00585B98" w14:paraId="59467D23" w14:textId="77777777" w:rsidTr="00F554B1">
        <w:tc>
          <w:tcPr>
            <w:tcW w:w="4535" w:type="dxa"/>
            <w:shd w:val="clear" w:color="auto" w:fill="auto"/>
          </w:tcPr>
          <w:p w14:paraId="6D71302A" w14:textId="77777777" w:rsidR="00F554B1" w:rsidRPr="00585B98" w:rsidRDefault="00F554B1" w:rsidP="00F554B1">
            <w:pPr>
              <w:pStyle w:val="TAL"/>
            </w:pPr>
            <w:r w:rsidRPr="00585B98">
              <w:t xml:space="preserve">          sf20-r15</w:t>
            </w:r>
          </w:p>
        </w:tc>
        <w:tc>
          <w:tcPr>
            <w:tcW w:w="1669" w:type="dxa"/>
            <w:shd w:val="clear" w:color="auto" w:fill="auto"/>
          </w:tcPr>
          <w:p w14:paraId="2A51AF06" w14:textId="77777777" w:rsidR="00F554B1" w:rsidRPr="00585B98" w:rsidRDefault="00F554B1" w:rsidP="00F554B1">
            <w:pPr>
              <w:pStyle w:val="TAL"/>
            </w:pPr>
            <w:r w:rsidRPr="00585B98">
              <w:t>10</w:t>
            </w:r>
          </w:p>
        </w:tc>
        <w:tc>
          <w:tcPr>
            <w:tcW w:w="1559" w:type="dxa"/>
            <w:shd w:val="clear" w:color="auto" w:fill="auto"/>
          </w:tcPr>
          <w:p w14:paraId="1AB44516" w14:textId="77777777" w:rsidR="00F554B1" w:rsidRPr="00585B98" w:rsidRDefault="00F554B1" w:rsidP="00F554B1">
            <w:pPr>
              <w:pStyle w:val="TAL"/>
              <w:rPr>
                <w:lang w:eastAsia="ko-KR"/>
              </w:rPr>
            </w:pPr>
          </w:p>
        </w:tc>
        <w:tc>
          <w:tcPr>
            <w:tcW w:w="1872" w:type="dxa"/>
            <w:shd w:val="clear" w:color="auto" w:fill="auto"/>
          </w:tcPr>
          <w:p w14:paraId="10CB108C" w14:textId="77777777" w:rsidR="00F554B1" w:rsidRPr="00585B98" w:rsidRDefault="00F554B1" w:rsidP="00F554B1">
            <w:pPr>
              <w:pStyle w:val="TAL"/>
              <w:rPr>
                <w:lang w:eastAsia="ko-KR"/>
              </w:rPr>
            </w:pPr>
            <w:r w:rsidRPr="00585B98">
              <w:rPr>
                <w:lang w:eastAsia="ko-KR"/>
              </w:rPr>
              <w:t>SMTC.4 or SMTC.5</w:t>
            </w:r>
          </w:p>
        </w:tc>
      </w:tr>
      <w:tr w:rsidR="00F554B1" w:rsidRPr="00585B98" w14:paraId="789D414E" w14:textId="77777777" w:rsidTr="00F554B1">
        <w:tc>
          <w:tcPr>
            <w:tcW w:w="4535" w:type="dxa"/>
            <w:shd w:val="clear" w:color="auto" w:fill="auto"/>
          </w:tcPr>
          <w:p w14:paraId="003B7CFD" w14:textId="77777777" w:rsidR="00F554B1" w:rsidRPr="00585B98" w:rsidRDefault="00F554B1" w:rsidP="00F554B1">
            <w:pPr>
              <w:pStyle w:val="TAL"/>
            </w:pPr>
            <w:r w:rsidRPr="00585B98">
              <w:t xml:space="preserve">          Sf160-r15</w:t>
            </w:r>
          </w:p>
        </w:tc>
        <w:tc>
          <w:tcPr>
            <w:tcW w:w="1669" w:type="dxa"/>
            <w:shd w:val="clear" w:color="auto" w:fill="auto"/>
          </w:tcPr>
          <w:p w14:paraId="05369E27" w14:textId="77777777" w:rsidR="00F554B1" w:rsidRPr="00585B98" w:rsidRDefault="00F554B1" w:rsidP="00F554B1">
            <w:pPr>
              <w:pStyle w:val="TAL"/>
            </w:pPr>
            <w:r w:rsidRPr="00585B98">
              <w:t>0</w:t>
            </w:r>
          </w:p>
        </w:tc>
        <w:tc>
          <w:tcPr>
            <w:tcW w:w="1559" w:type="dxa"/>
            <w:shd w:val="clear" w:color="auto" w:fill="auto"/>
          </w:tcPr>
          <w:p w14:paraId="1B5DE00A" w14:textId="77777777" w:rsidR="00F554B1" w:rsidRPr="00585B98" w:rsidRDefault="00F554B1" w:rsidP="00F554B1">
            <w:pPr>
              <w:pStyle w:val="TAL"/>
              <w:rPr>
                <w:lang w:eastAsia="ko-KR"/>
              </w:rPr>
            </w:pPr>
          </w:p>
        </w:tc>
        <w:tc>
          <w:tcPr>
            <w:tcW w:w="1872" w:type="dxa"/>
            <w:shd w:val="clear" w:color="auto" w:fill="auto"/>
          </w:tcPr>
          <w:p w14:paraId="7B68A560" w14:textId="77777777" w:rsidR="00F554B1" w:rsidRPr="00585B98" w:rsidRDefault="00F554B1" w:rsidP="00F554B1">
            <w:pPr>
              <w:pStyle w:val="TAL"/>
              <w:rPr>
                <w:lang w:eastAsia="ko-KR"/>
              </w:rPr>
            </w:pPr>
            <w:r w:rsidRPr="00585B98">
              <w:rPr>
                <w:lang w:eastAsia="ko-KR"/>
              </w:rPr>
              <w:t>SMTC.3</w:t>
            </w:r>
          </w:p>
        </w:tc>
      </w:tr>
      <w:tr w:rsidR="00F554B1" w:rsidRPr="00585B98" w14:paraId="7F8696B6" w14:textId="77777777" w:rsidTr="00F554B1">
        <w:tc>
          <w:tcPr>
            <w:tcW w:w="4535" w:type="dxa"/>
            <w:tcBorders>
              <w:bottom w:val="single" w:sz="4" w:space="0" w:color="000000"/>
            </w:tcBorders>
            <w:shd w:val="clear" w:color="auto" w:fill="auto"/>
          </w:tcPr>
          <w:p w14:paraId="43DF4572" w14:textId="77777777" w:rsidR="00F554B1" w:rsidRPr="00585B98" w:rsidRDefault="00F554B1" w:rsidP="00F554B1">
            <w:pPr>
              <w:pStyle w:val="TAL"/>
            </w:pPr>
            <w:r w:rsidRPr="00585B98">
              <w:t xml:space="preserve">        }</w:t>
            </w:r>
          </w:p>
        </w:tc>
        <w:tc>
          <w:tcPr>
            <w:tcW w:w="1669" w:type="dxa"/>
            <w:shd w:val="clear" w:color="auto" w:fill="auto"/>
          </w:tcPr>
          <w:p w14:paraId="677806D8" w14:textId="77777777" w:rsidR="00F554B1" w:rsidRPr="00585B98" w:rsidRDefault="00F554B1" w:rsidP="00F554B1">
            <w:pPr>
              <w:pStyle w:val="TAL"/>
            </w:pPr>
          </w:p>
        </w:tc>
        <w:tc>
          <w:tcPr>
            <w:tcW w:w="1559" w:type="dxa"/>
            <w:shd w:val="clear" w:color="auto" w:fill="auto"/>
          </w:tcPr>
          <w:p w14:paraId="02AB83E9" w14:textId="77777777" w:rsidR="00F554B1" w:rsidRPr="00585B98" w:rsidRDefault="00F554B1" w:rsidP="00F554B1">
            <w:pPr>
              <w:pStyle w:val="TAL"/>
              <w:rPr>
                <w:lang w:eastAsia="ko-KR"/>
              </w:rPr>
            </w:pPr>
          </w:p>
        </w:tc>
        <w:tc>
          <w:tcPr>
            <w:tcW w:w="1872" w:type="dxa"/>
            <w:shd w:val="clear" w:color="auto" w:fill="auto"/>
          </w:tcPr>
          <w:p w14:paraId="08F0234B" w14:textId="77777777" w:rsidR="00F554B1" w:rsidRPr="00585B98" w:rsidRDefault="00F554B1" w:rsidP="00F554B1">
            <w:pPr>
              <w:pStyle w:val="TAL"/>
              <w:rPr>
                <w:lang w:eastAsia="ko-KR"/>
              </w:rPr>
            </w:pPr>
          </w:p>
        </w:tc>
      </w:tr>
      <w:tr w:rsidR="00F554B1" w:rsidRPr="00585B98" w14:paraId="3DABF134" w14:textId="77777777" w:rsidTr="00F554B1">
        <w:tc>
          <w:tcPr>
            <w:tcW w:w="4535" w:type="dxa"/>
            <w:tcBorders>
              <w:bottom w:val="nil"/>
            </w:tcBorders>
            <w:shd w:val="clear" w:color="auto" w:fill="auto"/>
          </w:tcPr>
          <w:p w14:paraId="6950CA3A" w14:textId="77777777" w:rsidR="00F554B1" w:rsidRPr="00585B98" w:rsidRDefault="00F554B1" w:rsidP="00F554B1">
            <w:pPr>
              <w:pStyle w:val="TAL"/>
            </w:pPr>
            <w:r w:rsidRPr="00585B98">
              <w:t xml:space="preserve">        ssb-Duration-r15</w:t>
            </w:r>
          </w:p>
        </w:tc>
        <w:tc>
          <w:tcPr>
            <w:tcW w:w="1669" w:type="dxa"/>
            <w:shd w:val="clear" w:color="auto" w:fill="auto"/>
          </w:tcPr>
          <w:p w14:paraId="5B6B0961" w14:textId="77777777" w:rsidR="00F554B1" w:rsidRPr="00585B98" w:rsidRDefault="00F554B1" w:rsidP="00F554B1">
            <w:pPr>
              <w:pStyle w:val="TAL"/>
            </w:pPr>
            <w:r w:rsidRPr="00585B98">
              <w:t>sf1</w:t>
            </w:r>
          </w:p>
        </w:tc>
        <w:tc>
          <w:tcPr>
            <w:tcW w:w="1559" w:type="dxa"/>
            <w:shd w:val="clear" w:color="auto" w:fill="auto"/>
          </w:tcPr>
          <w:p w14:paraId="3453C72C" w14:textId="77777777" w:rsidR="00F554B1" w:rsidRPr="00585B98" w:rsidRDefault="00F554B1" w:rsidP="00F554B1">
            <w:pPr>
              <w:pStyle w:val="TAL"/>
              <w:rPr>
                <w:lang w:eastAsia="ko-KR"/>
              </w:rPr>
            </w:pPr>
          </w:p>
        </w:tc>
        <w:tc>
          <w:tcPr>
            <w:tcW w:w="1872" w:type="dxa"/>
            <w:shd w:val="clear" w:color="auto" w:fill="auto"/>
          </w:tcPr>
          <w:p w14:paraId="0D0CC345" w14:textId="77777777" w:rsidR="00F554B1" w:rsidRPr="00585B98" w:rsidRDefault="00F554B1" w:rsidP="00F554B1">
            <w:pPr>
              <w:pStyle w:val="TAL"/>
            </w:pPr>
            <w:r w:rsidRPr="00585B98">
              <w:t>SMTC.1, SMTC.3 or SMTC.4</w:t>
            </w:r>
          </w:p>
        </w:tc>
      </w:tr>
      <w:tr w:rsidR="00F554B1" w:rsidRPr="00585B98" w14:paraId="62147622" w14:textId="77777777" w:rsidTr="00F554B1">
        <w:tc>
          <w:tcPr>
            <w:tcW w:w="4535" w:type="dxa"/>
            <w:tcBorders>
              <w:top w:val="nil"/>
            </w:tcBorders>
            <w:shd w:val="clear" w:color="auto" w:fill="auto"/>
          </w:tcPr>
          <w:p w14:paraId="08512824" w14:textId="77777777" w:rsidR="00F554B1" w:rsidRPr="00585B98" w:rsidRDefault="00F554B1" w:rsidP="00F554B1">
            <w:pPr>
              <w:pStyle w:val="TAL"/>
            </w:pPr>
          </w:p>
        </w:tc>
        <w:tc>
          <w:tcPr>
            <w:tcW w:w="1669" w:type="dxa"/>
            <w:shd w:val="clear" w:color="auto" w:fill="auto"/>
          </w:tcPr>
          <w:p w14:paraId="2C7DB529" w14:textId="77777777" w:rsidR="00F554B1" w:rsidRPr="00585B98" w:rsidRDefault="00F554B1" w:rsidP="00F554B1">
            <w:pPr>
              <w:pStyle w:val="TAL"/>
            </w:pPr>
            <w:r w:rsidRPr="00585B98">
              <w:t>sf5</w:t>
            </w:r>
          </w:p>
        </w:tc>
        <w:tc>
          <w:tcPr>
            <w:tcW w:w="1559" w:type="dxa"/>
            <w:shd w:val="clear" w:color="auto" w:fill="auto"/>
          </w:tcPr>
          <w:p w14:paraId="6D9BB5B1" w14:textId="77777777" w:rsidR="00F554B1" w:rsidRPr="00585B98" w:rsidRDefault="00F554B1" w:rsidP="00F554B1">
            <w:pPr>
              <w:pStyle w:val="TAL"/>
              <w:rPr>
                <w:lang w:eastAsia="ko-KR"/>
              </w:rPr>
            </w:pPr>
          </w:p>
        </w:tc>
        <w:tc>
          <w:tcPr>
            <w:tcW w:w="1872" w:type="dxa"/>
            <w:shd w:val="clear" w:color="auto" w:fill="auto"/>
          </w:tcPr>
          <w:p w14:paraId="0996324D" w14:textId="77777777" w:rsidR="00F554B1" w:rsidRPr="00585B98" w:rsidRDefault="00F554B1" w:rsidP="00F554B1">
            <w:pPr>
              <w:pStyle w:val="TAL"/>
            </w:pPr>
            <w:r w:rsidRPr="00585B98">
              <w:t>SMTC.2 or SMTC.5</w:t>
            </w:r>
          </w:p>
        </w:tc>
      </w:tr>
      <w:tr w:rsidR="00F554B1" w:rsidRPr="00585B98" w14:paraId="17AD6822" w14:textId="77777777" w:rsidTr="00F554B1">
        <w:tc>
          <w:tcPr>
            <w:tcW w:w="4535" w:type="dxa"/>
            <w:tcBorders>
              <w:bottom w:val="single" w:sz="4" w:space="0" w:color="000000"/>
            </w:tcBorders>
            <w:shd w:val="clear" w:color="auto" w:fill="auto"/>
          </w:tcPr>
          <w:p w14:paraId="4604DF1A" w14:textId="77777777" w:rsidR="00F554B1" w:rsidRPr="00585B98" w:rsidRDefault="00F554B1" w:rsidP="00F554B1">
            <w:pPr>
              <w:pStyle w:val="TAL"/>
            </w:pPr>
            <w:r w:rsidRPr="00585B98">
              <w:t xml:space="preserve">      }</w:t>
            </w:r>
          </w:p>
        </w:tc>
        <w:tc>
          <w:tcPr>
            <w:tcW w:w="1669" w:type="dxa"/>
            <w:shd w:val="clear" w:color="auto" w:fill="auto"/>
          </w:tcPr>
          <w:p w14:paraId="43EFBFBD" w14:textId="77777777" w:rsidR="00F554B1" w:rsidRPr="00585B98" w:rsidRDefault="00F554B1" w:rsidP="00F554B1">
            <w:pPr>
              <w:pStyle w:val="TAL"/>
            </w:pPr>
          </w:p>
        </w:tc>
        <w:tc>
          <w:tcPr>
            <w:tcW w:w="1559" w:type="dxa"/>
            <w:shd w:val="clear" w:color="auto" w:fill="auto"/>
          </w:tcPr>
          <w:p w14:paraId="5F9B8096" w14:textId="77777777" w:rsidR="00F554B1" w:rsidRPr="00585B98" w:rsidRDefault="00F554B1" w:rsidP="00F554B1">
            <w:pPr>
              <w:pStyle w:val="TAL"/>
              <w:rPr>
                <w:lang w:eastAsia="ko-KR"/>
              </w:rPr>
            </w:pPr>
          </w:p>
        </w:tc>
        <w:tc>
          <w:tcPr>
            <w:tcW w:w="1872" w:type="dxa"/>
            <w:shd w:val="clear" w:color="auto" w:fill="auto"/>
          </w:tcPr>
          <w:p w14:paraId="6BA0ECE8" w14:textId="77777777" w:rsidR="00F554B1" w:rsidRPr="00585B98" w:rsidRDefault="00F554B1" w:rsidP="00F554B1">
            <w:pPr>
              <w:pStyle w:val="TAL"/>
              <w:rPr>
                <w:lang w:eastAsia="ko-KR"/>
              </w:rPr>
            </w:pPr>
          </w:p>
        </w:tc>
      </w:tr>
      <w:tr w:rsidR="00F554B1" w:rsidRPr="00585B98" w14:paraId="039A89BB" w14:textId="77777777" w:rsidTr="00F554B1">
        <w:tc>
          <w:tcPr>
            <w:tcW w:w="4535" w:type="dxa"/>
            <w:tcBorders>
              <w:bottom w:val="nil"/>
            </w:tcBorders>
            <w:shd w:val="clear" w:color="auto" w:fill="auto"/>
          </w:tcPr>
          <w:p w14:paraId="7280B0E6" w14:textId="77777777" w:rsidR="00F554B1" w:rsidRPr="00585B98" w:rsidRDefault="00F554B1" w:rsidP="00F554B1">
            <w:pPr>
              <w:pStyle w:val="TAL"/>
            </w:pPr>
            <w:r w:rsidRPr="00585B98">
              <w:t xml:space="preserve">      subcarrierSpacingSSB-r15</w:t>
            </w:r>
          </w:p>
        </w:tc>
        <w:tc>
          <w:tcPr>
            <w:tcW w:w="1669" w:type="dxa"/>
            <w:shd w:val="clear" w:color="auto" w:fill="auto"/>
          </w:tcPr>
          <w:p w14:paraId="4E0F4B82" w14:textId="77777777" w:rsidR="00F554B1" w:rsidRPr="00585B98" w:rsidRDefault="00F554B1" w:rsidP="00F554B1">
            <w:pPr>
              <w:pStyle w:val="TAL"/>
            </w:pPr>
            <w:r w:rsidRPr="00585B98">
              <w:t>kHz15</w:t>
            </w:r>
          </w:p>
        </w:tc>
        <w:tc>
          <w:tcPr>
            <w:tcW w:w="1559" w:type="dxa"/>
            <w:shd w:val="clear" w:color="auto" w:fill="auto"/>
          </w:tcPr>
          <w:p w14:paraId="3BD0A00E" w14:textId="77777777" w:rsidR="00F554B1" w:rsidRPr="00585B98" w:rsidRDefault="00F554B1" w:rsidP="00F554B1">
            <w:pPr>
              <w:pStyle w:val="TAL"/>
              <w:rPr>
                <w:lang w:eastAsia="ko-KR"/>
              </w:rPr>
            </w:pPr>
          </w:p>
        </w:tc>
        <w:tc>
          <w:tcPr>
            <w:tcW w:w="1872" w:type="dxa"/>
            <w:shd w:val="clear" w:color="auto" w:fill="auto"/>
          </w:tcPr>
          <w:p w14:paraId="4D990D28" w14:textId="77777777" w:rsidR="00F554B1" w:rsidRPr="00585B98" w:rsidRDefault="00F554B1" w:rsidP="00F554B1">
            <w:pPr>
              <w:pStyle w:val="TAL"/>
              <w:rPr>
                <w:lang w:eastAsia="ko-KR"/>
              </w:rPr>
            </w:pPr>
            <w:r w:rsidRPr="00585B98">
              <w:t>SSB.1 FR1, SSB.3 FR1 or SSB.5 FR1</w:t>
            </w:r>
          </w:p>
        </w:tc>
      </w:tr>
      <w:tr w:rsidR="00F554B1" w:rsidRPr="00585B98" w14:paraId="4B09A57F" w14:textId="77777777" w:rsidTr="00F554B1">
        <w:tc>
          <w:tcPr>
            <w:tcW w:w="4535" w:type="dxa"/>
            <w:tcBorders>
              <w:top w:val="nil"/>
              <w:bottom w:val="nil"/>
            </w:tcBorders>
            <w:shd w:val="clear" w:color="auto" w:fill="auto"/>
          </w:tcPr>
          <w:p w14:paraId="5AA28860" w14:textId="77777777" w:rsidR="00F554B1" w:rsidRPr="00585B98" w:rsidRDefault="00F554B1" w:rsidP="00F554B1">
            <w:pPr>
              <w:pStyle w:val="TAL"/>
            </w:pPr>
          </w:p>
        </w:tc>
        <w:tc>
          <w:tcPr>
            <w:tcW w:w="1669" w:type="dxa"/>
            <w:shd w:val="clear" w:color="auto" w:fill="auto"/>
          </w:tcPr>
          <w:p w14:paraId="2856A29E" w14:textId="77777777" w:rsidR="00F554B1" w:rsidRPr="00585B98" w:rsidRDefault="00F554B1" w:rsidP="00F554B1">
            <w:pPr>
              <w:pStyle w:val="TAL"/>
            </w:pPr>
            <w:r w:rsidRPr="00585B98">
              <w:t>kHz30</w:t>
            </w:r>
          </w:p>
        </w:tc>
        <w:tc>
          <w:tcPr>
            <w:tcW w:w="1559" w:type="dxa"/>
            <w:shd w:val="clear" w:color="auto" w:fill="auto"/>
          </w:tcPr>
          <w:p w14:paraId="1EA955C7" w14:textId="77777777" w:rsidR="00F554B1" w:rsidRPr="00585B98" w:rsidRDefault="00F554B1" w:rsidP="00F554B1">
            <w:pPr>
              <w:pStyle w:val="TAL"/>
              <w:rPr>
                <w:lang w:eastAsia="ko-KR"/>
              </w:rPr>
            </w:pPr>
          </w:p>
        </w:tc>
        <w:tc>
          <w:tcPr>
            <w:tcW w:w="1872" w:type="dxa"/>
            <w:shd w:val="clear" w:color="auto" w:fill="auto"/>
          </w:tcPr>
          <w:p w14:paraId="614C669E" w14:textId="77777777" w:rsidR="00F554B1" w:rsidRPr="00585B98" w:rsidRDefault="00F554B1" w:rsidP="00F554B1">
            <w:pPr>
              <w:pStyle w:val="TAL"/>
            </w:pPr>
            <w:r w:rsidRPr="00585B98">
              <w:t>SSB.2 FR1, SSB.4 FR1 or SSB.6 FR1</w:t>
            </w:r>
          </w:p>
        </w:tc>
      </w:tr>
      <w:tr w:rsidR="00F554B1" w:rsidRPr="00585B98" w14:paraId="29F8A12D" w14:textId="77777777" w:rsidTr="00F554B1">
        <w:tc>
          <w:tcPr>
            <w:tcW w:w="4535" w:type="dxa"/>
            <w:tcBorders>
              <w:top w:val="nil"/>
              <w:bottom w:val="nil"/>
            </w:tcBorders>
            <w:shd w:val="clear" w:color="auto" w:fill="auto"/>
          </w:tcPr>
          <w:p w14:paraId="4C1EDAC5" w14:textId="77777777" w:rsidR="00F554B1" w:rsidRPr="00585B98" w:rsidRDefault="00F554B1" w:rsidP="00F554B1">
            <w:pPr>
              <w:pStyle w:val="TAL"/>
            </w:pPr>
          </w:p>
        </w:tc>
        <w:tc>
          <w:tcPr>
            <w:tcW w:w="1669" w:type="dxa"/>
            <w:shd w:val="clear" w:color="auto" w:fill="auto"/>
          </w:tcPr>
          <w:p w14:paraId="56BB850B" w14:textId="77777777" w:rsidR="00F554B1" w:rsidRPr="00585B98" w:rsidRDefault="00F554B1" w:rsidP="00F554B1">
            <w:pPr>
              <w:pStyle w:val="TAL"/>
            </w:pPr>
            <w:r w:rsidRPr="00585B98">
              <w:t>kHz120</w:t>
            </w:r>
          </w:p>
        </w:tc>
        <w:tc>
          <w:tcPr>
            <w:tcW w:w="1559" w:type="dxa"/>
            <w:shd w:val="clear" w:color="auto" w:fill="auto"/>
          </w:tcPr>
          <w:p w14:paraId="72EBC9CA" w14:textId="77777777" w:rsidR="00F554B1" w:rsidRPr="00585B98" w:rsidRDefault="00F554B1" w:rsidP="00F554B1">
            <w:pPr>
              <w:pStyle w:val="TAL"/>
              <w:rPr>
                <w:lang w:eastAsia="ko-KR"/>
              </w:rPr>
            </w:pPr>
          </w:p>
        </w:tc>
        <w:tc>
          <w:tcPr>
            <w:tcW w:w="1872" w:type="dxa"/>
            <w:shd w:val="clear" w:color="auto" w:fill="auto"/>
          </w:tcPr>
          <w:p w14:paraId="5AA93F92" w14:textId="77777777" w:rsidR="00F554B1" w:rsidRPr="00585B98" w:rsidRDefault="00F554B1" w:rsidP="00F554B1">
            <w:pPr>
              <w:pStyle w:val="TAL"/>
            </w:pPr>
            <w:r w:rsidRPr="00585B98">
              <w:t>SSB.1 FR2, SSB.3 FR2, SSB.5 FR2 or SSB.7 FR2</w:t>
            </w:r>
          </w:p>
        </w:tc>
      </w:tr>
      <w:tr w:rsidR="00F554B1" w:rsidRPr="00585B98" w14:paraId="2DF8DA31" w14:textId="77777777" w:rsidTr="00F554B1">
        <w:tc>
          <w:tcPr>
            <w:tcW w:w="4535" w:type="dxa"/>
            <w:tcBorders>
              <w:top w:val="nil"/>
            </w:tcBorders>
            <w:shd w:val="clear" w:color="auto" w:fill="auto"/>
          </w:tcPr>
          <w:p w14:paraId="424C0CB8" w14:textId="77777777" w:rsidR="00F554B1" w:rsidRPr="00585B98" w:rsidRDefault="00F554B1" w:rsidP="00F554B1">
            <w:pPr>
              <w:pStyle w:val="TAL"/>
            </w:pPr>
          </w:p>
        </w:tc>
        <w:tc>
          <w:tcPr>
            <w:tcW w:w="1669" w:type="dxa"/>
            <w:shd w:val="clear" w:color="auto" w:fill="auto"/>
          </w:tcPr>
          <w:p w14:paraId="7A90D2B8" w14:textId="77777777" w:rsidR="00F554B1" w:rsidRPr="00585B98" w:rsidRDefault="00F554B1" w:rsidP="00F554B1">
            <w:pPr>
              <w:pStyle w:val="TAL"/>
            </w:pPr>
            <w:r w:rsidRPr="00585B98">
              <w:t>KHz240</w:t>
            </w:r>
          </w:p>
        </w:tc>
        <w:tc>
          <w:tcPr>
            <w:tcW w:w="1559" w:type="dxa"/>
            <w:shd w:val="clear" w:color="auto" w:fill="auto"/>
          </w:tcPr>
          <w:p w14:paraId="20F0E1EB" w14:textId="77777777" w:rsidR="00F554B1" w:rsidRPr="00585B98" w:rsidRDefault="00F554B1" w:rsidP="00F554B1">
            <w:pPr>
              <w:pStyle w:val="TAL"/>
              <w:rPr>
                <w:lang w:eastAsia="ko-KR"/>
              </w:rPr>
            </w:pPr>
          </w:p>
        </w:tc>
        <w:tc>
          <w:tcPr>
            <w:tcW w:w="1872" w:type="dxa"/>
            <w:shd w:val="clear" w:color="auto" w:fill="auto"/>
          </w:tcPr>
          <w:p w14:paraId="5417BEA0" w14:textId="77777777" w:rsidR="00F554B1" w:rsidRPr="00585B98" w:rsidRDefault="00F554B1" w:rsidP="00F554B1">
            <w:pPr>
              <w:pStyle w:val="TAL"/>
            </w:pPr>
            <w:r w:rsidRPr="00585B98">
              <w:t>SSB.2 FR2, SSB.4 FR2, SSB.6 FR2 or SSB.8 FR2</w:t>
            </w:r>
          </w:p>
        </w:tc>
      </w:tr>
      <w:tr w:rsidR="00F554B1" w:rsidRPr="00585B98" w14:paraId="62E3EB8A" w14:textId="77777777" w:rsidTr="00F554B1">
        <w:tc>
          <w:tcPr>
            <w:tcW w:w="4535" w:type="dxa"/>
            <w:tcBorders>
              <w:bottom w:val="single" w:sz="4" w:space="0" w:color="000000"/>
            </w:tcBorders>
            <w:shd w:val="clear" w:color="auto" w:fill="auto"/>
          </w:tcPr>
          <w:p w14:paraId="3ED74A04" w14:textId="77777777" w:rsidR="00F554B1" w:rsidRPr="00585B98" w:rsidRDefault="00F554B1" w:rsidP="00F554B1">
            <w:pPr>
              <w:pStyle w:val="TAL"/>
            </w:pPr>
            <w:r w:rsidRPr="00585B98">
              <w:t xml:space="preserve">    }</w:t>
            </w:r>
          </w:p>
        </w:tc>
        <w:tc>
          <w:tcPr>
            <w:tcW w:w="1669" w:type="dxa"/>
            <w:shd w:val="clear" w:color="auto" w:fill="auto"/>
          </w:tcPr>
          <w:p w14:paraId="643F487A" w14:textId="77777777" w:rsidR="00F554B1" w:rsidRPr="00585B98" w:rsidRDefault="00F554B1" w:rsidP="00F554B1">
            <w:pPr>
              <w:pStyle w:val="TAL"/>
            </w:pPr>
          </w:p>
        </w:tc>
        <w:tc>
          <w:tcPr>
            <w:tcW w:w="1559" w:type="dxa"/>
            <w:shd w:val="clear" w:color="auto" w:fill="auto"/>
          </w:tcPr>
          <w:p w14:paraId="6ACC6608" w14:textId="77777777" w:rsidR="00F554B1" w:rsidRPr="00585B98" w:rsidRDefault="00F554B1" w:rsidP="00F554B1">
            <w:pPr>
              <w:pStyle w:val="TAL"/>
              <w:rPr>
                <w:lang w:eastAsia="ko-KR"/>
              </w:rPr>
            </w:pPr>
          </w:p>
        </w:tc>
        <w:tc>
          <w:tcPr>
            <w:tcW w:w="1872" w:type="dxa"/>
            <w:shd w:val="clear" w:color="auto" w:fill="auto"/>
          </w:tcPr>
          <w:p w14:paraId="3E732875" w14:textId="77777777" w:rsidR="00F554B1" w:rsidRPr="00585B98" w:rsidRDefault="00F554B1" w:rsidP="00F554B1">
            <w:pPr>
              <w:pStyle w:val="TAL"/>
              <w:rPr>
                <w:lang w:eastAsia="ko-KR"/>
              </w:rPr>
            </w:pPr>
          </w:p>
        </w:tc>
      </w:tr>
      <w:tr w:rsidR="00F554B1" w:rsidRPr="00585B98" w14:paraId="70A8B6F9" w14:textId="77777777" w:rsidTr="00F554B1">
        <w:tc>
          <w:tcPr>
            <w:tcW w:w="4535" w:type="dxa"/>
            <w:tcBorders>
              <w:bottom w:val="nil"/>
            </w:tcBorders>
            <w:shd w:val="clear" w:color="auto" w:fill="auto"/>
          </w:tcPr>
          <w:p w14:paraId="5CD00192" w14:textId="77777777" w:rsidR="00F554B1" w:rsidRPr="00585B98" w:rsidRDefault="00F554B1" w:rsidP="00F554B1">
            <w:pPr>
              <w:pStyle w:val="TAL"/>
            </w:pPr>
            <w:r w:rsidRPr="00585B98">
              <w:t xml:space="preserve">    deriveSSB-IndexFromCell-r15</w:t>
            </w:r>
          </w:p>
        </w:tc>
        <w:tc>
          <w:tcPr>
            <w:tcW w:w="1669" w:type="dxa"/>
            <w:shd w:val="clear" w:color="auto" w:fill="auto"/>
          </w:tcPr>
          <w:p w14:paraId="32D92238" w14:textId="77777777" w:rsidR="00F554B1" w:rsidRPr="00585B98" w:rsidRDefault="00F554B1" w:rsidP="00F554B1">
            <w:pPr>
              <w:pStyle w:val="TAL"/>
            </w:pPr>
            <w:r w:rsidRPr="00585B98">
              <w:t>true</w:t>
            </w:r>
          </w:p>
        </w:tc>
        <w:tc>
          <w:tcPr>
            <w:tcW w:w="1559" w:type="dxa"/>
            <w:shd w:val="clear" w:color="auto" w:fill="auto"/>
          </w:tcPr>
          <w:p w14:paraId="4F029290" w14:textId="77777777" w:rsidR="00F554B1" w:rsidRPr="00585B98" w:rsidRDefault="00F554B1" w:rsidP="00F554B1">
            <w:pPr>
              <w:pStyle w:val="TAL"/>
              <w:rPr>
                <w:lang w:eastAsia="ko-KR"/>
              </w:rPr>
            </w:pPr>
          </w:p>
        </w:tc>
        <w:tc>
          <w:tcPr>
            <w:tcW w:w="1872" w:type="dxa"/>
            <w:shd w:val="clear" w:color="auto" w:fill="auto"/>
          </w:tcPr>
          <w:p w14:paraId="30BD7E72" w14:textId="77777777" w:rsidR="00F554B1" w:rsidRPr="00585B98" w:rsidRDefault="00F554B1" w:rsidP="00F554B1">
            <w:pPr>
              <w:pStyle w:val="TAL"/>
              <w:rPr>
                <w:lang w:eastAsia="ko-KR"/>
              </w:rPr>
            </w:pPr>
            <w:r w:rsidRPr="00585B98">
              <w:t>Synchronous cells</w:t>
            </w:r>
          </w:p>
        </w:tc>
      </w:tr>
      <w:tr w:rsidR="00F554B1" w:rsidRPr="00585B98" w14:paraId="4651D13B" w14:textId="77777777" w:rsidTr="00F554B1">
        <w:tc>
          <w:tcPr>
            <w:tcW w:w="4535" w:type="dxa"/>
            <w:tcBorders>
              <w:top w:val="nil"/>
            </w:tcBorders>
            <w:shd w:val="clear" w:color="auto" w:fill="auto"/>
          </w:tcPr>
          <w:p w14:paraId="13806D50" w14:textId="77777777" w:rsidR="00F554B1" w:rsidRPr="00585B98" w:rsidRDefault="00F554B1" w:rsidP="00F554B1">
            <w:pPr>
              <w:pStyle w:val="TAL"/>
            </w:pPr>
          </w:p>
        </w:tc>
        <w:tc>
          <w:tcPr>
            <w:tcW w:w="1669" w:type="dxa"/>
            <w:shd w:val="clear" w:color="auto" w:fill="auto"/>
          </w:tcPr>
          <w:p w14:paraId="40EE5D78" w14:textId="77777777" w:rsidR="00F554B1" w:rsidRPr="00585B98" w:rsidRDefault="00F554B1" w:rsidP="00F554B1">
            <w:pPr>
              <w:pStyle w:val="TAL"/>
            </w:pPr>
            <w:r w:rsidRPr="00585B98">
              <w:t>false</w:t>
            </w:r>
          </w:p>
        </w:tc>
        <w:tc>
          <w:tcPr>
            <w:tcW w:w="1559" w:type="dxa"/>
            <w:shd w:val="clear" w:color="auto" w:fill="auto"/>
          </w:tcPr>
          <w:p w14:paraId="1384A268" w14:textId="77777777" w:rsidR="00F554B1" w:rsidRPr="00585B98" w:rsidRDefault="00F554B1" w:rsidP="00F554B1">
            <w:pPr>
              <w:pStyle w:val="TAL"/>
              <w:rPr>
                <w:lang w:eastAsia="ko-KR"/>
              </w:rPr>
            </w:pPr>
          </w:p>
        </w:tc>
        <w:tc>
          <w:tcPr>
            <w:tcW w:w="1872" w:type="dxa"/>
            <w:shd w:val="clear" w:color="auto" w:fill="auto"/>
          </w:tcPr>
          <w:p w14:paraId="62573324" w14:textId="77777777" w:rsidR="00F554B1" w:rsidRPr="00585B98" w:rsidRDefault="00F554B1" w:rsidP="00F554B1">
            <w:pPr>
              <w:pStyle w:val="TAL"/>
            </w:pPr>
            <w:r w:rsidRPr="00585B98">
              <w:t>Asynchronous cells</w:t>
            </w:r>
          </w:p>
        </w:tc>
      </w:tr>
      <w:tr w:rsidR="00F554B1" w:rsidRPr="00585B98" w14:paraId="69743A6F" w14:textId="77777777" w:rsidTr="00F554B1">
        <w:tc>
          <w:tcPr>
            <w:tcW w:w="4535" w:type="dxa"/>
            <w:shd w:val="clear" w:color="auto" w:fill="auto"/>
          </w:tcPr>
          <w:p w14:paraId="4BD4A684" w14:textId="77777777" w:rsidR="00F554B1" w:rsidRPr="00585B98" w:rsidRDefault="00F554B1" w:rsidP="00F554B1">
            <w:pPr>
              <w:pStyle w:val="TAL"/>
              <w:rPr>
                <w:lang w:eastAsia="ko-KR"/>
              </w:rPr>
            </w:pPr>
            <w:r w:rsidRPr="00585B98">
              <w:rPr>
                <w:lang w:eastAsia="ko-KR"/>
              </w:rPr>
              <w:t>}</w:t>
            </w:r>
          </w:p>
        </w:tc>
        <w:tc>
          <w:tcPr>
            <w:tcW w:w="1669" w:type="dxa"/>
            <w:shd w:val="clear" w:color="auto" w:fill="auto"/>
          </w:tcPr>
          <w:p w14:paraId="3804E6E0" w14:textId="77777777" w:rsidR="00F554B1" w:rsidRPr="00585B98" w:rsidRDefault="00F554B1" w:rsidP="00F554B1">
            <w:pPr>
              <w:pStyle w:val="TAL"/>
              <w:rPr>
                <w:lang w:eastAsia="ko-KR"/>
              </w:rPr>
            </w:pPr>
          </w:p>
        </w:tc>
        <w:tc>
          <w:tcPr>
            <w:tcW w:w="1559" w:type="dxa"/>
            <w:shd w:val="clear" w:color="auto" w:fill="auto"/>
          </w:tcPr>
          <w:p w14:paraId="2F19FFCF" w14:textId="77777777" w:rsidR="00F554B1" w:rsidRPr="00585B98" w:rsidRDefault="00F554B1" w:rsidP="00F554B1">
            <w:pPr>
              <w:pStyle w:val="TAL"/>
              <w:rPr>
                <w:lang w:eastAsia="ko-KR"/>
              </w:rPr>
            </w:pPr>
          </w:p>
        </w:tc>
        <w:tc>
          <w:tcPr>
            <w:tcW w:w="1872" w:type="dxa"/>
            <w:shd w:val="clear" w:color="auto" w:fill="auto"/>
          </w:tcPr>
          <w:p w14:paraId="13777946" w14:textId="77777777" w:rsidR="00F554B1" w:rsidRPr="00585B98" w:rsidRDefault="00F554B1" w:rsidP="00F554B1">
            <w:pPr>
              <w:pStyle w:val="TAL"/>
              <w:rPr>
                <w:lang w:eastAsia="ko-KR"/>
              </w:rPr>
            </w:pPr>
          </w:p>
        </w:tc>
      </w:tr>
    </w:tbl>
    <w:p w14:paraId="2AF2A385" w14:textId="77777777" w:rsidR="00F554B1" w:rsidRPr="00585B98" w:rsidRDefault="00F554B1" w:rsidP="00F554B1">
      <w:pPr>
        <w:rPr>
          <w:rFonts w:eastAsia="Malgun Gothic"/>
          <w:lang w:eastAsia="ko-KR"/>
        </w:rPr>
      </w:pPr>
    </w:p>
    <w:p w14:paraId="3977EE13" w14:textId="77777777" w:rsidR="00F554B1" w:rsidRPr="00585B98" w:rsidRDefault="00F554B1" w:rsidP="00F554B1">
      <w:pPr>
        <w:pStyle w:val="TH"/>
      </w:pPr>
      <w:r w:rsidRPr="00585B98">
        <w:t xml:space="preserve">Table H.3.4-7: </w:t>
      </w:r>
      <w:proofErr w:type="spellStart"/>
      <w:r w:rsidRPr="00585B98">
        <w:t>RRCConnectionReconfiguration</w:t>
      </w:r>
      <w:proofErr w:type="spellEnd"/>
      <w:r w:rsidRPr="00585B98">
        <w:t xml:space="preserve"> for </w:t>
      </w:r>
      <w:proofErr w:type="spellStart"/>
      <w:r w:rsidRPr="00585B98">
        <w:t>iRAT</w:t>
      </w:r>
      <w:proofErr w:type="spellEnd"/>
      <w:r w:rsidRPr="00585B98">
        <w:t xml:space="preserve">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78"/>
        <w:gridCol w:w="2127"/>
        <w:gridCol w:w="1701"/>
        <w:gridCol w:w="1275"/>
      </w:tblGrid>
      <w:tr w:rsidR="00F554B1" w:rsidRPr="00585B98" w14:paraId="7C8E1C35" w14:textId="77777777" w:rsidTr="00F554B1">
        <w:tc>
          <w:tcPr>
            <w:tcW w:w="9781" w:type="dxa"/>
            <w:gridSpan w:val="4"/>
          </w:tcPr>
          <w:p w14:paraId="48F510B0" w14:textId="77777777" w:rsidR="00F554B1" w:rsidRPr="00585B98" w:rsidRDefault="00F554B1" w:rsidP="00F554B1">
            <w:pPr>
              <w:pStyle w:val="TAL"/>
            </w:pPr>
            <w:r w:rsidRPr="00585B98">
              <w:t>Derivation Path: 36.508 [25], Table 4.6.1-8 with condition MEAS</w:t>
            </w:r>
          </w:p>
        </w:tc>
      </w:tr>
      <w:tr w:rsidR="00F554B1" w:rsidRPr="00585B98" w14:paraId="28D5DB1D" w14:textId="77777777" w:rsidTr="00F554B1">
        <w:tblPrEx>
          <w:tblCellMar>
            <w:left w:w="108" w:type="dxa"/>
            <w:right w:w="108" w:type="dxa"/>
          </w:tblCellMar>
        </w:tblPrEx>
        <w:tc>
          <w:tcPr>
            <w:tcW w:w="4678" w:type="dxa"/>
          </w:tcPr>
          <w:p w14:paraId="72DD0926" w14:textId="77777777" w:rsidR="00F554B1" w:rsidRPr="00585B98" w:rsidRDefault="00F554B1" w:rsidP="00F554B1">
            <w:pPr>
              <w:pStyle w:val="TAH"/>
            </w:pPr>
            <w:r w:rsidRPr="00585B98">
              <w:t>Information Element</w:t>
            </w:r>
          </w:p>
        </w:tc>
        <w:tc>
          <w:tcPr>
            <w:tcW w:w="2127" w:type="dxa"/>
          </w:tcPr>
          <w:p w14:paraId="24B4E63A" w14:textId="77777777" w:rsidR="00F554B1" w:rsidRPr="00585B98" w:rsidRDefault="00F554B1" w:rsidP="00F554B1">
            <w:pPr>
              <w:pStyle w:val="TAH"/>
            </w:pPr>
            <w:r w:rsidRPr="00585B98">
              <w:t>Value/remark</w:t>
            </w:r>
          </w:p>
        </w:tc>
        <w:tc>
          <w:tcPr>
            <w:tcW w:w="1701" w:type="dxa"/>
          </w:tcPr>
          <w:p w14:paraId="4AF0F671" w14:textId="77777777" w:rsidR="00F554B1" w:rsidRPr="00585B98" w:rsidRDefault="00F554B1" w:rsidP="00F554B1">
            <w:pPr>
              <w:pStyle w:val="TAH"/>
            </w:pPr>
            <w:r w:rsidRPr="00585B98">
              <w:t>Comment</w:t>
            </w:r>
          </w:p>
        </w:tc>
        <w:tc>
          <w:tcPr>
            <w:tcW w:w="1275" w:type="dxa"/>
          </w:tcPr>
          <w:p w14:paraId="192B2FCF" w14:textId="77777777" w:rsidR="00F554B1" w:rsidRPr="00585B98" w:rsidRDefault="00F554B1" w:rsidP="00F554B1">
            <w:pPr>
              <w:pStyle w:val="TAH"/>
            </w:pPr>
            <w:r w:rsidRPr="00585B98">
              <w:t>Condition</w:t>
            </w:r>
          </w:p>
        </w:tc>
      </w:tr>
      <w:tr w:rsidR="00F554B1" w:rsidRPr="00585B98" w14:paraId="4BBC66E4" w14:textId="77777777" w:rsidTr="00F554B1">
        <w:tblPrEx>
          <w:tblCellMar>
            <w:left w:w="108" w:type="dxa"/>
            <w:right w:w="108" w:type="dxa"/>
          </w:tblCellMar>
        </w:tblPrEx>
        <w:tc>
          <w:tcPr>
            <w:tcW w:w="4678" w:type="dxa"/>
          </w:tcPr>
          <w:p w14:paraId="2F43A2E1" w14:textId="77777777" w:rsidR="00F554B1" w:rsidRPr="00585B98" w:rsidRDefault="00F554B1" w:rsidP="00F554B1">
            <w:pPr>
              <w:pStyle w:val="TAL"/>
            </w:pPr>
            <w:proofErr w:type="spellStart"/>
            <w:r w:rsidRPr="00585B98">
              <w:t>RRCConnectionReconfiguration</w:t>
            </w:r>
            <w:proofErr w:type="spellEnd"/>
            <w:r w:rsidRPr="00585B98">
              <w:t xml:space="preserve"> ::= SEQUENCE {</w:t>
            </w:r>
          </w:p>
        </w:tc>
        <w:tc>
          <w:tcPr>
            <w:tcW w:w="2127" w:type="dxa"/>
          </w:tcPr>
          <w:p w14:paraId="50CC662F" w14:textId="77777777" w:rsidR="00F554B1" w:rsidRPr="00585B98" w:rsidRDefault="00F554B1" w:rsidP="00F554B1">
            <w:pPr>
              <w:pStyle w:val="TAL"/>
            </w:pPr>
          </w:p>
        </w:tc>
        <w:tc>
          <w:tcPr>
            <w:tcW w:w="1701" w:type="dxa"/>
          </w:tcPr>
          <w:p w14:paraId="4C78E7C0" w14:textId="77777777" w:rsidR="00F554B1" w:rsidRPr="00585B98" w:rsidRDefault="00F554B1" w:rsidP="00F554B1">
            <w:pPr>
              <w:pStyle w:val="TAL"/>
            </w:pPr>
          </w:p>
        </w:tc>
        <w:tc>
          <w:tcPr>
            <w:tcW w:w="1275" w:type="dxa"/>
          </w:tcPr>
          <w:p w14:paraId="555F7FF3" w14:textId="77777777" w:rsidR="00F554B1" w:rsidRPr="00585B98" w:rsidRDefault="00F554B1" w:rsidP="00F554B1">
            <w:pPr>
              <w:pStyle w:val="TAL"/>
            </w:pPr>
          </w:p>
        </w:tc>
      </w:tr>
      <w:tr w:rsidR="00F554B1" w:rsidRPr="00585B98" w14:paraId="31B2AB0F" w14:textId="77777777" w:rsidTr="00F554B1">
        <w:tblPrEx>
          <w:tblCellMar>
            <w:left w:w="108" w:type="dxa"/>
            <w:right w:w="108" w:type="dxa"/>
          </w:tblCellMar>
        </w:tblPrEx>
        <w:tc>
          <w:tcPr>
            <w:tcW w:w="4678" w:type="dxa"/>
          </w:tcPr>
          <w:p w14:paraId="15C41BF6"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127" w:type="dxa"/>
          </w:tcPr>
          <w:p w14:paraId="1F716BC2" w14:textId="77777777" w:rsidR="00F554B1" w:rsidRPr="00585B98" w:rsidRDefault="00F554B1" w:rsidP="00F554B1">
            <w:pPr>
              <w:pStyle w:val="TAL"/>
            </w:pPr>
          </w:p>
        </w:tc>
        <w:tc>
          <w:tcPr>
            <w:tcW w:w="1701" w:type="dxa"/>
          </w:tcPr>
          <w:p w14:paraId="5D3FBE94" w14:textId="77777777" w:rsidR="00F554B1" w:rsidRPr="00585B98" w:rsidRDefault="00F554B1" w:rsidP="00F554B1">
            <w:pPr>
              <w:pStyle w:val="TAL"/>
            </w:pPr>
          </w:p>
        </w:tc>
        <w:tc>
          <w:tcPr>
            <w:tcW w:w="1275" w:type="dxa"/>
          </w:tcPr>
          <w:p w14:paraId="717F0A15" w14:textId="77777777" w:rsidR="00F554B1" w:rsidRPr="00585B98" w:rsidRDefault="00F554B1" w:rsidP="00F554B1">
            <w:pPr>
              <w:pStyle w:val="TAL"/>
            </w:pPr>
          </w:p>
        </w:tc>
      </w:tr>
      <w:tr w:rsidR="00F554B1" w:rsidRPr="00585B98" w14:paraId="7FA1DC7D" w14:textId="77777777" w:rsidTr="00F554B1">
        <w:tblPrEx>
          <w:tblCellMar>
            <w:left w:w="108" w:type="dxa"/>
            <w:right w:w="108" w:type="dxa"/>
          </w:tblCellMar>
        </w:tblPrEx>
        <w:tc>
          <w:tcPr>
            <w:tcW w:w="4678" w:type="dxa"/>
          </w:tcPr>
          <w:p w14:paraId="2E5939CA" w14:textId="77777777" w:rsidR="00F554B1" w:rsidRPr="00585B98" w:rsidRDefault="00F554B1" w:rsidP="00F554B1">
            <w:pPr>
              <w:pStyle w:val="TAL"/>
            </w:pPr>
            <w:r w:rsidRPr="00585B98">
              <w:t xml:space="preserve">    c1 CHOICE{</w:t>
            </w:r>
          </w:p>
        </w:tc>
        <w:tc>
          <w:tcPr>
            <w:tcW w:w="2127" w:type="dxa"/>
          </w:tcPr>
          <w:p w14:paraId="300ABDF8" w14:textId="77777777" w:rsidR="00F554B1" w:rsidRPr="00585B98" w:rsidRDefault="00F554B1" w:rsidP="00F554B1">
            <w:pPr>
              <w:pStyle w:val="TAL"/>
            </w:pPr>
          </w:p>
        </w:tc>
        <w:tc>
          <w:tcPr>
            <w:tcW w:w="1701" w:type="dxa"/>
          </w:tcPr>
          <w:p w14:paraId="2726A6CA" w14:textId="77777777" w:rsidR="00F554B1" w:rsidRPr="00585B98" w:rsidRDefault="00F554B1" w:rsidP="00F554B1">
            <w:pPr>
              <w:pStyle w:val="TAL"/>
            </w:pPr>
          </w:p>
        </w:tc>
        <w:tc>
          <w:tcPr>
            <w:tcW w:w="1275" w:type="dxa"/>
          </w:tcPr>
          <w:p w14:paraId="10D9691B" w14:textId="77777777" w:rsidR="00F554B1" w:rsidRPr="00585B98" w:rsidRDefault="00F554B1" w:rsidP="00F554B1">
            <w:pPr>
              <w:pStyle w:val="TAL"/>
            </w:pPr>
          </w:p>
        </w:tc>
      </w:tr>
      <w:tr w:rsidR="00F554B1" w:rsidRPr="00585B98" w14:paraId="27D3C49D" w14:textId="77777777" w:rsidTr="00F554B1">
        <w:tblPrEx>
          <w:tblCellMar>
            <w:left w:w="108" w:type="dxa"/>
            <w:right w:w="108" w:type="dxa"/>
          </w:tblCellMar>
        </w:tblPrEx>
        <w:tc>
          <w:tcPr>
            <w:tcW w:w="4678" w:type="dxa"/>
            <w:tcBorders>
              <w:bottom w:val="single" w:sz="4" w:space="0" w:color="auto"/>
            </w:tcBorders>
          </w:tcPr>
          <w:p w14:paraId="7F94A3A3" w14:textId="77777777" w:rsidR="00F554B1" w:rsidRPr="00585B98" w:rsidRDefault="00F554B1" w:rsidP="00F554B1">
            <w:pPr>
              <w:pStyle w:val="TAL"/>
            </w:pPr>
            <w:r w:rsidRPr="00585B98">
              <w:t xml:space="preserve">      rrcConnectionReconfiguration-r8 ::= SEQUENCE {</w:t>
            </w:r>
          </w:p>
        </w:tc>
        <w:tc>
          <w:tcPr>
            <w:tcW w:w="2127" w:type="dxa"/>
          </w:tcPr>
          <w:p w14:paraId="0456AAB7" w14:textId="77777777" w:rsidR="00F554B1" w:rsidRPr="00585B98" w:rsidRDefault="00F554B1" w:rsidP="00F554B1">
            <w:pPr>
              <w:pStyle w:val="TAL"/>
            </w:pPr>
          </w:p>
        </w:tc>
        <w:tc>
          <w:tcPr>
            <w:tcW w:w="1701" w:type="dxa"/>
          </w:tcPr>
          <w:p w14:paraId="0BDFE3C2" w14:textId="77777777" w:rsidR="00F554B1" w:rsidRPr="00585B98" w:rsidRDefault="00F554B1" w:rsidP="00F554B1">
            <w:pPr>
              <w:pStyle w:val="TAL"/>
            </w:pPr>
          </w:p>
        </w:tc>
        <w:tc>
          <w:tcPr>
            <w:tcW w:w="1275" w:type="dxa"/>
          </w:tcPr>
          <w:p w14:paraId="27314293" w14:textId="77777777" w:rsidR="00F554B1" w:rsidRPr="00585B98" w:rsidRDefault="00F554B1" w:rsidP="00F554B1">
            <w:pPr>
              <w:pStyle w:val="TAL"/>
            </w:pPr>
          </w:p>
        </w:tc>
      </w:tr>
      <w:tr w:rsidR="00F554B1" w:rsidRPr="00585B98" w14:paraId="2E72FFF5"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678" w:type="dxa"/>
          </w:tcPr>
          <w:p w14:paraId="022A9241" w14:textId="77777777" w:rsidR="00F554B1" w:rsidRPr="00585B98" w:rsidRDefault="00F554B1" w:rsidP="00F554B1">
            <w:pPr>
              <w:pStyle w:val="TAL"/>
            </w:pPr>
            <w:r w:rsidRPr="00585B98">
              <w:t xml:space="preserve">        </w:t>
            </w:r>
            <w:proofErr w:type="spellStart"/>
            <w:r w:rsidRPr="00585B98">
              <w:t>measConfig</w:t>
            </w:r>
            <w:proofErr w:type="spellEnd"/>
          </w:p>
        </w:tc>
        <w:tc>
          <w:tcPr>
            <w:tcW w:w="2127" w:type="dxa"/>
          </w:tcPr>
          <w:p w14:paraId="36398B93" w14:textId="77777777" w:rsidR="00F554B1" w:rsidRPr="00585B98" w:rsidRDefault="00F554B1" w:rsidP="00F554B1">
            <w:pPr>
              <w:pStyle w:val="TAL"/>
            </w:pPr>
            <w:proofErr w:type="spellStart"/>
            <w:r w:rsidRPr="00585B98">
              <w:t>MeasConfig</w:t>
            </w:r>
            <w:proofErr w:type="spellEnd"/>
            <w:r w:rsidRPr="00585B98">
              <w:t>-DEFAULT</w:t>
            </w:r>
          </w:p>
        </w:tc>
        <w:tc>
          <w:tcPr>
            <w:tcW w:w="1701" w:type="dxa"/>
          </w:tcPr>
          <w:p w14:paraId="58AC5694" w14:textId="77777777" w:rsidR="00F554B1" w:rsidRPr="00585B98" w:rsidRDefault="00F554B1" w:rsidP="00F554B1">
            <w:pPr>
              <w:pStyle w:val="TAL"/>
            </w:pPr>
            <w:r w:rsidRPr="00585B98">
              <w:t>Table H.3.4-4 with Conditions INTER RAT NR and PERIODICAL</w:t>
            </w:r>
          </w:p>
        </w:tc>
        <w:tc>
          <w:tcPr>
            <w:tcW w:w="1275" w:type="dxa"/>
          </w:tcPr>
          <w:p w14:paraId="668243E1" w14:textId="77777777" w:rsidR="00F554B1" w:rsidRPr="00585B98" w:rsidRDefault="00F554B1" w:rsidP="00F554B1">
            <w:pPr>
              <w:pStyle w:val="TAL"/>
            </w:pPr>
          </w:p>
        </w:tc>
      </w:tr>
      <w:tr w:rsidR="00F554B1" w:rsidRPr="00585B98" w14:paraId="25C380D5" w14:textId="77777777" w:rsidTr="00F554B1">
        <w:tblPrEx>
          <w:tblCellMar>
            <w:left w:w="108" w:type="dxa"/>
            <w:right w:w="108" w:type="dxa"/>
          </w:tblCellMar>
        </w:tblPrEx>
        <w:tc>
          <w:tcPr>
            <w:tcW w:w="4678" w:type="dxa"/>
          </w:tcPr>
          <w:p w14:paraId="0CD21F17" w14:textId="77777777" w:rsidR="00F554B1" w:rsidRPr="00585B98" w:rsidRDefault="00F554B1" w:rsidP="00F554B1">
            <w:pPr>
              <w:pStyle w:val="TAL"/>
            </w:pPr>
            <w:r w:rsidRPr="00585B98">
              <w:t xml:space="preserve">      }</w:t>
            </w:r>
          </w:p>
        </w:tc>
        <w:tc>
          <w:tcPr>
            <w:tcW w:w="2127" w:type="dxa"/>
          </w:tcPr>
          <w:p w14:paraId="73FF7AF6" w14:textId="77777777" w:rsidR="00F554B1" w:rsidRPr="00585B98" w:rsidRDefault="00F554B1" w:rsidP="00F554B1">
            <w:pPr>
              <w:pStyle w:val="TAL"/>
            </w:pPr>
          </w:p>
        </w:tc>
        <w:tc>
          <w:tcPr>
            <w:tcW w:w="1701" w:type="dxa"/>
          </w:tcPr>
          <w:p w14:paraId="2B1D25C1" w14:textId="77777777" w:rsidR="00F554B1" w:rsidRPr="00585B98" w:rsidRDefault="00F554B1" w:rsidP="00F554B1">
            <w:pPr>
              <w:pStyle w:val="TAL"/>
            </w:pPr>
          </w:p>
        </w:tc>
        <w:tc>
          <w:tcPr>
            <w:tcW w:w="1275" w:type="dxa"/>
          </w:tcPr>
          <w:p w14:paraId="183E36A8" w14:textId="77777777" w:rsidR="00F554B1" w:rsidRPr="00585B98" w:rsidRDefault="00F554B1" w:rsidP="00F554B1">
            <w:pPr>
              <w:pStyle w:val="TAL"/>
            </w:pPr>
          </w:p>
        </w:tc>
      </w:tr>
      <w:tr w:rsidR="00F554B1" w:rsidRPr="00585B98" w14:paraId="26FDA575" w14:textId="77777777" w:rsidTr="00F554B1">
        <w:tblPrEx>
          <w:tblCellMar>
            <w:left w:w="108" w:type="dxa"/>
            <w:right w:w="108" w:type="dxa"/>
          </w:tblCellMar>
        </w:tblPrEx>
        <w:tc>
          <w:tcPr>
            <w:tcW w:w="4678" w:type="dxa"/>
          </w:tcPr>
          <w:p w14:paraId="58322EE3" w14:textId="77777777" w:rsidR="00F554B1" w:rsidRPr="00585B98" w:rsidRDefault="00F554B1" w:rsidP="00F554B1">
            <w:pPr>
              <w:pStyle w:val="TAL"/>
            </w:pPr>
            <w:r w:rsidRPr="00585B98">
              <w:t xml:space="preserve">    }</w:t>
            </w:r>
          </w:p>
        </w:tc>
        <w:tc>
          <w:tcPr>
            <w:tcW w:w="2127" w:type="dxa"/>
          </w:tcPr>
          <w:p w14:paraId="183DAD8F" w14:textId="77777777" w:rsidR="00F554B1" w:rsidRPr="00585B98" w:rsidRDefault="00F554B1" w:rsidP="00F554B1">
            <w:pPr>
              <w:pStyle w:val="TAL"/>
            </w:pPr>
          </w:p>
        </w:tc>
        <w:tc>
          <w:tcPr>
            <w:tcW w:w="1701" w:type="dxa"/>
          </w:tcPr>
          <w:p w14:paraId="1137FA6E" w14:textId="77777777" w:rsidR="00F554B1" w:rsidRPr="00585B98" w:rsidRDefault="00F554B1" w:rsidP="00F554B1">
            <w:pPr>
              <w:pStyle w:val="TAL"/>
            </w:pPr>
          </w:p>
        </w:tc>
        <w:tc>
          <w:tcPr>
            <w:tcW w:w="1275" w:type="dxa"/>
          </w:tcPr>
          <w:p w14:paraId="2B8EF945" w14:textId="77777777" w:rsidR="00F554B1" w:rsidRPr="00585B98" w:rsidRDefault="00F554B1" w:rsidP="00F554B1">
            <w:pPr>
              <w:pStyle w:val="TAL"/>
            </w:pPr>
          </w:p>
        </w:tc>
      </w:tr>
      <w:tr w:rsidR="00F554B1" w:rsidRPr="00585B98" w14:paraId="2398A51C" w14:textId="77777777" w:rsidTr="00F554B1">
        <w:tblPrEx>
          <w:tblCellMar>
            <w:left w:w="108" w:type="dxa"/>
            <w:right w:w="108" w:type="dxa"/>
          </w:tblCellMar>
        </w:tblPrEx>
        <w:tc>
          <w:tcPr>
            <w:tcW w:w="4678" w:type="dxa"/>
          </w:tcPr>
          <w:p w14:paraId="6BC147BA" w14:textId="77777777" w:rsidR="00F554B1" w:rsidRPr="00585B98" w:rsidRDefault="00F554B1" w:rsidP="00F554B1">
            <w:pPr>
              <w:pStyle w:val="TAL"/>
            </w:pPr>
            <w:r w:rsidRPr="00585B98">
              <w:t xml:space="preserve">  }</w:t>
            </w:r>
          </w:p>
        </w:tc>
        <w:tc>
          <w:tcPr>
            <w:tcW w:w="2127" w:type="dxa"/>
          </w:tcPr>
          <w:p w14:paraId="70E99CAF" w14:textId="77777777" w:rsidR="00F554B1" w:rsidRPr="00585B98" w:rsidRDefault="00F554B1" w:rsidP="00F554B1">
            <w:pPr>
              <w:pStyle w:val="TAL"/>
            </w:pPr>
          </w:p>
        </w:tc>
        <w:tc>
          <w:tcPr>
            <w:tcW w:w="1701" w:type="dxa"/>
          </w:tcPr>
          <w:p w14:paraId="4D2CD7FD" w14:textId="77777777" w:rsidR="00F554B1" w:rsidRPr="00585B98" w:rsidRDefault="00F554B1" w:rsidP="00F554B1">
            <w:pPr>
              <w:pStyle w:val="TAL"/>
            </w:pPr>
          </w:p>
        </w:tc>
        <w:tc>
          <w:tcPr>
            <w:tcW w:w="1275" w:type="dxa"/>
          </w:tcPr>
          <w:p w14:paraId="4C66ECD6" w14:textId="77777777" w:rsidR="00F554B1" w:rsidRPr="00585B98" w:rsidRDefault="00F554B1" w:rsidP="00F554B1">
            <w:pPr>
              <w:pStyle w:val="TAL"/>
            </w:pPr>
          </w:p>
        </w:tc>
      </w:tr>
      <w:tr w:rsidR="00F554B1" w:rsidRPr="00585B98" w14:paraId="53D7E62F" w14:textId="77777777" w:rsidTr="00F554B1">
        <w:tblPrEx>
          <w:tblCellMar>
            <w:left w:w="108" w:type="dxa"/>
            <w:right w:w="108" w:type="dxa"/>
          </w:tblCellMar>
        </w:tblPrEx>
        <w:tc>
          <w:tcPr>
            <w:tcW w:w="4678" w:type="dxa"/>
          </w:tcPr>
          <w:p w14:paraId="3202F512" w14:textId="77777777" w:rsidR="00F554B1" w:rsidRPr="00585B98" w:rsidRDefault="00F554B1" w:rsidP="00F554B1">
            <w:pPr>
              <w:pStyle w:val="TAL"/>
            </w:pPr>
            <w:r w:rsidRPr="00585B98">
              <w:t>}</w:t>
            </w:r>
          </w:p>
        </w:tc>
        <w:tc>
          <w:tcPr>
            <w:tcW w:w="2127" w:type="dxa"/>
          </w:tcPr>
          <w:p w14:paraId="36807B79" w14:textId="77777777" w:rsidR="00F554B1" w:rsidRPr="00585B98" w:rsidRDefault="00F554B1" w:rsidP="00F554B1">
            <w:pPr>
              <w:pStyle w:val="TAL"/>
            </w:pPr>
          </w:p>
        </w:tc>
        <w:tc>
          <w:tcPr>
            <w:tcW w:w="1701" w:type="dxa"/>
          </w:tcPr>
          <w:p w14:paraId="7A0D92D1" w14:textId="77777777" w:rsidR="00F554B1" w:rsidRPr="00585B98" w:rsidRDefault="00F554B1" w:rsidP="00F554B1">
            <w:pPr>
              <w:pStyle w:val="TAL"/>
            </w:pPr>
          </w:p>
        </w:tc>
        <w:tc>
          <w:tcPr>
            <w:tcW w:w="1275" w:type="dxa"/>
          </w:tcPr>
          <w:p w14:paraId="75C64F2A" w14:textId="77777777" w:rsidR="00F554B1" w:rsidRPr="00585B98" w:rsidRDefault="00F554B1" w:rsidP="00F554B1">
            <w:pPr>
              <w:pStyle w:val="TAL"/>
            </w:pPr>
          </w:p>
        </w:tc>
      </w:tr>
    </w:tbl>
    <w:p w14:paraId="1CA67085" w14:textId="77777777" w:rsidR="00F554B1" w:rsidRPr="00585B98" w:rsidRDefault="00F554B1" w:rsidP="00F554B1">
      <w:pPr>
        <w:rPr>
          <w:rFonts w:eastAsia="Malgun Gothic"/>
          <w:lang w:eastAsia="ko-KR"/>
        </w:rPr>
      </w:pPr>
    </w:p>
    <w:p w14:paraId="383750D2" w14:textId="77777777" w:rsidR="00F554B1" w:rsidRPr="00585B98" w:rsidRDefault="00F554B1" w:rsidP="00F554B1">
      <w:pPr>
        <w:keepNext/>
        <w:keepLines/>
        <w:spacing w:before="180"/>
        <w:ind w:left="1134" w:hanging="1134"/>
        <w:outlineLvl w:val="1"/>
        <w:rPr>
          <w:rFonts w:ascii="Arial" w:hAnsi="Arial"/>
          <w:sz w:val="32"/>
        </w:rPr>
      </w:pPr>
      <w:r w:rsidRPr="00585B98">
        <w:rPr>
          <w:rFonts w:ascii="Arial" w:hAnsi="Arial"/>
          <w:sz w:val="32"/>
        </w:rPr>
        <w:br w:type="page"/>
      </w:r>
      <w:r w:rsidRPr="00585B98">
        <w:rPr>
          <w:rFonts w:ascii="Arial" w:hAnsi="Arial"/>
          <w:sz w:val="32"/>
        </w:rPr>
        <w:lastRenderedPageBreak/>
        <w:t>H.3.5</w:t>
      </w:r>
      <w:r w:rsidRPr="00585B98">
        <w:rPr>
          <w:rFonts w:ascii="Arial" w:hAnsi="Arial"/>
          <w:sz w:val="32"/>
        </w:rPr>
        <w:tab/>
        <w:t>RRC messages and information elements contents exceptions for NR radio link monitoring (RLM)</w:t>
      </w:r>
    </w:p>
    <w:p w14:paraId="3D244C1A" w14:textId="77777777" w:rsidR="00F554B1" w:rsidRPr="00585B98" w:rsidRDefault="00F554B1" w:rsidP="00F554B1">
      <w:r w:rsidRPr="00585B98">
        <w:t>CSI-RS information elements contents exception for NR RLM SSB-Based test cases</w:t>
      </w:r>
    </w:p>
    <w:p w14:paraId="348843AF" w14:textId="5FFC01CA" w:rsidR="00F554B1" w:rsidRPr="00585B98" w:rsidRDefault="00F554B1" w:rsidP="00F554B1">
      <w:pPr>
        <w:pStyle w:val="TH"/>
      </w:pPr>
      <w:r w:rsidRPr="00585B98">
        <w:t xml:space="preserve">Table H.3.5-1: </w:t>
      </w:r>
      <w:del w:id="36" w:author="Cardalda-Garcia Adrian 1SI1" w:date="2021-05-06T11:02:00Z">
        <w:r w:rsidRPr="00585B98" w:rsidDel="006E4ADF">
          <w:delText>CSI-MeasConfig</w:delText>
        </w:r>
      </w:del>
      <w:ins w:id="37" w:author="Cardalda-Garcia Adrian 1SI1" w:date="2021-05-06T11:02:00Z">
        <w:r w:rsidR="006E4ADF">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Cardalda-Garcia Adrian 1SI1" w:date="2021-05-06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9">
          <w:tblGrid>
            <w:gridCol w:w="4535"/>
            <w:gridCol w:w="2267"/>
            <w:gridCol w:w="1700"/>
            <w:gridCol w:w="1245"/>
          </w:tblGrid>
        </w:tblGridChange>
      </w:tblGrid>
      <w:tr w:rsidR="00F554B1" w:rsidRPr="00585B98" w:rsidDel="006E4ADF" w14:paraId="181BD2A2" w14:textId="02E257A0" w:rsidTr="006E4ADF">
        <w:trPr>
          <w:del w:id="40" w:author="Cardalda-Garcia Adrian 1SI1" w:date="2021-05-06T11:02:00Z"/>
        </w:trPr>
        <w:tc>
          <w:tcPr>
            <w:tcW w:w="9747" w:type="dxa"/>
            <w:gridSpan w:val="4"/>
            <w:tcPrChange w:id="41" w:author="Cardalda-Garcia Adrian 1SI1" w:date="2021-05-06T11:02:00Z">
              <w:tcPr>
                <w:tcW w:w="9747" w:type="dxa"/>
                <w:gridSpan w:val="4"/>
              </w:tcPr>
            </w:tcPrChange>
          </w:tcPr>
          <w:p w14:paraId="6A9959ED" w14:textId="1C123E07" w:rsidR="00F554B1" w:rsidRPr="00585B98" w:rsidDel="006E4ADF" w:rsidRDefault="00F554B1" w:rsidP="00F554B1">
            <w:pPr>
              <w:pStyle w:val="TAH"/>
              <w:jc w:val="left"/>
              <w:rPr>
                <w:del w:id="42" w:author="Cardalda-Garcia Adrian 1SI1" w:date="2021-05-06T11:02:00Z"/>
                <w:b w:val="0"/>
              </w:rPr>
            </w:pPr>
            <w:del w:id="43" w:author="Cardalda-Garcia Adrian 1SI1" w:date="2021-05-06T11:02:00Z">
              <w:r w:rsidRPr="00585B98" w:rsidDel="006E4ADF">
                <w:rPr>
                  <w:b w:val="0"/>
                </w:rPr>
                <w:delText>Derivation Path: TS 38.508-1 [14] Table 7.3.1-</w:delText>
              </w:r>
            </w:del>
            <w:del w:id="44" w:author="Cardalda-Garcia Adrian 1SI1" w:date="2021-05-06T11:01:00Z">
              <w:r w:rsidRPr="00585B98" w:rsidDel="006E4ADF">
                <w:rPr>
                  <w:b w:val="0"/>
                </w:rPr>
                <w:delText>2</w:delText>
              </w:r>
            </w:del>
          </w:p>
        </w:tc>
      </w:tr>
      <w:tr w:rsidR="00F554B1" w:rsidRPr="00585B98" w:rsidDel="006E4ADF" w14:paraId="36816A9E" w14:textId="52D07862" w:rsidTr="006E4ADF">
        <w:trPr>
          <w:del w:id="45" w:author="Cardalda-Garcia Adrian 1SI1" w:date="2021-05-06T11:02:00Z"/>
        </w:trPr>
        <w:tc>
          <w:tcPr>
            <w:tcW w:w="4535" w:type="dxa"/>
            <w:tcPrChange w:id="46" w:author="Cardalda-Garcia Adrian 1SI1" w:date="2021-05-06T11:02:00Z">
              <w:tcPr>
                <w:tcW w:w="4535" w:type="dxa"/>
              </w:tcPr>
            </w:tcPrChange>
          </w:tcPr>
          <w:p w14:paraId="7E6C5C27" w14:textId="085EC13C" w:rsidR="00F554B1" w:rsidRPr="00585B98" w:rsidDel="006E4ADF" w:rsidRDefault="00F554B1" w:rsidP="00F554B1">
            <w:pPr>
              <w:pStyle w:val="TAH"/>
              <w:rPr>
                <w:del w:id="47" w:author="Cardalda-Garcia Adrian 1SI1" w:date="2021-05-06T11:02:00Z"/>
              </w:rPr>
            </w:pPr>
            <w:del w:id="48" w:author="Cardalda-Garcia Adrian 1SI1" w:date="2021-05-06T11:02:00Z">
              <w:r w:rsidRPr="00585B98" w:rsidDel="006E4ADF">
                <w:delText>Information Element</w:delText>
              </w:r>
            </w:del>
          </w:p>
        </w:tc>
        <w:tc>
          <w:tcPr>
            <w:tcW w:w="2267" w:type="dxa"/>
            <w:tcPrChange w:id="49" w:author="Cardalda-Garcia Adrian 1SI1" w:date="2021-05-06T11:02:00Z">
              <w:tcPr>
                <w:tcW w:w="2267" w:type="dxa"/>
              </w:tcPr>
            </w:tcPrChange>
          </w:tcPr>
          <w:p w14:paraId="1E183310" w14:textId="2E9FF66F" w:rsidR="00F554B1" w:rsidRPr="00585B98" w:rsidDel="006E4ADF" w:rsidRDefault="00F554B1" w:rsidP="00F554B1">
            <w:pPr>
              <w:pStyle w:val="TAH"/>
              <w:rPr>
                <w:del w:id="50" w:author="Cardalda-Garcia Adrian 1SI1" w:date="2021-05-06T11:02:00Z"/>
              </w:rPr>
            </w:pPr>
            <w:del w:id="51" w:author="Cardalda-Garcia Adrian 1SI1" w:date="2021-05-06T11:02:00Z">
              <w:r w:rsidRPr="00585B98" w:rsidDel="006E4ADF">
                <w:delText>Value/remark</w:delText>
              </w:r>
            </w:del>
          </w:p>
        </w:tc>
        <w:tc>
          <w:tcPr>
            <w:tcW w:w="1700" w:type="dxa"/>
            <w:tcPrChange w:id="52" w:author="Cardalda-Garcia Adrian 1SI1" w:date="2021-05-06T11:02:00Z">
              <w:tcPr>
                <w:tcW w:w="1700" w:type="dxa"/>
              </w:tcPr>
            </w:tcPrChange>
          </w:tcPr>
          <w:p w14:paraId="216BC00F" w14:textId="0FDAF7CD" w:rsidR="00F554B1" w:rsidRPr="00585B98" w:rsidDel="006E4ADF" w:rsidRDefault="00F554B1" w:rsidP="00F554B1">
            <w:pPr>
              <w:pStyle w:val="TAH"/>
              <w:rPr>
                <w:del w:id="53" w:author="Cardalda-Garcia Adrian 1SI1" w:date="2021-05-06T11:02:00Z"/>
              </w:rPr>
            </w:pPr>
            <w:del w:id="54" w:author="Cardalda-Garcia Adrian 1SI1" w:date="2021-05-06T11:02:00Z">
              <w:r w:rsidRPr="00585B98" w:rsidDel="006E4ADF">
                <w:delText>Comment</w:delText>
              </w:r>
            </w:del>
          </w:p>
        </w:tc>
        <w:tc>
          <w:tcPr>
            <w:tcW w:w="1245" w:type="dxa"/>
            <w:tcPrChange w:id="55" w:author="Cardalda-Garcia Adrian 1SI1" w:date="2021-05-06T11:02:00Z">
              <w:tcPr>
                <w:tcW w:w="1245" w:type="dxa"/>
              </w:tcPr>
            </w:tcPrChange>
          </w:tcPr>
          <w:p w14:paraId="3DB3D1B9" w14:textId="4FBE4E58" w:rsidR="00F554B1" w:rsidRPr="00585B98" w:rsidDel="006E4ADF" w:rsidRDefault="00F554B1" w:rsidP="00F554B1">
            <w:pPr>
              <w:pStyle w:val="TAH"/>
              <w:rPr>
                <w:del w:id="56" w:author="Cardalda-Garcia Adrian 1SI1" w:date="2021-05-06T11:02:00Z"/>
              </w:rPr>
            </w:pPr>
            <w:del w:id="57" w:author="Cardalda-Garcia Adrian 1SI1" w:date="2021-05-06T11:02:00Z">
              <w:r w:rsidRPr="00585B98" w:rsidDel="006E4ADF">
                <w:delText>Condition</w:delText>
              </w:r>
            </w:del>
          </w:p>
        </w:tc>
      </w:tr>
      <w:tr w:rsidR="00F554B1" w:rsidRPr="00585B98" w:rsidDel="006E4ADF" w14:paraId="1F3190F3" w14:textId="5F6F498B" w:rsidTr="006E4ADF">
        <w:trPr>
          <w:del w:id="58" w:author="Cardalda-Garcia Adrian 1SI1" w:date="2021-05-06T11:02:00Z"/>
        </w:trPr>
        <w:tc>
          <w:tcPr>
            <w:tcW w:w="4535" w:type="dxa"/>
            <w:tcPrChange w:id="59" w:author="Cardalda-Garcia Adrian 1SI1" w:date="2021-05-06T11:02:00Z">
              <w:tcPr>
                <w:tcW w:w="4535" w:type="dxa"/>
              </w:tcPr>
            </w:tcPrChange>
          </w:tcPr>
          <w:p w14:paraId="1DE40305" w14:textId="5A72C0BA" w:rsidR="00F554B1" w:rsidRPr="00585B98" w:rsidDel="006E4ADF" w:rsidRDefault="00F554B1" w:rsidP="00F554B1">
            <w:pPr>
              <w:pStyle w:val="TAL"/>
              <w:rPr>
                <w:del w:id="60" w:author="Cardalda-Garcia Adrian 1SI1" w:date="2021-05-06T11:02:00Z"/>
              </w:rPr>
            </w:pPr>
            <w:del w:id="61" w:author="Cardalda-Garcia Adrian 1SI1" w:date="2021-05-06T11:02:00Z">
              <w:r w:rsidRPr="00585B98" w:rsidDel="006E4ADF">
                <w:delText xml:space="preserve">CSI-MeasConfig::= </w:delText>
              </w:r>
              <w:r w:rsidRPr="00585B98" w:rsidDel="006E4ADF">
                <w:rPr>
                  <w:snapToGrid w:val="0"/>
                </w:rPr>
                <w:delText xml:space="preserve">SEQUENCE </w:delText>
              </w:r>
              <w:r w:rsidRPr="00585B98" w:rsidDel="006E4ADF">
                <w:delText>{</w:delText>
              </w:r>
            </w:del>
          </w:p>
        </w:tc>
        <w:tc>
          <w:tcPr>
            <w:tcW w:w="2267" w:type="dxa"/>
            <w:tcPrChange w:id="62" w:author="Cardalda-Garcia Adrian 1SI1" w:date="2021-05-06T11:02:00Z">
              <w:tcPr>
                <w:tcW w:w="2267" w:type="dxa"/>
              </w:tcPr>
            </w:tcPrChange>
          </w:tcPr>
          <w:p w14:paraId="4F54A591" w14:textId="7F587BF4" w:rsidR="00F554B1" w:rsidRPr="00585B98" w:rsidDel="006E4ADF" w:rsidRDefault="00F554B1" w:rsidP="00F554B1">
            <w:pPr>
              <w:pStyle w:val="TAL"/>
              <w:rPr>
                <w:del w:id="63" w:author="Cardalda-Garcia Adrian 1SI1" w:date="2021-05-06T11:02:00Z"/>
              </w:rPr>
            </w:pPr>
          </w:p>
        </w:tc>
        <w:tc>
          <w:tcPr>
            <w:tcW w:w="1700" w:type="dxa"/>
            <w:tcPrChange w:id="64" w:author="Cardalda-Garcia Adrian 1SI1" w:date="2021-05-06T11:02:00Z">
              <w:tcPr>
                <w:tcW w:w="1700" w:type="dxa"/>
              </w:tcPr>
            </w:tcPrChange>
          </w:tcPr>
          <w:p w14:paraId="7D6081D7" w14:textId="00983E6C" w:rsidR="00F554B1" w:rsidRPr="00585B98" w:rsidDel="006E4ADF" w:rsidRDefault="00F554B1" w:rsidP="00F554B1">
            <w:pPr>
              <w:pStyle w:val="TAL"/>
              <w:rPr>
                <w:del w:id="65" w:author="Cardalda-Garcia Adrian 1SI1" w:date="2021-05-06T11:02:00Z"/>
              </w:rPr>
            </w:pPr>
          </w:p>
        </w:tc>
        <w:tc>
          <w:tcPr>
            <w:tcW w:w="1245" w:type="dxa"/>
            <w:tcPrChange w:id="66" w:author="Cardalda-Garcia Adrian 1SI1" w:date="2021-05-06T11:02:00Z">
              <w:tcPr>
                <w:tcW w:w="1245" w:type="dxa"/>
              </w:tcPr>
            </w:tcPrChange>
          </w:tcPr>
          <w:p w14:paraId="7A6210F5" w14:textId="6B9F7598" w:rsidR="00F554B1" w:rsidRPr="00585B98" w:rsidDel="006E4ADF" w:rsidRDefault="00F554B1" w:rsidP="00F554B1">
            <w:pPr>
              <w:pStyle w:val="TAL"/>
              <w:rPr>
                <w:del w:id="67" w:author="Cardalda-Garcia Adrian 1SI1" w:date="2021-05-06T11:02:00Z"/>
              </w:rPr>
            </w:pPr>
          </w:p>
        </w:tc>
      </w:tr>
      <w:tr w:rsidR="00F554B1" w:rsidRPr="00585B98" w:rsidDel="006E4ADF" w14:paraId="4315DE47" w14:textId="77D12BE5" w:rsidTr="006E4ADF">
        <w:trPr>
          <w:del w:id="68" w:author="Cardalda-Garcia Adrian 1SI1" w:date="2021-05-06T11:02:00Z"/>
        </w:trPr>
        <w:tc>
          <w:tcPr>
            <w:tcW w:w="4535" w:type="dxa"/>
            <w:tcPrChange w:id="69" w:author="Cardalda-Garcia Adrian 1SI1" w:date="2021-05-06T11:02:00Z">
              <w:tcPr>
                <w:tcW w:w="4535" w:type="dxa"/>
              </w:tcPr>
            </w:tcPrChange>
          </w:tcPr>
          <w:p w14:paraId="4B927D30" w14:textId="091B061E" w:rsidR="00F554B1" w:rsidRPr="00585B98" w:rsidDel="006E4ADF" w:rsidRDefault="00F554B1" w:rsidP="00F554B1">
            <w:pPr>
              <w:pStyle w:val="TAL"/>
              <w:rPr>
                <w:del w:id="70" w:author="Cardalda-Garcia Adrian 1SI1" w:date="2021-05-06T11:02:00Z"/>
              </w:rPr>
            </w:pPr>
            <w:del w:id="71" w:author="Cardalda-Garcia Adrian 1SI1" w:date="2021-05-06T11:02:00Z">
              <w:r w:rsidRPr="00585B98" w:rsidDel="006E4ADF">
                <w:delText xml:space="preserve">  csi-SSB-ResourceSetToAddModList SEQUENCE (SIZE (1..maxNrofCSI-SSB-ResourceSets)) OF{</w:delText>
              </w:r>
            </w:del>
          </w:p>
        </w:tc>
        <w:tc>
          <w:tcPr>
            <w:tcW w:w="2267" w:type="dxa"/>
            <w:tcPrChange w:id="72" w:author="Cardalda-Garcia Adrian 1SI1" w:date="2021-05-06T11:02:00Z">
              <w:tcPr>
                <w:tcW w:w="2267" w:type="dxa"/>
              </w:tcPr>
            </w:tcPrChange>
          </w:tcPr>
          <w:p w14:paraId="4DD97C25" w14:textId="1326C0A2" w:rsidR="00F554B1" w:rsidRPr="00585B98" w:rsidDel="006E4ADF" w:rsidRDefault="00F554B1" w:rsidP="00F554B1">
            <w:pPr>
              <w:pStyle w:val="TAL"/>
              <w:rPr>
                <w:del w:id="73" w:author="Cardalda-Garcia Adrian 1SI1" w:date="2021-05-06T11:02:00Z"/>
              </w:rPr>
            </w:pPr>
            <w:del w:id="74" w:author="Cardalda-Garcia Adrian 1SI1" w:date="2021-05-06T11:02:00Z">
              <w:r w:rsidRPr="00585B98" w:rsidDel="006E4ADF">
                <w:delText>1 entry</w:delText>
              </w:r>
            </w:del>
          </w:p>
        </w:tc>
        <w:tc>
          <w:tcPr>
            <w:tcW w:w="1700" w:type="dxa"/>
            <w:tcPrChange w:id="75" w:author="Cardalda-Garcia Adrian 1SI1" w:date="2021-05-06T11:02:00Z">
              <w:tcPr>
                <w:tcW w:w="1700" w:type="dxa"/>
              </w:tcPr>
            </w:tcPrChange>
          </w:tcPr>
          <w:p w14:paraId="2B7C6BE3" w14:textId="50B8CB69" w:rsidR="00F554B1" w:rsidRPr="00585B98" w:rsidDel="006E4ADF" w:rsidRDefault="00F554B1" w:rsidP="00F554B1">
            <w:pPr>
              <w:pStyle w:val="TAL"/>
              <w:rPr>
                <w:del w:id="76" w:author="Cardalda-Garcia Adrian 1SI1" w:date="2021-05-06T11:02:00Z"/>
              </w:rPr>
            </w:pPr>
          </w:p>
        </w:tc>
        <w:tc>
          <w:tcPr>
            <w:tcW w:w="1245" w:type="dxa"/>
            <w:tcPrChange w:id="77" w:author="Cardalda-Garcia Adrian 1SI1" w:date="2021-05-06T11:02:00Z">
              <w:tcPr>
                <w:tcW w:w="1245" w:type="dxa"/>
              </w:tcPr>
            </w:tcPrChange>
          </w:tcPr>
          <w:p w14:paraId="5F43B223" w14:textId="5C605CB3" w:rsidR="00F554B1" w:rsidRPr="00585B98" w:rsidDel="006E4ADF" w:rsidRDefault="00F554B1" w:rsidP="00F554B1">
            <w:pPr>
              <w:pStyle w:val="TAL"/>
              <w:rPr>
                <w:del w:id="78" w:author="Cardalda-Garcia Adrian 1SI1" w:date="2021-05-06T11:02:00Z"/>
              </w:rPr>
            </w:pPr>
          </w:p>
        </w:tc>
      </w:tr>
      <w:tr w:rsidR="00F554B1" w:rsidRPr="00585B98" w:rsidDel="006E4ADF" w14:paraId="61B20DEC" w14:textId="355F7D29" w:rsidTr="006E4ADF">
        <w:trPr>
          <w:del w:id="79" w:author="Cardalda-Garcia Adrian 1SI1" w:date="2021-05-06T11:02:00Z"/>
        </w:trPr>
        <w:tc>
          <w:tcPr>
            <w:tcW w:w="4535" w:type="dxa"/>
            <w:tcPrChange w:id="80" w:author="Cardalda-Garcia Adrian 1SI1" w:date="2021-05-06T11:02:00Z">
              <w:tcPr>
                <w:tcW w:w="4535" w:type="dxa"/>
              </w:tcPr>
            </w:tcPrChange>
          </w:tcPr>
          <w:p w14:paraId="38FD2368" w14:textId="15DC0969" w:rsidR="00F554B1" w:rsidRPr="00585B98" w:rsidDel="006E4ADF" w:rsidRDefault="00F554B1" w:rsidP="00F554B1">
            <w:pPr>
              <w:pStyle w:val="TAL"/>
              <w:rPr>
                <w:del w:id="81" w:author="Cardalda-Garcia Adrian 1SI1" w:date="2021-05-06T11:02:00Z"/>
              </w:rPr>
            </w:pPr>
            <w:del w:id="82" w:author="Cardalda-Garcia Adrian 1SI1" w:date="2021-05-06T11:02:00Z">
              <w:r w:rsidRPr="00585B98" w:rsidDel="006E4ADF">
                <w:delText xml:space="preserve">   CSI-SSB-ResourceSet SEQUENCE {</w:delText>
              </w:r>
            </w:del>
          </w:p>
        </w:tc>
        <w:tc>
          <w:tcPr>
            <w:tcW w:w="2267" w:type="dxa"/>
            <w:tcPrChange w:id="83" w:author="Cardalda-Garcia Adrian 1SI1" w:date="2021-05-06T11:02:00Z">
              <w:tcPr>
                <w:tcW w:w="2267" w:type="dxa"/>
              </w:tcPr>
            </w:tcPrChange>
          </w:tcPr>
          <w:p w14:paraId="62442FE9" w14:textId="3561BB71" w:rsidR="00F554B1" w:rsidRPr="00585B98" w:rsidDel="006E4ADF" w:rsidRDefault="00F554B1" w:rsidP="00F554B1">
            <w:pPr>
              <w:pStyle w:val="TAL"/>
              <w:rPr>
                <w:del w:id="84" w:author="Cardalda-Garcia Adrian 1SI1" w:date="2021-05-06T11:02:00Z"/>
              </w:rPr>
            </w:pPr>
          </w:p>
        </w:tc>
        <w:tc>
          <w:tcPr>
            <w:tcW w:w="1700" w:type="dxa"/>
            <w:tcPrChange w:id="85" w:author="Cardalda-Garcia Adrian 1SI1" w:date="2021-05-06T11:02:00Z">
              <w:tcPr>
                <w:tcW w:w="1700" w:type="dxa"/>
              </w:tcPr>
            </w:tcPrChange>
          </w:tcPr>
          <w:p w14:paraId="6CEEE365" w14:textId="01609DAB" w:rsidR="00F554B1" w:rsidRPr="00585B98" w:rsidDel="006E4ADF" w:rsidRDefault="00F554B1" w:rsidP="00F554B1">
            <w:pPr>
              <w:pStyle w:val="TAL"/>
              <w:rPr>
                <w:del w:id="86" w:author="Cardalda-Garcia Adrian 1SI1" w:date="2021-05-06T11:02:00Z"/>
              </w:rPr>
            </w:pPr>
          </w:p>
        </w:tc>
        <w:tc>
          <w:tcPr>
            <w:tcW w:w="1245" w:type="dxa"/>
            <w:tcPrChange w:id="87" w:author="Cardalda-Garcia Adrian 1SI1" w:date="2021-05-06T11:02:00Z">
              <w:tcPr>
                <w:tcW w:w="1245" w:type="dxa"/>
              </w:tcPr>
            </w:tcPrChange>
          </w:tcPr>
          <w:p w14:paraId="23968D28" w14:textId="728D64C3" w:rsidR="00F554B1" w:rsidRPr="00585B98" w:rsidDel="006E4ADF" w:rsidRDefault="00F554B1" w:rsidP="00F554B1">
            <w:pPr>
              <w:pStyle w:val="TAL"/>
              <w:rPr>
                <w:del w:id="88" w:author="Cardalda-Garcia Adrian 1SI1" w:date="2021-05-06T11:02:00Z"/>
              </w:rPr>
            </w:pPr>
          </w:p>
        </w:tc>
      </w:tr>
      <w:tr w:rsidR="00F554B1" w:rsidRPr="00585B98" w:rsidDel="006E4ADF" w14:paraId="7F29DF3F" w14:textId="5C62488D" w:rsidTr="006E4ADF">
        <w:trPr>
          <w:del w:id="89" w:author="Cardalda-Garcia Adrian 1SI1" w:date="2021-05-06T11:02:00Z"/>
        </w:trPr>
        <w:tc>
          <w:tcPr>
            <w:tcW w:w="4535" w:type="dxa"/>
            <w:tcPrChange w:id="90" w:author="Cardalda-Garcia Adrian 1SI1" w:date="2021-05-06T11:02:00Z">
              <w:tcPr>
                <w:tcW w:w="4535" w:type="dxa"/>
              </w:tcPr>
            </w:tcPrChange>
          </w:tcPr>
          <w:p w14:paraId="06CD0123" w14:textId="6A9E44A4" w:rsidR="00F554B1" w:rsidRPr="00585B98" w:rsidDel="006E4ADF" w:rsidRDefault="00F554B1" w:rsidP="00F554B1">
            <w:pPr>
              <w:pStyle w:val="TAL"/>
              <w:rPr>
                <w:del w:id="91" w:author="Cardalda-Garcia Adrian 1SI1" w:date="2021-05-06T11:02:00Z"/>
              </w:rPr>
            </w:pPr>
            <w:del w:id="92" w:author="Cardalda-Garcia Adrian 1SI1" w:date="2021-05-06T11:02:00Z">
              <w:r w:rsidRPr="00585B98" w:rsidDel="006E4ADF">
                <w:delText xml:space="preserve">      csi-SSB-ResourceSetId</w:delText>
              </w:r>
            </w:del>
          </w:p>
        </w:tc>
        <w:tc>
          <w:tcPr>
            <w:tcW w:w="2267" w:type="dxa"/>
            <w:tcPrChange w:id="93" w:author="Cardalda-Garcia Adrian 1SI1" w:date="2021-05-06T11:02:00Z">
              <w:tcPr>
                <w:tcW w:w="2267" w:type="dxa"/>
              </w:tcPr>
            </w:tcPrChange>
          </w:tcPr>
          <w:p w14:paraId="01B14C7F" w14:textId="55F816E1" w:rsidR="00F554B1" w:rsidRPr="00585B98" w:rsidDel="006E4ADF" w:rsidRDefault="00F554B1" w:rsidP="00F554B1">
            <w:pPr>
              <w:pStyle w:val="TAL"/>
              <w:rPr>
                <w:del w:id="94" w:author="Cardalda-Garcia Adrian 1SI1" w:date="2021-05-06T11:02:00Z"/>
              </w:rPr>
            </w:pPr>
            <w:del w:id="95" w:author="Cardalda-Garcia Adrian 1SI1" w:date="2021-05-06T11:02:00Z">
              <w:r w:rsidRPr="00585B98" w:rsidDel="006E4ADF">
                <w:delText>0</w:delText>
              </w:r>
            </w:del>
          </w:p>
        </w:tc>
        <w:tc>
          <w:tcPr>
            <w:tcW w:w="1700" w:type="dxa"/>
            <w:tcPrChange w:id="96" w:author="Cardalda-Garcia Adrian 1SI1" w:date="2021-05-06T11:02:00Z">
              <w:tcPr>
                <w:tcW w:w="1700" w:type="dxa"/>
              </w:tcPr>
            </w:tcPrChange>
          </w:tcPr>
          <w:p w14:paraId="09D06122" w14:textId="29929A38" w:rsidR="00F554B1" w:rsidRPr="00585B98" w:rsidDel="006E4ADF" w:rsidRDefault="00F554B1" w:rsidP="00F554B1">
            <w:pPr>
              <w:pStyle w:val="TAL"/>
              <w:rPr>
                <w:del w:id="97" w:author="Cardalda-Garcia Adrian 1SI1" w:date="2021-05-06T11:02:00Z"/>
              </w:rPr>
            </w:pPr>
          </w:p>
        </w:tc>
        <w:tc>
          <w:tcPr>
            <w:tcW w:w="1245" w:type="dxa"/>
            <w:tcPrChange w:id="98" w:author="Cardalda-Garcia Adrian 1SI1" w:date="2021-05-06T11:02:00Z">
              <w:tcPr>
                <w:tcW w:w="1245" w:type="dxa"/>
              </w:tcPr>
            </w:tcPrChange>
          </w:tcPr>
          <w:p w14:paraId="1A2B034A" w14:textId="78332012" w:rsidR="00F554B1" w:rsidRPr="00585B98" w:rsidDel="006E4ADF" w:rsidRDefault="00F554B1" w:rsidP="00F554B1">
            <w:pPr>
              <w:pStyle w:val="TAL"/>
              <w:rPr>
                <w:del w:id="99" w:author="Cardalda-Garcia Adrian 1SI1" w:date="2021-05-06T11:02:00Z"/>
              </w:rPr>
            </w:pPr>
          </w:p>
        </w:tc>
      </w:tr>
      <w:tr w:rsidR="00F554B1" w:rsidRPr="00585B98" w:rsidDel="006E4ADF" w14:paraId="72B3A0BB" w14:textId="2D4A7B9B" w:rsidTr="006E4ADF">
        <w:trPr>
          <w:del w:id="100" w:author="Cardalda-Garcia Adrian 1SI1" w:date="2021-05-06T11:02:00Z"/>
        </w:trPr>
        <w:tc>
          <w:tcPr>
            <w:tcW w:w="4535" w:type="dxa"/>
            <w:tcPrChange w:id="101" w:author="Cardalda-Garcia Adrian 1SI1" w:date="2021-05-06T11:02:00Z">
              <w:tcPr>
                <w:tcW w:w="4535" w:type="dxa"/>
              </w:tcPr>
            </w:tcPrChange>
          </w:tcPr>
          <w:p w14:paraId="04667FBF" w14:textId="3D1317A0" w:rsidR="00F554B1" w:rsidRPr="00585B98" w:rsidDel="006E4ADF" w:rsidRDefault="00F554B1" w:rsidP="00F554B1">
            <w:pPr>
              <w:pStyle w:val="TAL"/>
              <w:rPr>
                <w:del w:id="102" w:author="Cardalda-Garcia Adrian 1SI1" w:date="2021-05-06T11:02:00Z"/>
              </w:rPr>
            </w:pPr>
            <w:del w:id="103" w:author="Cardalda-Garcia Adrian 1SI1" w:date="2021-05-06T11:02:00Z">
              <w:r w:rsidRPr="00585B98" w:rsidDel="006E4ADF">
                <w:delText xml:space="preserve">     csi-SSB-ResourceList SEQUENCE (SIZE(1..maxNrofCSI-SSB-ResourcePerSet)) OF{</w:delText>
              </w:r>
            </w:del>
          </w:p>
        </w:tc>
        <w:tc>
          <w:tcPr>
            <w:tcW w:w="2267" w:type="dxa"/>
            <w:tcPrChange w:id="104" w:author="Cardalda-Garcia Adrian 1SI1" w:date="2021-05-06T11:02:00Z">
              <w:tcPr>
                <w:tcW w:w="2267" w:type="dxa"/>
              </w:tcPr>
            </w:tcPrChange>
          </w:tcPr>
          <w:p w14:paraId="6B3F6407" w14:textId="207E33D6" w:rsidR="00F554B1" w:rsidRPr="00585B98" w:rsidDel="006E4ADF" w:rsidRDefault="00F554B1" w:rsidP="00F554B1">
            <w:pPr>
              <w:pStyle w:val="TAL"/>
              <w:rPr>
                <w:del w:id="105" w:author="Cardalda-Garcia Adrian 1SI1" w:date="2021-05-06T11:02:00Z"/>
              </w:rPr>
            </w:pPr>
          </w:p>
        </w:tc>
        <w:tc>
          <w:tcPr>
            <w:tcW w:w="1700" w:type="dxa"/>
            <w:tcPrChange w:id="106" w:author="Cardalda-Garcia Adrian 1SI1" w:date="2021-05-06T11:02:00Z">
              <w:tcPr>
                <w:tcW w:w="1700" w:type="dxa"/>
              </w:tcPr>
            </w:tcPrChange>
          </w:tcPr>
          <w:p w14:paraId="79ED4FBC" w14:textId="24976300" w:rsidR="00F554B1" w:rsidRPr="00585B98" w:rsidDel="006E4ADF" w:rsidRDefault="00F554B1" w:rsidP="00F554B1">
            <w:pPr>
              <w:pStyle w:val="TAL"/>
              <w:rPr>
                <w:del w:id="107" w:author="Cardalda-Garcia Adrian 1SI1" w:date="2021-05-06T11:02:00Z"/>
              </w:rPr>
            </w:pPr>
          </w:p>
        </w:tc>
        <w:tc>
          <w:tcPr>
            <w:tcW w:w="1245" w:type="dxa"/>
            <w:tcPrChange w:id="108" w:author="Cardalda-Garcia Adrian 1SI1" w:date="2021-05-06T11:02:00Z">
              <w:tcPr>
                <w:tcW w:w="1245" w:type="dxa"/>
              </w:tcPr>
            </w:tcPrChange>
          </w:tcPr>
          <w:p w14:paraId="2018CE6B" w14:textId="5EBDAAB3" w:rsidR="00F554B1" w:rsidRPr="00585B98" w:rsidDel="006E4ADF" w:rsidRDefault="00F554B1" w:rsidP="00F554B1">
            <w:pPr>
              <w:pStyle w:val="TAL"/>
              <w:rPr>
                <w:del w:id="109" w:author="Cardalda-Garcia Adrian 1SI1" w:date="2021-05-06T11:02:00Z"/>
              </w:rPr>
            </w:pPr>
          </w:p>
        </w:tc>
      </w:tr>
      <w:tr w:rsidR="00F554B1" w:rsidRPr="00585B98" w:rsidDel="006E4ADF" w14:paraId="402305BB" w14:textId="5EAA9C8B" w:rsidTr="006E4ADF">
        <w:trPr>
          <w:del w:id="110" w:author="Cardalda-Garcia Adrian 1SI1" w:date="2021-05-06T11:02:00Z"/>
        </w:trPr>
        <w:tc>
          <w:tcPr>
            <w:tcW w:w="4535" w:type="dxa"/>
            <w:tcPrChange w:id="111" w:author="Cardalda-Garcia Adrian 1SI1" w:date="2021-05-06T11:02:00Z">
              <w:tcPr>
                <w:tcW w:w="4535" w:type="dxa"/>
              </w:tcPr>
            </w:tcPrChange>
          </w:tcPr>
          <w:p w14:paraId="702A192C" w14:textId="2183D098" w:rsidR="00F554B1" w:rsidRPr="00585B98" w:rsidDel="006E4ADF" w:rsidRDefault="00F554B1" w:rsidP="00F554B1">
            <w:pPr>
              <w:pStyle w:val="TAL"/>
              <w:rPr>
                <w:del w:id="112" w:author="Cardalda-Garcia Adrian 1SI1" w:date="2021-05-06T11:02:00Z"/>
              </w:rPr>
            </w:pPr>
            <w:del w:id="113" w:author="Cardalda-Garcia Adrian 1SI1" w:date="2021-05-06T11:02:00Z">
              <w:r w:rsidRPr="00585B98" w:rsidDel="006E4ADF">
                <w:delText xml:space="preserve">         SSB-Index</w:delText>
              </w:r>
            </w:del>
          </w:p>
        </w:tc>
        <w:tc>
          <w:tcPr>
            <w:tcW w:w="2267" w:type="dxa"/>
            <w:tcPrChange w:id="114" w:author="Cardalda-Garcia Adrian 1SI1" w:date="2021-05-06T11:02:00Z">
              <w:tcPr>
                <w:tcW w:w="2267" w:type="dxa"/>
              </w:tcPr>
            </w:tcPrChange>
          </w:tcPr>
          <w:p w14:paraId="1A1494EA" w14:textId="0E4328AC" w:rsidR="00F554B1" w:rsidRPr="00585B98" w:rsidDel="006E4ADF" w:rsidRDefault="00F554B1" w:rsidP="00F554B1">
            <w:pPr>
              <w:pStyle w:val="TAL"/>
              <w:rPr>
                <w:del w:id="115" w:author="Cardalda-Garcia Adrian 1SI1" w:date="2021-05-06T11:02:00Z"/>
              </w:rPr>
            </w:pPr>
            <w:del w:id="116" w:author="Cardalda-Garcia Adrian 1SI1" w:date="2021-05-06T11:02:00Z">
              <w:r w:rsidRPr="00585B98" w:rsidDel="006E4ADF">
                <w:delText>SSB-Index</w:delText>
              </w:r>
            </w:del>
          </w:p>
        </w:tc>
        <w:tc>
          <w:tcPr>
            <w:tcW w:w="1700" w:type="dxa"/>
            <w:tcPrChange w:id="117" w:author="Cardalda-Garcia Adrian 1SI1" w:date="2021-05-06T11:02:00Z">
              <w:tcPr>
                <w:tcW w:w="1700" w:type="dxa"/>
              </w:tcPr>
            </w:tcPrChange>
          </w:tcPr>
          <w:p w14:paraId="22A18617" w14:textId="417C0EA0" w:rsidR="00F554B1" w:rsidRPr="00585B98" w:rsidDel="006E4ADF" w:rsidRDefault="00F554B1" w:rsidP="00F554B1">
            <w:pPr>
              <w:pStyle w:val="TAL"/>
              <w:rPr>
                <w:del w:id="118" w:author="Cardalda-Garcia Adrian 1SI1" w:date="2021-05-06T11:02:00Z"/>
              </w:rPr>
            </w:pPr>
          </w:p>
        </w:tc>
        <w:tc>
          <w:tcPr>
            <w:tcW w:w="1245" w:type="dxa"/>
            <w:tcPrChange w:id="119" w:author="Cardalda-Garcia Adrian 1SI1" w:date="2021-05-06T11:02:00Z">
              <w:tcPr>
                <w:tcW w:w="1245" w:type="dxa"/>
              </w:tcPr>
            </w:tcPrChange>
          </w:tcPr>
          <w:p w14:paraId="29A1D2DC" w14:textId="4F49D62F" w:rsidR="00F554B1" w:rsidRPr="00585B98" w:rsidDel="006E4ADF" w:rsidRDefault="00F554B1" w:rsidP="00F554B1">
            <w:pPr>
              <w:pStyle w:val="TAL"/>
              <w:rPr>
                <w:del w:id="120" w:author="Cardalda-Garcia Adrian 1SI1" w:date="2021-05-06T11:02:00Z"/>
              </w:rPr>
            </w:pPr>
          </w:p>
        </w:tc>
      </w:tr>
      <w:tr w:rsidR="00F554B1" w:rsidRPr="00585B98" w:rsidDel="006E4ADF" w14:paraId="425EC5C8" w14:textId="4C8943F8" w:rsidTr="006E4ADF">
        <w:trPr>
          <w:del w:id="121" w:author="Cardalda-Garcia Adrian 1SI1" w:date="2021-05-06T11:02:00Z"/>
        </w:trPr>
        <w:tc>
          <w:tcPr>
            <w:tcW w:w="4535" w:type="dxa"/>
            <w:tcPrChange w:id="122" w:author="Cardalda-Garcia Adrian 1SI1" w:date="2021-05-06T11:02:00Z">
              <w:tcPr>
                <w:tcW w:w="4535" w:type="dxa"/>
              </w:tcPr>
            </w:tcPrChange>
          </w:tcPr>
          <w:p w14:paraId="1A9FBF89" w14:textId="254A0FE5" w:rsidR="00F554B1" w:rsidRPr="00585B98" w:rsidDel="006E4ADF" w:rsidRDefault="00F554B1" w:rsidP="00F554B1">
            <w:pPr>
              <w:pStyle w:val="TAL"/>
              <w:rPr>
                <w:del w:id="123" w:author="Cardalda-Garcia Adrian 1SI1" w:date="2021-05-06T11:02:00Z"/>
              </w:rPr>
            </w:pPr>
            <w:del w:id="124" w:author="Cardalda-Garcia Adrian 1SI1" w:date="2021-05-06T11:02:00Z">
              <w:r w:rsidRPr="00585B98" w:rsidDel="006E4ADF">
                <w:delText xml:space="preserve">     }</w:delText>
              </w:r>
            </w:del>
          </w:p>
        </w:tc>
        <w:tc>
          <w:tcPr>
            <w:tcW w:w="2267" w:type="dxa"/>
            <w:tcPrChange w:id="125" w:author="Cardalda-Garcia Adrian 1SI1" w:date="2021-05-06T11:02:00Z">
              <w:tcPr>
                <w:tcW w:w="2267" w:type="dxa"/>
              </w:tcPr>
            </w:tcPrChange>
          </w:tcPr>
          <w:p w14:paraId="7D83B41F" w14:textId="255098F0" w:rsidR="00F554B1" w:rsidRPr="00585B98" w:rsidDel="006E4ADF" w:rsidRDefault="00F554B1" w:rsidP="00F554B1">
            <w:pPr>
              <w:pStyle w:val="TAL"/>
              <w:rPr>
                <w:del w:id="126" w:author="Cardalda-Garcia Adrian 1SI1" w:date="2021-05-06T11:02:00Z"/>
              </w:rPr>
            </w:pPr>
          </w:p>
        </w:tc>
        <w:tc>
          <w:tcPr>
            <w:tcW w:w="1700" w:type="dxa"/>
            <w:tcPrChange w:id="127" w:author="Cardalda-Garcia Adrian 1SI1" w:date="2021-05-06T11:02:00Z">
              <w:tcPr>
                <w:tcW w:w="1700" w:type="dxa"/>
              </w:tcPr>
            </w:tcPrChange>
          </w:tcPr>
          <w:p w14:paraId="40A202CC" w14:textId="2007F360" w:rsidR="00F554B1" w:rsidRPr="00585B98" w:rsidDel="006E4ADF" w:rsidRDefault="00F554B1" w:rsidP="00F554B1">
            <w:pPr>
              <w:pStyle w:val="TAL"/>
              <w:rPr>
                <w:del w:id="128" w:author="Cardalda-Garcia Adrian 1SI1" w:date="2021-05-06T11:02:00Z"/>
              </w:rPr>
            </w:pPr>
          </w:p>
        </w:tc>
        <w:tc>
          <w:tcPr>
            <w:tcW w:w="1245" w:type="dxa"/>
            <w:tcPrChange w:id="129" w:author="Cardalda-Garcia Adrian 1SI1" w:date="2021-05-06T11:02:00Z">
              <w:tcPr>
                <w:tcW w:w="1245" w:type="dxa"/>
              </w:tcPr>
            </w:tcPrChange>
          </w:tcPr>
          <w:p w14:paraId="22521790" w14:textId="6C106896" w:rsidR="00F554B1" w:rsidRPr="00585B98" w:rsidDel="006E4ADF" w:rsidRDefault="00F554B1" w:rsidP="00F554B1">
            <w:pPr>
              <w:pStyle w:val="TAL"/>
              <w:rPr>
                <w:del w:id="130" w:author="Cardalda-Garcia Adrian 1SI1" w:date="2021-05-06T11:02:00Z"/>
              </w:rPr>
            </w:pPr>
          </w:p>
        </w:tc>
      </w:tr>
      <w:tr w:rsidR="00F554B1" w:rsidRPr="00585B98" w:rsidDel="006E4ADF" w14:paraId="505D0F52" w14:textId="5645EE41" w:rsidTr="006E4ADF">
        <w:trPr>
          <w:del w:id="131" w:author="Cardalda-Garcia Adrian 1SI1" w:date="2021-05-06T11:02:00Z"/>
        </w:trPr>
        <w:tc>
          <w:tcPr>
            <w:tcW w:w="4535" w:type="dxa"/>
            <w:tcPrChange w:id="132" w:author="Cardalda-Garcia Adrian 1SI1" w:date="2021-05-06T11:02:00Z">
              <w:tcPr>
                <w:tcW w:w="4535" w:type="dxa"/>
              </w:tcPr>
            </w:tcPrChange>
          </w:tcPr>
          <w:p w14:paraId="48D654A9" w14:textId="53525CC6" w:rsidR="00F554B1" w:rsidRPr="00585B98" w:rsidDel="006E4ADF" w:rsidRDefault="00F554B1" w:rsidP="00F554B1">
            <w:pPr>
              <w:pStyle w:val="TAL"/>
              <w:rPr>
                <w:del w:id="133" w:author="Cardalda-Garcia Adrian 1SI1" w:date="2021-05-06T11:02:00Z"/>
              </w:rPr>
            </w:pPr>
            <w:del w:id="134" w:author="Cardalda-Garcia Adrian 1SI1" w:date="2021-05-06T11:02:00Z">
              <w:r w:rsidRPr="00585B98" w:rsidDel="006E4ADF">
                <w:delText xml:space="preserve">   }</w:delText>
              </w:r>
            </w:del>
          </w:p>
        </w:tc>
        <w:tc>
          <w:tcPr>
            <w:tcW w:w="2267" w:type="dxa"/>
            <w:tcPrChange w:id="135" w:author="Cardalda-Garcia Adrian 1SI1" w:date="2021-05-06T11:02:00Z">
              <w:tcPr>
                <w:tcW w:w="2267" w:type="dxa"/>
              </w:tcPr>
            </w:tcPrChange>
          </w:tcPr>
          <w:p w14:paraId="617AAA6A" w14:textId="19BDEC87" w:rsidR="00F554B1" w:rsidRPr="00585B98" w:rsidDel="006E4ADF" w:rsidRDefault="00F554B1" w:rsidP="00F554B1">
            <w:pPr>
              <w:pStyle w:val="TAL"/>
              <w:rPr>
                <w:del w:id="136" w:author="Cardalda-Garcia Adrian 1SI1" w:date="2021-05-06T11:02:00Z"/>
              </w:rPr>
            </w:pPr>
          </w:p>
        </w:tc>
        <w:tc>
          <w:tcPr>
            <w:tcW w:w="1700" w:type="dxa"/>
            <w:tcPrChange w:id="137" w:author="Cardalda-Garcia Adrian 1SI1" w:date="2021-05-06T11:02:00Z">
              <w:tcPr>
                <w:tcW w:w="1700" w:type="dxa"/>
              </w:tcPr>
            </w:tcPrChange>
          </w:tcPr>
          <w:p w14:paraId="39E8883D" w14:textId="2627AD4B" w:rsidR="00F554B1" w:rsidRPr="00585B98" w:rsidDel="006E4ADF" w:rsidRDefault="00F554B1" w:rsidP="00F554B1">
            <w:pPr>
              <w:pStyle w:val="TAL"/>
              <w:rPr>
                <w:del w:id="138" w:author="Cardalda-Garcia Adrian 1SI1" w:date="2021-05-06T11:02:00Z"/>
              </w:rPr>
            </w:pPr>
          </w:p>
        </w:tc>
        <w:tc>
          <w:tcPr>
            <w:tcW w:w="1245" w:type="dxa"/>
            <w:tcPrChange w:id="139" w:author="Cardalda-Garcia Adrian 1SI1" w:date="2021-05-06T11:02:00Z">
              <w:tcPr>
                <w:tcW w:w="1245" w:type="dxa"/>
              </w:tcPr>
            </w:tcPrChange>
          </w:tcPr>
          <w:p w14:paraId="28BF5CEF" w14:textId="5B2FDD34" w:rsidR="00F554B1" w:rsidRPr="00585B98" w:rsidDel="006E4ADF" w:rsidRDefault="00F554B1" w:rsidP="00F554B1">
            <w:pPr>
              <w:pStyle w:val="TAL"/>
              <w:rPr>
                <w:del w:id="140" w:author="Cardalda-Garcia Adrian 1SI1" w:date="2021-05-06T11:02:00Z"/>
              </w:rPr>
            </w:pPr>
          </w:p>
        </w:tc>
      </w:tr>
      <w:tr w:rsidR="00F554B1" w:rsidRPr="00585B98" w:rsidDel="006E4ADF" w14:paraId="7A952B8E" w14:textId="4D8D3067" w:rsidTr="006E4ADF">
        <w:trPr>
          <w:del w:id="141" w:author="Cardalda-Garcia Adrian 1SI1" w:date="2021-05-06T11:02:00Z"/>
        </w:trPr>
        <w:tc>
          <w:tcPr>
            <w:tcW w:w="4535" w:type="dxa"/>
            <w:tcPrChange w:id="142" w:author="Cardalda-Garcia Adrian 1SI1" w:date="2021-05-06T11:02:00Z">
              <w:tcPr>
                <w:tcW w:w="4535" w:type="dxa"/>
              </w:tcPr>
            </w:tcPrChange>
          </w:tcPr>
          <w:p w14:paraId="1D21961B" w14:textId="3CB128EF" w:rsidR="00F554B1" w:rsidRPr="00585B98" w:rsidDel="006E4ADF" w:rsidRDefault="00F554B1" w:rsidP="00F554B1">
            <w:pPr>
              <w:pStyle w:val="TAL"/>
              <w:rPr>
                <w:del w:id="143" w:author="Cardalda-Garcia Adrian 1SI1" w:date="2021-05-06T11:02:00Z"/>
              </w:rPr>
            </w:pPr>
            <w:del w:id="144" w:author="Cardalda-Garcia Adrian 1SI1" w:date="2021-05-06T11:02:00Z">
              <w:r w:rsidRPr="00585B98" w:rsidDel="006E4ADF">
                <w:delText xml:space="preserve">  }</w:delText>
              </w:r>
            </w:del>
          </w:p>
        </w:tc>
        <w:tc>
          <w:tcPr>
            <w:tcW w:w="2267" w:type="dxa"/>
            <w:tcPrChange w:id="145" w:author="Cardalda-Garcia Adrian 1SI1" w:date="2021-05-06T11:02:00Z">
              <w:tcPr>
                <w:tcW w:w="2267" w:type="dxa"/>
              </w:tcPr>
            </w:tcPrChange>
          </w:tcPr>
          <w:p w14:paraId="2C885111" w14:textId="737C29AB" w:rsidR="00F554B1" w:rsidRPr="00585B98" w:rsidDel="006E4ADF" w:rsidRDefault="00F554B1" w:rsidP="00F554B1">
            <w:pPr>
              <w:pStyle w:val="TAL"/>
              <w:rPr>
                <w:del w:id="146" w:author="Cardalda-Garcia Adrian 1SI1" w:date="2021-05-06T11:02:00Z"/>
              </w:rPr>
            </w:pPr>
          </w:p>
        </w:tc>
        <w:tc>
          <w:tcPr>
            <w:tcW w:w="1700" w:type="dxa"/>
            <w:tcPrChange w:id="147" w:author="Cardalda-Garcia Adrian 1SI1" w:date="2021-05-06T11:02:00Z">
              <w:tcPr>
                <w:tcW w:w="1700" w:type="dxa"/>
              </w:tcPr>
            </w:tcPrChange>
          </w:tcPr>
          <w:p w14:paraId="049AC90E" w14:textId="7D5784F2" w:rsidR="00F554B1" w:rsidRPr="00585B98" w:rsidDel="006E4ADF" w:rsidRDefault="00F554B1" w:rsidP="00F554B1">
            <w:pPr>
              <w:pStyle w:val="TAL"/>
              <w:rPr>
                <w:del w:id="148" w:author="Cardalda-Garcia Adrian 1SI1" w:date="2021-05-06T11:02:00Z"/>
              </w:rPr>
            </w:pPr>
          </w:p>
        </w:tc>
        <w:tc>
          <w:tcPr>
            <w:tcW w:w="1245" w:type="dxa"/>
            <w:tcPrChange w:id="149" w:author="Cardalda-Garcia Adrian 1SI1" w:date="2021-05-06T11:02:00Z">
              <w:tcPr>
                <w:tcW w:w="1245" w:type="dxa"/>
              </w:tcPr>
            </w:tcPrChange>
          </w:tcPr>
          <w:p w14:paraId="411FC353" w14:textId="2194339F" w:rsidR="00F554B1" w:rsidRPr="00585B98" w:rsidDel="006E4ADF" w:rsidRDefault="00F554B1" w:rsidP="00F554B1">
            <w:pPr>
              <w:pStyle w:val="TAL"/>
              <w:rPr>
                <w:del w:id="150" w:author="Cardalda-Garcia Adrian 1SI1" w:date="2021-05-06T11:02:00Z"/>
              </w:rPr>
            </w:pPr>
          </w:p>
        </w:tc>
      </w:tr>
      <w:tr w:rsidR="00F554B1" w:rsidRPr="00585B98" w:rsidDel="006E4ADF" w14:paraId="2BEEF1E8" w14:textId="55533058" w:rsidTr="006E4ADF">
        <w:trPr>
          <w:trHeight w:val="570"/>
          <w:del w:id="151" w:author="Cardalda-Garcia Adrian 1SI1" w:date="2021-05-06T11:02:00Z"/>
          <w:trPrChange w:id="152" w:author="Cardalda-Garcia Adrian 1SI1" w:date="2021-05-06T11:02:00Z">
            <w:trPr>
              <w:trHeight w:val="570"/>
            </w:trPr>
          </w:trPrChange>
        </w:trPr>
        <w:tc>
          <w:tcPr>
            <w:tcW w:w="4535" w:type="dxa"/>
            <w:tcPrChange w:id="153" w:author="Cardalda-Garcia Adrian 1SI1" w:date="2021-05-06T11:02:00Z">
              <w:tcPr>
                <w:tcW w:w="4535" w:type="dxa"/>
              </w:tcPr>
            </w:tcPrChange>
          </w:tcPr>
          <w:p w14:paraId="47B4CFB6" w14:textId="1B0761EA" w:rsidR="00F554B1" w:rsidRPr="00585B98" w:rsidDel="006E4ADF" w:rsidRDefault="00F554B1" w:rsidP="00F554B1">
            <w:pPr>
              <w:pStyle w:val="TAL"/>
              <w:rPr>
                <w:del w:id="154" w:author="Cardalda-Garcia Adrian 1SI1" w:date="2021-05-06T11:02:00Z"/>
              </w:rPr>
            </w:pPr>
            <w:del w:id="155" w:author="Cardalda-Garcia Adrian 1SI1" w:date="2021-05-06T11:02:00Z">
              <w:r w:rsidRPr="00585B98" w:rsidDel="006E4ADF">
                <w:delText>csi-ResourceConfigToAddModList SEQUENCE (SIZE (1..maxNrofCSI-ResourceConfigurations)) OF{</w:delText>
              </w:r>
            </w:del>
          </w:p>
        </w:tc>
        <w:tc>
          <w:tcPr>
            <w:tcW w:w="2267" w:type="dxa"/>
            <w:tcPrChange w:id="156" w:author="Cardalda-Garcia Adrian 1SI1" w:date="2021-05-06T11:02:00Z">
              <w:tcPr>
                <w:tcW w:w="2267" w:type="dxa"/>
              </w:tcPr>
            </w:tcPrChange>
          </w:tcPr>
          <w:p w14:paraId="7E914CF5" w14:textId="1DD719C3" w:rsidR="00F554B1" w:rsidRPr="00585B98" w:rsidDel="006E4ADF" w:rsidRDefault="00F554B1" w:rsidP="00F554B1">
            <w:pPr>
              <w:pStyle w:val="TAL"/>
              <w:rPr>
                <w:del w:id="157" w:author="Cardalda-Garcia Adrian 1SI1" w:date="2021-05-06T11:02:00Z"/>
              </w:rPr>
            </w:pPr>
            <w:del w:id="158" w:author="Cardalda-Garcia Adrian 1SI1" w:date="2021-05-06T11:02:00Z">
              <w:r w:rsidRPr="00585B98" w:rsidDel="006E4ADF">
                <w:delText>2 entries</w:delText>
              </w:r>
            </w:del>
          </w:p>
        </w:tc>
        <w:tc>
          <w:tcPr>
            <w:tcW w:w="1700" w:type="dxa"/>
            <w:tcPrChange w:id="159" w:author="Cardalda-Garcia Adrian 1SI1" w:date="2021-05-06T11:02:00Z">
              <w:tcPr>
                <w:tcW w:w="1700" w:type="dxa"/>
              </w:tcPr>
            </w:tcPrChange>
          </w:tcPr>
          <w:p w14:paraId="27425D06" w14:textId="60041CD0" w:rsidR="00F554B1" w:rsidRPr="00585B98" w:rsidDel="006E4ADF" w:rsidRDefault="00F554B1" w:rsidP="00F554B1">
            <w:pPr>
              <w:pStyle w:val="TAL"/>
              <w:rPr>
                <w:del w:id="160" w:author="Cardalda-Garcia Adrian 1SI1" w:date="2021-05-06T11:02:00Z"/>
              </w:rPr>
            </w:pPr>
          </w:p>
        </w:tc>
        <w:tc>
          <w:tcPr>
            <w:tcW w:w="1245" w:type="dxa"/>
            <w:tcPrChange w:id="161" w:author="Cardalda-Garcia Adrian 1SI1" w:date="2021-05-06T11:02:00Z">
              <w:tcPr>
                <w:tcW w:w="1245" w:type="dxa"/>
              </w:tcPr>
            </w:tcPrChange>
          </w:tcPr>
          <w:p w14:paraId="37F77922" w14:textId="18D242A3" w:rsidR="00F554B1" w:rsidRPr="00585B98" w:rsidDel="006E4ADF" w:rsidRDefault="00F554B1" w:rsidP="00F554B1">
            <w:pPr>
              <w:pStyle w:val="TAL"/>
              <w:rPr>
                <w:del w:id="162" w:author="Cardalda-Garcia Adrian 1SI1" w:date="2021-05-06T11:02:00Z"/>
              </w:rPr>
            </w:pPr>
          </w:p>
        </w:tc>
      </w:tr>
      <w:tr w:rsidR="00F554B1" w:rsidRPr="00585B98" w:rsidDel="006E4ADF" w14:paraId="00BD58FE" w14:textId="72E7E16B" w:rsidTr="006E4ADF">
        <w:trPr>
          <w:del w:id="163" w:author="Cardalda-Garcia Adrian 1SI1" w:date="2021-05-06T11:02:00Z"/>
        </w:trPr>
        <w:tc>
          <w:tcPr>
            <w:tcW w:w="4535" w:type="dxa"/>
            <w:tcPrChange w:id="164" w:author="Cardalda-Garcia Adrian 1SI1" w:date="2021-05-06T11:02:00Z">
              <w:tcPr>
                <w:tcW w:w="4535" w:type="dxa"/>
              </w:tcPr>
            </w:tcPrChange>
          </w:tcPr>
          <w:p w14:paraId="08C321FC" w14:textId="72B093CE" w:rsidR="00F554B1" w:rsidRPr="00585B98" w:rsidDel="006E4ADF" w:rsidRDefault="00F554B1" w:rsidP="00F554B1">
            <w:pPr>
              <w:pStyle w:val="TAL"/>
              <w:rPr>
                <w:del w:id="165" w:author="Cardalda-Garcia Adrian 1SI1" w:date="2021-05-06T11:02:00Z"/>
              </w:rPr>
            </w:pPr>
            <w:del w:id="166" w:author="Cardalda-Garcia Adrian 1SI1" w:date="2021-05-06T11:02:00Z">
              <w:r w:rsidRPr="00585B98" w:rsidDel="006E4ADF">
                <w:delText xml:space="preserve">  CSI-ResourceConfig[0]</w:delText>
              </w:r>
            </w:del>
          </w:p>
        </w:tc>
        <w:tc>
          <w:tcPr>
            <w:tcW w:w="2267" w:type="dxa"/>
            <w:tcPrChange w:id="167" w:author="Cardalda-Garcia Adrian 1SI1" w:date="2021-05-06T11:02:00Z">
              <w:tcPr>
                <w:tcW w:w="2267" w:type="dxa"/>
              </w:tcPr>
            </w:tcPrChange>
          </w:tcPr>
          <w:p w14:paraId="40FB65B6" w14:textId="103202C4" w:rsidR="00F554B1" w:rsidRPr="00585B98" w:rsidDel="006E4ADF" w:rsidRDefault="00F554B1" w:rsidP="00F554B1">
            <w:pPr>
              <w:pStyle w:val="TAL"/>
              <w:rPr>
                <w:del w:id="168" w:author="Cardalda-Garcia Adrian 1SI1" w:date="2021-05-06T11:02:00Z"/>
              </w:rPr>
            </w:pPr>
            <w:del w:id="169" w:author="Cardalda-Garcia Adrian 1SI1" w:date="2021-05-06T11:02:00Z">
              <w:r w:rsidRPr="00585B98" w:rsidDel="006E4ADF">
                <w:delText>CSI-ResourceConfig for TRS</w:delText>
              </w:r>
            </w:del>
          </w:p>
        </w:tc>
        <w:tc>
          <w:tcPr>
            <w:tcW w:w="1700" w:type="dxa"/>
            <w:tcPrChange w:id="170" w:author="Cardalda-Garcia Adrian 1SI1" w:date="2021-05-06T11:02:00Z">
              <w:tcPr>
                <w:tcW w:w="1700" w:type="dxa"/>
              </w:tcPr>
            </w:tcPrChange>
          </w:tcPr>
          <w:p w14:paraId="0779D48E" w14:textId="69A0C063" w:rsidR="00F554B1" w:rsidRPr="00585B98" w:rsidDel="006E4ADF" w:rsidRDefault="00F554B1" w:rsidP="00F554B1">
            <w:pPr>
              <w:pStyle w:val="TAL"/>
              <w:rPr>
                <w:del w:id="171" w:author="Cardalda-Garcia Adrian 1SI1" w:date="2021-05-06T11:02:00Z"/>
              </w:rPr>
            </w:pPr>
          </w:p>
        </w:tc>
        <w:tc>
          <w:tcPr>
            <w:tcW w:w="1245" w:type="dxa"/>
            <w:tcPrChange w:id="172" w:author="Cardalda-Garcia Adrian 1SI1" w:date="2021-05-06T11:02:00Z">
              <w:tcPr>
                <w:tcW w:w="1245" w:type="dxa"/>
              </w:tcPr>
            </w:tcPrChange>
          </w:tcPr>
          <w:p w14:paraId="67DC1277" w14:textId="57019617" w:rsidR="00F554B1" w:rsidRPr="00585B98" w:rsidDel="006E4ADF" w:rsidRDefault="00F554B1" w:rsidP="00F554B1">
            <w:pPr>
              <w:pStyle w:val="TAL"/>
              <w:rPr>
                <w:del w:id="173" w:author="Cardalda-Garcia Adrian 1SI1" w:date="2021-05-06T11:02:00Z"/>
              </w:rPr>
            </w:pPr>
          </w:p>
        </w:tc>
      </w:tr>
      <w:tr w:rsidR="00F554B1" w:rsidRPr="00585B98" w:rsidDel="006E4ADF" w14:paraId="1D7C75DE" w14:textId="4E5497AB" w:rsidTr="006E4ADF">
        <w:trPr>
          <w:del w:id="174" w:author="Cardalda-Garcia Adrian 1SI1" w:date="2021-05-06T11:02:00Z"/>
        </w:trPr>
        <w:tc>
          <w:tcPr>
            <w:tcW w:w="4535" w:type="dxa"/>
            <w:tcPrChange w:id="175" w:author="Cardalda-Garcia Adrian 1SI1" w:date="2021-05-06T11:02:00Z">
              <w:tcPr>
                <w:tcW w:w="4535" w:type="dxa"/>
              </w:tcPr>
            </w:tcPrChange>
          </w:tcPr>
          <w:p w14:paraId="7B0BC21D" w14:textId="0CAB723E" w:rsidR="00F554B1" w:rsidRPr="00585B98" w:rsidDel="006E4ADF" w:rsidRDefault="00F554B1" w:rsidP="00F554B1">
            <w:pPr>
              <w:pStyle w:val="TAL"/>
              <w:rPr>
                <w:del w:id="176" w:author="Cardalda-Garcia Adrian 1SI1" w:date="2021-05-06T11:02:00Z"/>
              </w:rPr>
            </w:pPr>
            <w:del w:id="177" w:author="Cardalda-Garcia Adrian 1SI1" w:date="2021-05-06T11:02:00Z">
              <w:r w:rsidRPr="00585B98" w:rsidDel="006E4ADF">
                <w:delText xml:space="preserve">  CSI-ResourceConfig[1]</w:delText>
              </w:r>
            </w:del>
          </w:p>
        </w:tc>
        <w:tc>
          <w:tcPr>
            <w:tcW w:w="2267" w:type="dxa"/>
            <w:tcPrChange w:id="178" w:author="Cardalda-Garcia Adrian 1SI1" w:date="2021-05-06T11:02:00Z">
              <w:tcPr>
                <w:tcW w:w="2267" w:type="dxa"/>
              </w:tcPr>
            </w:tcPrChange>
          </w:tcPr>
          <w:p w14:paraId="0D22DB6F" w14:textId="47EF4BE8" w:rsidR="00F554B1" w:rsidRPr="00585B98" w:rsidDel="006E4ADF" w:rsidRDefault="00F554B1" w:rsidP="00F554B1">
            <w:pPr>
              <w:pStyle w:val="TAL"/>
              <w:rPr>
                <w:del w:id="179" w:author="Cardalda-Garcia Adrian 1SI1" w:date="2021-05-06T11:02:00Z"/>
              </w:rPr>
            </w:pPr>
            <w:del w:id="180" w:author="Cardalda-Garcia Adrian 1SI1" w:date="2021-05-06T11:02:00Z">
              <w:r w:rsidRPr="00585B98" w:rsidDel="006E4ADF">
                <w:delText>CSI-ResourceConfig</w:delText>
              </w:r>
            </w:del>
          </w:p>
        </w:tc>
        <w:tc>
          <w:tcPr>
            <w:tcW w:w="1700" w:type="dxa"/>
            <w:tcPrChange w:id="181" w:author="Cardalda-Garcia Adrian 1SI1" w:date="2021-05-06T11:02:00Z">
              <w:tcPr>
                <w:tcW w:w="1700" w:type="dxa"/>
              </w:tcPr>
            </w:tcPrChange>
          </w:tcPr>
          <w:p w14:paraId="0D48EAF3" w14:textId="423FE24A" w:rsidR="00F554B1" w:rsidRPr="00585B98" w:rsidDel="006E4ADF" w:rsidRDefault="00F554B1" w:rsidP="00F554B1">
            <w:pPr>
              <w:pStyle w:val="TAL"/>
              <w:rPr>
                <w:del w:id="182" w:author="Cardalda-Garcia Adrian 1SI1" w:date="2021-05-06T11:02:00Z"/>
              </w:rPr>
            </w:pPr>
          </w:p>
        </w:tc>
        <w:tc>
          <w:tcPr>
            <w:tcW w:w="1245" w:type="dxa"/>
            <w:tcPrChange w:id="183" w:author="Cardalda-Garcia Adrian 1SI1" w:date="2021-05-06T11:02:00Z">
              <w:tcPr>
                <w:tcW w:w="1245" w:type="dxa"/>
              </w:tcPr>
            </w:tcPrChange>
          </w:tcPr>
          <w:p w14:paraId="416A138A" w14:textId="27D91703" w:rsidR="00F554B1" w:rsidRPr="00585B98" w:rsidDel="006E4ADF" w:rsidRDefault="00F554B1" w:rsidP="00F554B1">
            <w:pPr>
              <w:pStyle w:val="TAL"/>
              <w:rPr>
                <w:del w:id="184" w:author="Cardalda-Garcia Adrian 1SI1" w:date="2021-05-06T11:02:00Z"/>
              </w:rPr>
            </w:pPr>
          </w:p>
        </w:tc>
      </w:tr>
      <w:tr w:rsidR="00F554B1" w:rsidRPr="00585B98" w:rsidDel="006E4ADF" w14:paraId="360B98FE" w14:textId="2C97ECF9" w:rsidTr="006E4ADF">
        <w:trPr>
          <w:del w:id="185" w:author="Cardalda-Garcia Adrian 1SI1" w:date="2021-05-06T11:02:00Z"/>
        </w:trPr>
        <w:tc>
          <w:tcPr>
            <w:tcW w:w="4535" w:type="dxa"/>
            <w:tcPrChange w:id="186" w:author="Cardalda-Garcia Adrian 1SI1" w:date="2021-05-06T11:02:00Z">
              <w:tcPr>
                <w:tcW w:w="4535" w:type="dxa"/>
              </w:tcPr>
            </w:tcPrChange>
          </w:tcPr>
          <w:p w14:paraId="4AC28C3B" w14:textId="4D295A77" w:rsidR="00F554B1" w:rsidRPr="00585B98" w:rsidDel="006E4ADF" w:rsidRDefault="00F554B1" w:rsidP="00F554B1">
            <w:pPr>
              <w:pStyle w:val="TAL"/>
              <w:rPr>
                <w:del w:id="187" w:author="Cardalda-Garcia Adrian 1SI1" w:date="2021-05-06T11:02:00Z"/>
              </w:rPr>
            </w:pPr>
            <w:del w:id="188" w:author="Cardalda-Garcia Adrian 1SI1" w:date="2021-05-06T11:02:00Z">
              <w:r w:rsidRPr="00585B98" w:rsidDel="006E4ADF">
                <w:delText xml:space="preserve">  }</w:delText>
              </w:r>
            </w:del>
          </w:p>
        </w:tc>
        <w:tc>
          <w:tcPr>
            <w:tcW w:w="2267" w:type="dxa"/>
            <w:tcPrChange w:id="189" w:author="Cardalda-Garcia Adrian 1SI1" w:date="2021-05-06T11:02:00Z">
              <w:tcPr>
                <w:tcW w:w="2267" w:type="dxa"/>
              </w:tcPr>
            </w:tcPrChange>
          </w:tcPr>
          <w:p w14:paraId="248A9152" w14:textId="46807740" w:rsidR="00F554B1" w:rsidRPr="00585B98" w:rsidDel="006E4ADF" w:rsidRDefault="00F554B1" w:rsidP="00F554B1">
            <w:pPr>
              <w:pStyle w:val="TAL"/>
              <w:rPr>
                <w:del w:id="190" w:author="Cardalda-Garcia Adrian 1SI1" w:date="2021-05-06T11:02:00Z"/>
              </w:rPr>
            </w:pPr>
          </w:p>
        </w:tc>
        <w:tc>
          <w:tcPr>
            <w:tcW w:w="1700" w:type="dxa"/>
            <w:tcPrChange w:id="191" w:author="Cardalda-Garcia Adrian 1SI1" w:date="2021-05-06T11:02:00Z">
              <w:tcPr>
                <w:tcW w:w="1700" w:type="dxa"/>
              </w:tcPr>
            </w:tcPrChange>
          </w:tcPr>
          <w:p w14:paraId="72F5C11D" w14:textId="496B9AEE" w:rsidR="00F554B1" w:rsidRPr="00585B98" w:rsidDel="006E4ADF" w:rsidRDefault="00F554B1" w:rsidP="00F554B1">
            <w:pPr>
              <w:pStyle w:val="TAL"/>
              <w:rPr>
                <w:del w:id="192" w:author="Cardalda-Garcia Adrian 1SI1" w:date="2021-05-06T11:02:00Z"/>
              </w:rPr>
            </w:pPr>
          </w:p>
        </w:tc>
        <w:tc>
          <w:tcPr>
            <w:tcW w:w="1245" w:type="dxa"/>
            <w:tcPrChange w:id="193" w:author="Cardalda-Garcia Adrian 1SI1" w:date="2021-05-06T11:02:00Z">
              <w:tcPr>
                <w:tcW w:w="1245" w:type="dxa"/>
              </w:tcPr>
            </w:tcPrChange>
          </w:tcPr>
          <w:p w14:paraId="58FE7CEE" w14:textId="40237DA5" w:rsidR="00F554B1" w:rsidRPr="00585B98" w:rsidDel="006E4ADF" w:rsidRDefault="00F554B1" w:rsidP="00F554B1">
            <w:pPr>
              <w:pStyle w:val="TAL"/>
              <w:rPr>
                <w:del w:id="194" w:author="Cardalda-Garcia Adrian 1SI1" w:date="2021-05-06T11:02:00Z"/>
              </w:rPr>
            </w:pPr>
          </w:p>
        </w:tc>
      </w:tr>
      <w:tr w:rsidR="00F554B1" w:rsidRPr="00585B98" w:rsidDel="006E4ADF" w14:paraId="41FEB346" w14:textId="45DAD743" w:rsidTr="006E4ADF">
        <w:trPr>
          <w:del w:id="195" w:author="Cardalda-Garcia Adrian 1SI1" w:date="2021-05-06T11:02:00Z"/>
        </w:trPr>
        <w:tc>
          <w:tcPr>
            <w:tcW w:w="4535" w:type="dxa"/>
            <w:tcPrChange w:id="196" w:author="Cardalda-Garcia Adrian 1SI1" w:date="2021-05-06T11:02:00Z">
              <w:tcPr>
                <w:tcW w:w="4535" w:type="dxa"/>
              </w:tcPr>
            </w:tcPrChange>
          </w:tcPr>
          <w:p w14:paraId="75F91CA4" w14:textId="2BF866FA" w:rsidR="00F554B1" w:rsidRPr="00585B98" w:rsidDel="006E4ADF" w:rsidRDefault="00F554B1" w:rsidP="00F554B1">
            <w:pPr>
              <w:pStyle w:val="TAL"/>
              <w:rPr>
                <w:del w:id="197" w:author="Cardalda-Garcia Adrian 1SI1" w:date="2021-05-06T11:02:00Z"/>
              </w:rPr>
            </w:pPr>
            <w:del w:id="198" w:author="Cardalda-Garcia Adrian 1SI1" w:date="2021-05-06T11:02:00Z">
              <w:r w:rsidRPr="00585B98" w:rsidDel="006E4ADF">
                <w:delText>}</w:delText>
              </w:r>
            </w:del>
          </w:p>
        </w:tc>
        <w:tc>
          <w:tcPr>
            <w:tcW w:w="2267" w:type="dxa"/>
            <w:tcPrChange w:id="199" w:author="Cardalda-Garcia Adrian 1SI1" w:date="2021-05-06T11:02:00Z">
              <w:tcPr>
                <w:tcW w:w="2267" w:type="dxa"/>
              </w:tcPr>
            </w:tcPrChange>
          </w:tcPr>
          <w:p w14:paraId="70CCADA5" w14:textId="739350B8" w:rsidR="00F554B1" w:rsidRPr="00585B98" w:rsidDel="006E4ADF" w:rsidRDefault="00F554B1" w:rsidP="00F554B1">
            <w:pPr>
              <w:pStyle w:val="TAL"/>
              <w:rPr>
                <w:del w:id="200" w:author="Cardalda-Garcia Adrian 1SI1" w:date="2021-05-06T11:02:00Z"/>
              </w:rPr>
            </w:pPr>
          </w:p>
        </w:tc>
        <w:tc>
          <w:tcPr>
            <w:tcW w:w="1700" w:type="dxa"/>
            <w:tcPrChange w:id="201" w:author="Cardalda-Garcia Adrian 1SI1" w:date="2021-05-06T11:02:00Z">
              <w:tcPr>
                <w:tcW w:w="1700" w:type="dxa"/>
              </w:tcPr>
            </w:tcPrChange>
          </w:tcPr>
          <w:p w14:paraId="772E8CB2" w14:textId="758CA31E" w:rsidR="00F554B1" w:rsidRPr="00585B98" w:rsidDel="006E4ADF" w:rsidRDefault="00F554B1" w:rsidP="00F554B1">
            <w:pPr>
              <w:pStyle w:val="TAL"/>
              <w:rPr>
                <w:del w:id="202" w:author="Cardalda-Garcia Adrian 1SI1" w:date="2021-05-06T11:02:00Z"/>
              </w:rPr>
            </w:pPr>
          </w:p>
        </w:tc>
        <w:tc>
          <w:tcPr>
            <w:tcW w:w="1245" w:type="dxa"/>
            <w:tcPrChange w:id="203" w:author="Cardalda-Garcia Adrian 1SI1" w:date="2021-05-06T11:02:00Z">
              <w:tcPr>
                <w:tcW w:w="1245" w:type="dxa"/>
              </w:tcPr>
            </w:tcPrChange>
          </w:tcPr>
          <w:p w14:paraId="4FD88F4F" w14:textId="2F5AB4E7" w:rsidR="00F554B1" w:rsidRPr="00585B98" w:rsidDel="006E4ADF" w:rsidRDefault="00F554B1" w:rsidP="00F554B1">
            <w:pPr>
              <w:pStyle w:val="TAL"/>
              <w:rPr>
                <w:del w:id="204" w:author="Cardalda-Garcia Adrian 1SI1" w:date="2021-05-06T11:02:00Z"/>
              </w:rPr>
            </w:pPr>
          </w:p>
        </w:tc>
      </w:tr>
      <w:tr w:rsidR="00F554B1" w:rsidRPr="00585B98" w:rsidDel="006E4ADF" w14:paraId="0BE1961E" w14:textId="399FFD11" w:rsidTr="006E4ADF">
        <w:trPr>
          <w:del w:id="205" w:author="Cardalda-Garcia Adrian 1SI1" w:date="2021-05-06T11:02:00Z"/>
        </w:trPr>
        <w:tc>
          <w:tcPr>
            <w:tcW w:w="4535" w:type="dxa"/>
            <w:tcPrChange w:id="206" w:author="Cardalda-Garcia Adrian 1SI1" w:date="2021-05-06T11:02:00Z">
              <w:tcPr>
                <w:tcW w:w="4535" w:type="dxa"/>
              </w:tcPr>
            </w:tcPrChange>
          </w:tcPr>
          <w:p w14:paraId="63305BA5" w14:textId="1FD0A609" w:rsidR="00F554B1" w:rsidRPr="00585B98" w:rsidDel="006E4ADF" w:rsidRDefault="00F554B1" w:rsidP="00F554B1">
            <w:pPr>
              <w:pStyle w:val="TAL"/>
              <w:rPr>
                <w:del w:id="207" w:author="Cardalda-Garcia Adrian 1SI1" w:date="2021-05-06T11:02:00Z"/>
              </w:rPr>
            </w:pPr>
            <w:del w:id="208" w:author="Cardalda-Garcia Adrian 1SI1" w:date="2021-05-06T11:02:00Z">
              <w:r w:rsidRPr="00585B98" w:rsidDel="006E4ADF">
                <w:delText>csi_ReportConfigToAddModList</w:delText>
              </w:r>
            </w:del>
          </w:p>
        </w:tc>
        <w:tc>
          <w:tcPr>
            <w:tcW w:w="2267" w:type="dxa"/>
            <w:tcPrChange w:id="209" w:author="Cardalda-Garcia Adrian 1SI1" w:date="2021-05-06T11:02:00Z">
              <w:tcPr>
                <w:tcW w:w="2267" w:type="dxa"/>
              </w:tcPr>
            </w:tcPrChange>
          </w:tcPr>
          <w:p w14:paraId="5138B344" w14:textId="65B6B42F" w:rsidR="00F554B1" w:rsidRPr="00585B98" w:rsidDel="006E4ADF" w:rsidRDefault="00F554B1" w:rsidP="00F554B1">
            <w:pPr>
              <w:pStyle w:val="TAL"/>
              <w:rPr>
                <w:del w:id="210" w:author="Cardalda-Garcia Adrian 1SI1" w:date="2021-05-06T11:02:00Z"/>
              </w:rPr>
            </w:pPr>
            <w:del w:id="211" w:author="Cardalda-Garcia Adrian 1SI1" w:date="2021-05-06T11:02:00Z">
              <w:r w:rsidRPr="00585B98" w:rsidDel="006E4ADF">
                <w:delText>CSI-ReportConfig</w:delText>
              </w:r>
            </w:del>
          </w:p>
        </w:tc>
        <w:tc>
          <w:tcPr>
            <w:tcW w:w="1700" w:type="dxa"/>
            <w:tcPrChange w:id="212" w:author="Cardalda-Garcia Adrian 1SI1" w:date="2021-05-06T11:02:00Z">
              <w:tcPr>
                <w:tcW w:w="1700" w:type="dxa"/>
              </w:tcPr>
            </w:tcPrChange>
          </w:tcPr>
          <w:p w14:paraId="074207E1" w14:textId="2D2B6144" w:rsidR="00F554B1" w:rsidRPr="00585B98" w:rsidDel="006E4ADF" w:rsidRDefault="00F554B1" w:rsidP="00F554B1">
            <w:pPr>
              <w:pStyle w:val="TAL"/>
              <w:rPr>
                <w:del w:id="213" w:author="Cardalda-Garcia Adrian 1SI1" w:date="2021-05-06T11:02:00Z"/>
              </w:rPr>
            </w:pPr>
          </w:p>
        </w:tc>
        <w:tc>
          <w:tcPr>
            <w:tcW w:w="1245" w:type="dxa"/>
            <w:tcPrChange w:id="214" w:author="Cardalda-Garcia Adrian 1SI1" w:date="2021-05-06T11:02:00Z">
              <w:tcPr>
                <w:tcW w:w="1245" w:type="dxa"/>
              </w:tcPr>
            </w:tcPrChange>
          </w:tcPr>
          <w:p w14:paraId="0B3503DB" w14:textId="743F40A5" w:rsidR="00F554B1" w:rsidRPr="00585B98" w:rsidDel="006E4ADF" w:rsidRDefault="00F554B1" w:rsidP="00F554B1">
            <w:pPr>
              <w:pStyle w:val="TAL"/>
              <w:rPr>
                <w:del w:id="215" w:author="Cardalda-Garcia Adrian 1SI1" w:date="2021-05-06T11:02:00Z"/>
              </w:rPr>
            </w:pPr>
          </w:p>
        </w:tc>
      </w:tr>
      <w:tr w:rsidR="00F554B1" w:rsidRPr="00585B98" w:rsidDel="006E4ADF" w14:paraId="0B5F5FBB" w14:textId="167AC24F" w:rsidTr="006E4ADF">
        <w:trPr>
          <w:del w:id="216" w:author="Cardalda-Garcia Adrian 1SI1" w:date="2021-05-06T11:02:00Z"/>
        </w:trPr>
        <w:tc>
          <w:tcPr>
            <w:tcW w:w="4535" w:type="dxa"/>
            <w:tcPrChange w:id="217" w:author="Cardalda-Garcia Adrian 1SI1" w:date="2021-05-06T11:02:00Z">
              <w:tcPr>
                <w:tcW w:w="4535" w:type="dxa"/>
              </w:tcPr>
            </w:tcPrChange>
          </w:tcPr>
          <w:p w14:paraId="6848C128" w14:textId="392ED25C" w:rsidR="00F554B1" w:rsidRPr="00585B98" w:rsidDel="006E4ADF" w:rsidRDefault="00F554B1" w:rsidP="00F554B1">
            <w:pPr>
              <w:pStyle w:val="TAL"/>
              <w:rPr>
                <w:del w:id="218" w:author="Cardalda-Garcia Adrian 1SI1" w:date="2021-05-06T11:02:00Z"/>
              </w:rPr>
            </w:pPr>
            <w:del w:id="219" w:author="Cardalda-Garcia Adrian 1SI1" w:date="2021-05-06T11:02:00Z">
              <w:r w:rsidRPr="00585B98" w:rsidDel="006E4ADF">
                <w:delText>reportTriggerSize</w:delText>
              </w:r>
            </w:del>
          </w:p>
        </w:tc>
        <w:tc>
          <w:tcPr>
            <w:tcW w:w="2267" w:type="dxa"/>
            <w:tcPrChange w:id="220" w:author="Cardalda-Garcia Adrian 1SI1" w:date="2021-05-06T11:02:00Z">
              <w:tcPr>
                <w:tcW w:w="2267" w:type="dxa"/>
              </w:tcPr>
            </w:tcPrChange>
          </w:tcPr>
          <w:p w14:paraId="4A270794" w14:textId="0BFF7DCF" w:rsidR="00F554B1" w:rsidRPr="00585B98" w:rsidDel="006E4ADF" w:rsidRDefault="00F554B1" w:rsidP="00F554B1">
            <w:pPr>
              <w:pStyle w:val="TAL"/>
              <w:rPr>
                <w:del w:id="221" w:author="Cardalda-Garcia Adrian 1SI1" w:date="2021-05-06T11:02:00Z"/>
              </w:rPr>
            </w:pPr>
            <w:del w:id="222" w:author="Cardalda-Garcia Adrian 1SI1" w:date="2021-05-06T11:02:00Z">
              <w:r w:rsidRPr="00585B98" w:rsidDel="006E4ADF">
                <w:delText>Not present</w:delText>
              </w:r>
            </w:del>
          </w:p>
        </w:tc>
        <w:tc>
          <w:tcPr>
            <w:tcW w:w="1700" w:type="dxa"/>
            <w:tcPrChange w:id="223" w:author="Cardalda-Garcia Adrian 1SI1" w:date="2021-05-06T11:02:00Z">
              <w:tcPr>
                <w:tcW w:w="1700" w:type="dxa"/>
              </w:tcPr>
            </w:tcPrChange>
          </w:tcPr>
          <w:p w14:paraId="565A8FC2" w14:textId="638A2CEA" w:rsidR="00F554B1" w:rsidRPr="00585B98" w:rsidDel="006E4ADF" w:rsidRDefault="00F554B1" w:rsidP="00F554B1">
            <w:pPr>
              <w:pStyle w:val="TAL"/>
              <w:rPr>
                <w:del w:id="224" w:author="Cardalda-Garcia Adrian 1SI1" w:date="2021-05-06T11:02:00Z"/>
              </w:rPr>
            </w:pPr>
          </w:p>
        </w:tc>
        <w:tc>
          <w:tcPr>
            <w:tcW w:w="1245" w:type="dxa"/>
            <w:tcPrChange w:id="225" w:author="Cardalda-Garcia Adrian 1SI1" w:date="2021-05-06T11:02:00Z">
              <w:tcPr>
                <w:tcW w:w="1245" w:type="dxa"/>
              </w:tcPr>
            </w:tcPrChange>
          </w:tcPr>
          <w:p w14:paraId="6B49DAE4" w14:textId="46E9E81F" w:rsidR="00F554B1" w:rsidRPr="00585B98" w:rsidDel="006E4ADF" w:rsidRDefault="00F554B1" w:rsidP="00F554B1">
            <w:pPr>
              <w:pStyle w:val="TAL"/>
              <w:rPr>
                <w:del w:id="226" w:author="Cardalda-Garcia Adrian 1SI1" w:date="2021-05-06T11:02:00Z"/>
              </w:rPr>
            </w:pPr>
          </w:p>
        </w:tc>
      </w:tr>
      <w:tr w:rsidR="00F554B1" w:rsidRPr="00585B98" w:rsidDel="006E4ADF" w14:paraId="6569356A" w14:textId="0F2924D5" w:rsidTr="006E4ADF">
        <w:trPr>
          <w:del w:id="227" w:author="Cardalda-Garcia Adrian 1SI1" w:date="2021-05-06T11:02:00Z"/>
        </w:trPr>
        <w:tc>
          <w:tcPr>
            <w:tcW w:w="4535" w:type="dxa"/>
            <w:tcPrChange w:id="228" w:author="Cardalda-Garcia Adrian 1SI1" w:date="2021-05-06T11:02:00Z">
              <w:tcPr>
                <w:tcW w:w="4535" w:type="dxa"/>
              </w:tcPr>
            </w:tcPrChange>
          </w:tcPr>
          <w:p w14:paraId="64E848FF" w14:textId="1E04994A" w:rsidR="00F554B1" w:rsidRPr="00585B98" w:rsidDel="006E4ADF" w:rsidRDefault="00F554B1" w:rsidP="00F554B1">
            <w:pPr>
              <w:pStyle w:val="TAL"/>
              <w:rPr>
                <w:del w:id="229" w:author="Cardalda-Garcia Adrian 1SI1" w:date="2021-05-06T11:02:00Z"/>
              </w:rPr>
            </w:pPr>
            <w:del w:id="230" w:author="Cardalda-Garcia Adrian 1SI1" w:date="2021-05-06T11:02:00Z">
              <w:r w:rsidRPr="00585B98" w:rsidDel="006E4ADF">
                <w:delText>aperiodicTriggerStateList</w:delText>
              </w:r>
            </w:del>
          </w:p>
        </w:tc>
        <w:tc>
          <w:tcPr>
            <w:tcW w:w="2267" w:type="dxa"/>
            <w:tcPrChange w:id="231" w:author="Cardalda-Garcia Adrian 1SI1" w:date="2021-05-06T11:02:00Z">
              <w:tcPr>
                <w:tcW w:w="2267" w:type="dxa"/>
              </w:tcPr>
            </w:tcPrChange>
          </w:tcPr>
          <w:p w14:paraId="3E454417" w14:textId="18B9592F" w:rsidR="00F554B1" w:rsidRPr="00585B98" w:rsidDel="006E4ADF" w:rsidRDefault="00F554B1" w:rsidP="00F554B1">
            <w:pPr>
              <w:pStyle w:val="TAL"/>
              <w:rPr>
                <w:del w:id="232" w:author="Cardalda-Garcia Adrian 1SI1" w:date="2021-05-06T11:02:00Z"/>
              </w:rPr>
            </w:pPr>
            <w:del w:id="233" w:author="Cardalda-Garcia Adrian 1SI1" w:date="2021-05-06T11:02:00Z">
              <w:r w:rsidRPr="00585B98" w:rsidDel="006E4ADF">
                <w:delText>Not present</w:delText>
              </w:r>
            </w:del>
          </w:p>
        </w:tc>
        <w:tc>
          <w:tcPr>
            <w:tcW w:w="1700" w:type="dxa"/>
            <w:tcPrChange w:id="234" w:author="Cardalda-Garcia Adrian 1SI1" w:date="2021-05-06T11:02:00Z">
              <w:tcPr>
                <w:tcW w:w="1700" w:type="dxa"/>
              </w:tcPr>
            </w:tcPrChange>
          </w:tcPr>
          <w:p w14:paraId="0251FDF3" w14:textId="199F0FF5" w:rsidR="00F554B1" w:rsidRPr="00585B98" w:rsidDel="006E4ADF" w:rsidRDefault="00F554B1" w:rsidP="00F554B1">
            <w:pPr>
              <w:pStyle w:val="TAL"/>
              <w:rPr>
                <w:del w:id="235" w:author="Cardalda-Garcia Adrian 1SI1" w:date="2021-05-06T11:02:00Z"/>
              </w:rPr>
            </w:pPr>
          </w:p>
        </w:tc>
        <w:tc>
          <w:tcPr>
            <w:tcW w:w="1245" w:type="dxa"/>
            <w:tcPrChange w:id="236" w:author="Cardalda-Garcia Adrian 1SI1" w:date="2021-05-06T11:02:00Z">
              <w:tcPr>
                <w:tcW w:w="1245" w:type="dxa"/>
              </w:tcPr>
            </w:tcPrChange>
          </w:tcPr>
          <w:p w14:paraId="1E8813B8" w14:textId="0633E01B" w:rsidR="00F554B1" w:rsidRPr="00585B98" w:rsidDel="006E4ADF" w:rsidRDefault="00F554B1" w:rsidP="00F554B1">
            <w:pPr>
              <w:pStyle w:val="TAL"/>
              <w:rPr>
                <w:del w:id="237" w:author="Cardalda-Garcia Adrian 1SI1" w:date="2021-05-06T11:02:00Z"/>
              </w:rPr>
            </w:pPr>
          </w:p>
        </w:tc>
      </w:tr>
      <w:tr w:rsidR="00F554B1" w:rsidRPr="00585B98" w:rsidDel="006E4ADF" w14:paraId="1AC5A219" w14:textId="3EF96520" w:rsidTr="006E4ADF">
        <w:trPr>
          <w:del w:id="238" w:author="Cardalda-Garcia Adrian 1SI1" w:date="2021-05-06T11:02:00Z"/>
        </w:trPr>
        <w:tc>
          <w:tcPr>
            <w:tcW w:w="4535" w:type="dxa"/>
            <w:tcPrChange w:id="239" w:author="Cardalda-Garcia Adrian 1SI1" w:date="2021-05-06T11:02:00Z">
              <w:tcPr>
                <w:tcW w:w="4535" w:type="dxa"/>
              </w:tcPr>
            </w:tcPrChange>
          </w:tcPr>
          <w:p w14:paraId="1032FD80" w14:textId="2A2680C2" w:rsidR="00F554B1" w:rsidRPr="00585B98" w:rsidDel="006E4ADF" w:rsidRDefault="00F554B1" w:rsidP="00F554B1">
            <w:pPr>
              <w:pStyle w:val="TAL"/>
              <w:ind w:left="-90"/>
              <w:rPr>
                <w:del w:id="240" w:author="Cardalda-Garcia Adrian 1SI1" w:date="2021-05-06T11:02:00Z"/>
              </w:rPr>
            </w:pPr>
            <w:del w:id="241" w:author="Cardalda-Garcia Adrian 1SI1" w:date="2021-05-06T11:02:00Z">
              <w:r w:rsidRPr="00585B98" w:rsidDel="006E4ADF">
                <w:delText>}</w:delText>
              </w:r>
            </w:del>
          </w:p>
        </w:tc>
        <w:tc>
          <w:tcPr>
            <w:tcW w:w="2267" w:type="dxa"/>
            <w:tcPrChange w:id="242" w:author="Cardalda-Garcia Adrian 1SI1" w:date="2021-05-06T11:02:00Z">
              <w:tcPr>
                <w:tcW w:w="2267" w:type="dxa"/>
              </w:tcPr>
            </w:tcPrChange>
          </w:tcPr>
          <w:p w14:paraId="0F33D0C0" w14:textId="22264A4D" w:rsidR="00F554B1" w:rsidRPr="00585B98" w:rsidDel="006E4ADF" w:rsidRDefault="00F554B1" w:rsidP="00F554B1">
            <w:pPr>
              <w:pStyle w:val="TAL"/>
              <w:rPr>
                <w:del w:id="243" w:author="Cardalda-Garcia Adrian 1SI1" w:date="2021-05-06T11:02:00Z"/>
              </w:rPr>
            </w:pPr>
          </w:p>
        </w:tc>
        <w:tc>
          <w:tcPr>
            <w:tcW w:w="1700" w:type="dxa"/>
            <w:tcPrChange w:id="244" w:author="Cardalda-Garcia Adrian 1SI1" w:date="2021-05-06T11:02:00Z">
              <w:tcPr>
                <w:tcW w:w="1700" w:type="dxa"/>
              </w:tcPr>
            </w:tcPrChange>
          </w:tcPr>
          <w:p w14:paraId="51DC0089" w14:textId="31FD2BD0" w:rsidR="00F554B1" w:rsidRPr="00585B98" w:rsidDel="006E4ADF" w:rsidRDefault="00F554B1" w:rsidP="00F554B1">
            <w:pPr>
              <w:pStyle w:val="TAL"/>
              <w:rPr>
                <w:del w:id="245" w:author="Cardalda-Garcia Adrian 1SI1" w:date="2021-05-06T11:02:00Z"/>
              </w:rPr>
            </w:pPr>
          </w:p>
        </w:tc>
        <w:tc>
          <w:tcPr>
            <w:tcW w:w="1245" w:type="dxa"/>
            <w:tcPrChange w:id="246" w:author="Cardalda-Garcia Adrian 1SI1" w:date="2021-05-06T11:02:00Z">
              <w:tcPr>
                <w:tcW w:w="1245" w:type="dxa"/>
              </w:tcPr>
            </w:tcPrChange>
          </w:tcPr>
          <w:p w14:paraId="000D56C0" w14:textId="58869B1C" w:rsidR="00F554B1" w:rsidRPr="00585B98" w:rsidDel="006E4ADF" w:rsidRDefault="00F554B1" w:rsidP="00F554B1">
            <w:pPr>
              <w:pStyle w:val="TAL"/>
              <w:rPr>
                <w:del w:id="247" w:author="Cardalda-Garcia Adrian 1SI1" w:date="2021-05-06T11:02:00Z"/>
              </w:rPr>
            </w:pPr>
          </w:p>
        </w:tc>
      </w:tr>
    </w:tbl>
    <w:p w14:paraId="2AE86237" w14:textId="77777777" w:rsidR="00F554B1" w:rsidRPr="00585B98" w:rsidRDefault="00F554B1" w:rsidP="00F554B1"/>
    <w:p w14:paraId="300CA3E2" w14:textId="3AFCF326" w:rsidR="00F554B1" w:rsidRPr="00585B98" w:rsidRDefault="00F554B1" w:rsidP="00F554B1">
      <w:pPr>
        <w:pStyle w:val="TH"/>
      </w:pPr>
      <w:r w:rsidRPr="00585B98">
        <w:t xml:space="preserve">Table H.3.5-2: </w:t>
      </w:r>
      <w:del w:id="248" w:author="Cardalda-Garcia Adrian 1SI1" w:date="2021-05-06T11:03:00Z">
        <w:r w:rsidRPr="00585B98" w:rsidDel="006E4ADF">
          <w:delText>CSI-ResourceConfig</w:delText>
        </w:r>
      </w:del>
      <w:ins w:id="249" w:author="Cardalda-Garcia Adrian 1SI1" w:date="2021-05-06T11:03:00Z">
        <w:r w:rsidR="006E4ADF">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15994519" w14:textId="66C0D2E0" w:rsidTr="00F554B1">
        <w:trPr>
          <w:del w:id="250" w:author="Cardalda-Garcia Adrian 1SI1" w:date="2021-05-06T11:03:00Z"/>
        </w:trPr>
        <w:tc>
          <w:tcPr>
            <w:tcW w:w="9747" w:type="dxa"/>
            <w:gridSpan w:val="4"/>
          </w:tcPr>
          <w:p w14:paraId="6FF7EF03" w14:textId="0E9434F8" w:rsidR="00F554B1" w:rsidRPr="00585B98" w:rsidDel="006E4ADF" w:rsidRDefault="00F554B1" w:rsidP="00F554B1">
            <w:pPr>
              <w:pStyle w:val="TAH"/>
              <w:jc w:val="left"/>
              <w:rPr>
                <w:del w:id="251" w:author="Cardalda-Garcia Adrian 1SI1" w:date="2021-05-06T11:03:00Z"/>
                <w:b w:val="0"/>
              </w:rPr>
            </w:pPr>
            <w:del w:id="252" w:author="Cardalda-Garcia Adrian 1SI1" w:date="2021-05-06T11:03:00Z">
              <w:r w:rsidRPr="00585B98" w:rsidDel="006E4ADF">
                <w:rPr>
                  <w:b w:val="0"/>
                </w:rPr>
                <w:delText>Derivation Path: TS 38.331[13], clause 6.3.2</w:delText>
              </w:r>
            </w:del>
          </w:p>
        </w:tc>
      </w:tr>
      <w:tr w:rsidR="00F554B1" w:rsidRPr="00585B98" w:rsidDel="006E4ADF" w14:paraId="3E1AA52D" w14:textId="29470AC9" w:rsidTr="00F554B1">
        <w:trPr>
          <w:del w:id="253" w:author="Cardalda-Garcia Adrian 1SI1" w:date="2021-05-06T11:03:00Z"/>
        </w:trPr>
        <w:tc>
          <w:tcPr>
            <w:tcW w:w="4535" w:type="dxa"/>
          </w:tcPr>
          <w:p w14:paraId="33FC7F10" w14:textId="198CDF41" w:rsidR="00F554B1" w:rsidRPr="00585B98" w:rsidDel="006E4ADF" w:rsidRDefault="00F554B1" w:rsidP="00F554B1">
            <w:pPr>
              <w:pStyle w:val="TAH"/>
              <w:rPr>
                <w:del w:id="254" w:author="Cardalda-Garcia Adrian 1SI1" w:date="2021-05-06T11:03:00Z"/>
              </w:rPr>
            </w:pPr>
            <w:del w:id="255" w:author="Cardalda-Garcia Adrian 1SI1" w:date="2021-05-06T11:03:00Z">
              <w:r w:rsidRPr="00585B98" w:rsidDel="006E4ADF">
                <w:delText>Information Element</w:delText>
              </w:r>
            </w:del>
          </w:p>
        </w:tc>
        <w:tc>
          <w:tcPr>
            <w:tcW w:w="2267" w:type="dxa"/>
          </w:tcPr>
          <w:p w14:paraId="78A35E61" w14:textId="37F66B22" w:rsidR="00F554B1" w:rsidRPr="00585B98" w:rsidDel="006E4ADF" w:rsidRDefault="00F554B1" w:rsidP="00F554B1">
            <w:pPr>
              <w:pStyle w:val="TAH"/>
              <w:rPr>
                <w:del w:id="256" w:author="Cardalda-Garcia Adrian 1SI1" w:date="2021-05-06T11:03:00Z"/>
              </w:rPr>
            </w:pPr>
            <w:del w:id="257" w:author="Cardalda-Garcia Adrian 1SI1" w:date="2021-05-06T11:03:00Z">
              <w:r w:rsidRPr="00585B98" w:rsidDel="006E4ADF">
                <w:delText>Value/remark</w:delText>
              </w:r>
            </w:del>
          </w:p>
        </w:tc>
        <w:tc>
          <w:tcPr>
            <w:tcW w:w="1700" w:type="dxa"/>
          </w:tcPr>
          <w:p w14:paraId="2E6899B6" w14:textId="4A7FF32F" w:rsidR="00F554B1" w:rsidRPr="00585B98" w:rsidDel="006E4ADF" w:rsidRDefault="00F554B1" w:rsidP="00F554B1">
            <w:pPr>
              <w:pStyle w:val="TAH"/>
              <w:rPr>
                <w:del w:id="258" w:author="Cardalda-Garcia Adrian 1SI1" w:date="2021-05-06T11:03:00Z"/>
              </w:rPr>
            </w:pPr>
            <w:del w:id="259" w:author="Cardalda-Garcia Adrian 1SI1" w:date="2021-05-06T11:03:00Z">
              <w:r w:rsidRPr="00585B98" w:rsidDel="006E4ADF">
                <w:delText>Comment</w:delText>
              </w:r>
            </w:del>
          </w:p>
        </w:tc>
        <w:tc>
          <w:tcPr>
            <w:tcW w:w="1245" w:type="dxa"/>
          </w:tcPr>
          <w:p w14:paraId="7DDDB94C" w14:textId="262D0C8C" w:rsidR="00F554B1" w:rsidRPr="00585B98" w:rsidDel="006E4ADF" w:rsidRDefault="00F554B1" w:rsidP="00F554B1">
            <w:pPr>
              <w:pStyle w:val="TAH"/>
              <w:rPr>
                <w:del w:id="260" w:author="Cardalda-Garcia Adrian 1SI1" w:date="2021-05-06T11:03:00Z"/>
              </w:rPr>
            </w:pPr>
            <w:del w:id="261" w:author="Cardalda-Garcia Adrian 1SI1" w:date="2021-05-06T11:03:00Z">
              <w:r w:rsidRPr="00585B98" w:rsidDel="006E4ADF">
                <w:delText>Condition</w:delText>
              </w:r>
            </w:del>
          </w:p>
        </w:tc>
      </w:tr>
      <w:tr w:rsidR="00F554B1" w:rsidRPr="00585B98" w:rsidDel="006E4ADF" w14:paraId="3B7D4D21" w14:textId="6884374C" w:rsidTr="00F554B1">
        <w:trPr>
          <w:del w:id="262" w:author="Cardalda-Garcia Adrian 1SI1" w:date="2021-05-06T11:03:00Z"/>
        </w:trPr>
        <w:tc>
          <w:tcPr>
            <w:tcW w:w="4535" w:type="dxa"/>
          </w:tcPr>
          <w:p w14:paraId="1F3F7FE6" w14:textId="16016520" w:rsidR="00F554B1" w:rsidRPr="00585B98" w:rsidDel="006E4ADF" w:rsidRDefault="00F554B1" w:rsidP="00F554B1">
            <w:pPr>
              <w:pStyle w:val="TAL"/>
              <w:rPr>
                <w:del w:id="263" w:author="Cardalda-Garcia Adrian 1SI1" w:date="2021-05-06T11:03:00Z"/>
              </w:rPr>
            </w:pPr>
            <w:del w:id="264" w:author="Cardalda-Garcia Adrian 1SI1" w:date="2021-05-06T11:03:00Z">
              <w:r w:rsidRPr="00585B98" w:rsidDel="006E4ADF">
                <w:delText xml:space="preserve">CSI-ResourceConfig ::= </w:delText>
              </w:r>
              <w:r w:rsidRPr="00585B98" w:rsidDel="006E4ADF">
                <w:rPr>
                  <w:snapToGrid w:val="0"/>
                </w:rPr>
                <w:delText xml:space="preserve">SEQUENCE </w:delText>
              </w:r>
              <w:r w:rsidRPr="00585B98" w:rsidDel="006E4ADF">
                <w:delText>{</w:delText>
              </w:r>
            </w:del>
          </w:p>
        </w:tc>
        <w:tc>
          <w:tcPr>
            <w:tcW w:w="2267" w:type="dxa"/>
          </w:tcPr>
          <w:p w14:paraId="621A5825" w14:textId="4E91400F" w:rsidR="00F554B1" w:rsidRPr="00585B98" w:rsidDel="006E4ADF" w:rsidRDefault="00F554B1" w:rsidP="00F554B1">
            <w:pPr>
              <w:pStyle w:val="TAL"/>
              <w:rPr>
                <w:del w:id="265" w:author="Cardalda-Garcia Adrian 1SI1" w:date="2021-05-06T11:03:00Z"/>
              </w:rPr>
            </w:pPr>
          </w:p>
        </w:tc>
        <w:tc>
          <w:tcPr>
            <w:tcW w:w="1700" w:type="dxa"/>
          </w:tcPr>
          <w:p w14:paraId="27B4691F" w14:textId="35536B92" w:rsidR="00F554B1" w:rsidRPr="00585B98" w:rsidDel="006E4ADF" w:rsidRDefault="00F554B1" w:rsidP="00F554B1">
            <w:pPr>
              <w:pStyle w:val="TAL"/>
              <w:rPr>
                <w:del w:id="266" w:author="Cardalda-Garcia Adrian 1SI1" w:date="2021-05-06T11:03:00Z"/>
              </w:rPr>
            </w:pPr>
          </w:p>
        </w:tc>
        <w:tc>
          <w:tcPr>
            <w:tcW w:w="1245" w:type="dxa"/>
          </w:tcPr>
          <w:p w14:paraId="4F319065" w14:textId="5C529DFF" w:rsidR="00F554B1" w:rsidRPr="00585B98" w:rsidDel="006E4ADF" w:rsidRDefault="00F554B1" w:rsidP="00F554B1">
            <w:pPr>
              <w:pStyle w:val="TAL"/>
              <w:rPr>
                <w:del w:id="267" w:author="Cardalda-Garcia Adrian 1SI1" w:date="2021-05-06T11:03:00Z"/>
              </w:rPr>
            </w:pPr>
          </w:p>
        </w:tc>
      </w:tr>
      <w:tr w:rsidR="00F554B1" w:rsidRPr="00585B98" w:rsidDel="006E4ADF" w14:paraId="4431C63D" w14:textId="18482BB4" w:rsidTr="00F554B1">
        <w:trPr>
          <w:del w:id="268" w:author="Cardalda-Garcia Adrian 1SI1" w:date="2021-05-06T11:03:00Z"/>
        </w:trPr>
        <w:tc>
          <w:tcPr>
            <w:tcW w:w="4535" w:type="dxa"/>
          </w:tcPr>
          <w:p w14:paraId="5104CE0B" w14:textId="41DA4026" w:rsidR="00F554B1" w:rsidRPr="00585B98" w:rsidDel="006E4ADF" w:rsidRDefault="00F554B1" w:rsidP="00F554B1">
            <w:pPr>
              <w:pStyle w:val="TAL"/>
              <w:rPr>
                <w:del w:id="269" w:author="Cardalda-Garcia Adrian 1SI1" w:date="2021-05-06T11:03:00Z"/>
              </w:rPr>
            </w:pPr>
            <w:del w:id="270" w:author="Cardalda-Garcia Adrian 1SI1" w:date="2021-05-06T11:03:00Z">
              <w:r w:rsidRPr="00585B98" w:rsidDel="006E4ADF">
                <w:delText xml:space="preserve">  csi-ResourceConfigId</w:delText>
              </w:r>
            </w:del>
          </w:p>
        </w:tc>
        <w:tc>
          <w:tcPr>
            <w:tcW w:w="2267" w:type="dxa"/>
          </w:tcPr>
          <w:p w14:paraId="40615AC8" w14:textId="44BC0629" w:rsidR="00F554B1" w:rsidRPr="00585B98" w:rsidDel="006E4ADF" w:rsidRDefault="00F554B1" w:rsidP="00F554B1">
            <w:pPr>
              <w:pStyle w:val="TAL"/>
              <w:rPr>
                <w:del w:id="271" w:author="Cardalda-Garcia Adrian 1SI1" w:date="2021-05-06T11:03:00Z"/>
              </w:rPr>
            </w:pPr>
            <w:del w:id="272" w:author="Cardalda-Garcia Adrian 1SI1" w:date="2021-05-06T11:03:00Z">
              <w:r w:rsidRPr="00585B98" w:rsidDel="006E4ADF">
                <w:delText>CSI-ResourceConfigId</w:delText>
              </w:r>
            </w:del>
          </w:p>
        </w:tc>
        <w:tc>
          <w:tcPr>
            <w:tcW w:w="1700" w:type="dxa"/>
          </w:tcPr>
          <w:p w14:paraId="71E47BE0" w14:textId="7C4527C9" w:rsidR="00F554B1" w:rsidRPr="00585B98" w:rsidDel="006E4ADF" w:rsidRDefault="00F554B1" w:rsidP="00F554B1">
            <w:pPr>
              <w:pStyle w:val="TAL"/>
              <w:rPr>
                <w:del w:id="273" w:author="Cardalda-Garcia Adrian 1SI1" w:date="2021-05-06T11:03:00Z"/>
              </w:rPr>
            </w:pPr>
          </w:p>
        </w:tc>
        <w:tc>
          <w:tcPr>
            <w:tcW w:w="1245" w:type="dxa"/>
          </w:tcPr>
          <w:p w14:paraId="65713CAE" w14:textId="04144282" w:rsidR="00F554B1" w:rsidRPr="00585B98" w:rsidDel="006E4ADF" w:rsidRDefault="00F554B1" w:rsidP="00F554B1">
            <w:pPr>
              <w:pStyle w:val="TAL"/>
              <w:rPr>
                <w:del w:id="274" w:author="Cardalda-Garcia Adrian 1SI1" w:date="2021-05-06T11:03:00Z"/>
              </w:rPr>
            </w:pPr>
          </w:p>
        </w:tc>
      </w:tr>
      <w:tr w:rsidR="00F554B1" w:rsidRPr="00585B98" w:rsidDel="006E4ADF" w14:paraId="5D6DD192" w14:textId="7CB34800" w:rsidTr="00F554B1">
        <w:trPr>
          <w:del w:id="275" w:author="Cardalda-Garcia Adrian 1SI1" w:date="2021-05-06T11:03:00Z"/>
        </w:trPr>
        <w:tc>
          <w:tcPr>
            <w:tcW w:w="4535" w:type="dxa"/>
          </w:tcPr>
          <w:p w14:paraId="448EE2A2" w14:textId="49D5F1D4" w:rsidR="00F554B1" w:rsidRPr="00585B98" w:rsidDel="006E4ADF" w:rsidRDefault="00F554B1" w:rsidP="00F554B1">
            <w:pPr>
              <w:pStyle w:val="TAL"/>
              <w:rPr>
                <w:del w:id="276" w:author="Cardalda-Garcia Adrian 1SI1" w:date="2021-05-06T11:03:00Z"/>
              </w:rPr>
            </w:pPr>
            <w:del w:id="277" w:author="Cardalda-Garcia Adrian 1SI1" w:date="2021-05-06T11:03:00Z">
              <w:r w:rsidRPr="00585B98" w:rsidDel="006E4ADF">
                <w:delText xml:space="preserve">  csi-RS-ResourceSetList CHOICE {</w:delText>
              </w:r>
            </w:del>
          </w:p>
        </w:tc>
        <w:tc>
          <w:tcPr>
            <w:tcW w:w="2267" w:type="dxa"/>
          </w:tcPr>
          <w:p w14:paraId="38993DD7" w14:textId="2FAB2F3A" w:rsidR="00F554B1" w:rsidRPr="00585B98" w:rsidDel="006E4ADF" w:rsidRDefault="00F554B1" w:rsidP="00F554B1">
            <w:pPr>
              <w:pStyle w:val="TAL"/>
              <w:rPr>
                <w:del w:id="278" w:author="Cardalda-Garcia Adrian 1SI1" w:date="2021-05-06T11:03:00Z"/>
              </w:rPr>
            </w:pPr>
          </w:p>
        </w:tc>
        <w:tc>
          <w:tcPr>
            <w:tcW w:w="1700" w:type="dxa"/>
          </w:tcPr>
          <w:p w14:paraId="69E6248A" w14:textId="553F9C69" w:rsidR="00F554B1" w:rsidRPr="00585B98" w:rsidDel="006E4ADF" w:rsidRDefault="00F554B1" w:rsidP="00F554B1">
            <w:pPr>
              <w:pStyle w:val="TAL"/>
              <w:rPr>
                <w:del w:id="279" w:author="Cardalda-Garcia Adrian 1SI1" w:date="2021-05-06T11:03:00Z"/>
              </w:rPr>
            </w:pPr>
          </w:p>
        </w:tc>
        <w:tc>
          <w:tcPr>
            <w:tcW w:w="1245" w:type="dxa"/>
          </w:tcPr>
          <w:p w14:paraId="3D14AE41" w14:textId="046047E8" w:rsidR="00F554B1" w:rsidRPr="00585B98" w:rsidDel="006E4ADF" w:rsidRDefault="00F554B1" w:rsidP="00F554B1">
            <w:pPr>
              <w:pStyle w:val="TAL"/>
              <w:rPr>
                <w:del w:id="280" w:author="Cardalda-Garcia Adrian 1SI1" w:date="2021-05-06T11:03:00Z"/>
              </w:rPr>
            </w:pPr>
          </w:p>
        </w:tc>
      </w:tr>
      <w:tr w:rsidR="00F554B1" w:rsidRPr="00585B98" w:rsidDel="006E4ADF" w14:paraId="25B4C7A3" w14:textId="5F87CDEF" w:rsidTr="00F554B1">
        <w:trPr>
          <w:del w:id="281" w:author="Cardalda-Garcia Adrian 1SI1" w:date="2021-05-06T11:03:00Z"/>
        </w:trPr>
        <w:tc>
          <w:tcPr>
            <w:tcW w:w="4535" w:type="dxa"/>
          </w:tcPr>
          <w:p w14:paraId="590DC5B3" w14:textId="56990795" w:rsidR="00F554B1" w:rsidRPr="00585B98" w:rsidDel="006E4ADF" w:rsidRDefault="00F554B1" w:rsidP="00F554B1">
            <w:pPr>
              <w:pStyle w:val="TAL"/>
              <w:rPr>
                <w:del w:id="282" w:author="Cardalda-Garcia Adrian 1SI1" w:date="2021-05-06T11:03:00Z"/>
              </w:rPr>
            </w:pPr>
            <w:del w:id="283" w:author="Cardalda-Garcia Adrian 1SI1" w:date="2021-05-06T11:03:00Z">
              <w:r w:rsidRPr="00585B98" w:rsidDel="006E4ADF">
                <w:delText xml:space="preserve">    nzp-CSI-RS-SSB  SEQUENCE {</w:delText>
              </w:r>
            </w:del>
          </w:p>
        </w:tc>
        <w:tc>
          <w:tcPr>
            <w:tcW w:w="2267" w:type="dxa"/>
          </w:tcPr>
          <w:p w14:paraId="006640F1" w14:textId="47C4C0E9" w:rsidR="00F554B1" w:rsidRPr="00585B98" w:rsidDel="006E4ADF" w:rsidRDefault="00F554B1" w:rsidP="00F554B1">
            <w:pPr>
              <w:pStyle w:val="TAL"/>
              <w:rPr>
                <w:del w:id="284" w:author="Cardalda-Garcia Adrian 1SI1" w:date="2021-05-06T11:03:00Z"/>
              </w:rPr>
            </w:pPr>
          </w:p>
        </w:tc>
        <w:tc>
          <w:tcPr>
            <w:tcW w:w="1700" w:type="dxa"/>
          </w:tcPr>
          <w:p w14:paraId="6DD61A04" w14:textId="6229860E" w:rsidR="00F554B1" w:rsidRPr="00585B98" w:rsidDel="006E4ADF" w:rsidRDefault="00F554B1" w:rsidP="00F554B1">
            <w:pPr>
              <w:pStyle w:val="TAL"/>
              <w:rPr>
                <w:del w:id="285" w:author="Cardalda-Garcia Adrian 1SI1" w:date="2021-05-06T11:03:00Z"/>
              </w:rPr>
            </w:pPr>
          </w:p>
        </w:tc>
        <w:tc>
          <w:tcPr>
            <w:tcW w:w="1245" w:type="dxa"/>
          </w:tcPr>
          <w:p w14:paraId="49B0FBB2" w14:textId="6E08B800" w:rsidR="00F554B1" w:rsidRPr="00585B98" w:rsidDel="006E4ADF" w:rsidRDefault="00F554B1" w:rsidP="00F554B1">
            <w:pPr>
              <w:pStyle w:val="TAL"/>
              <w:rPr>
                <w:del w:id="286" w:author="Cardalda-Garcia Adrian 1SI1" w:date="2021-05-06T11:03:00Z"/>
              </w:rPr>
            </w:pPr>
          </w:p>
        </w:tc>
      </w:tr>
      <w:tr w:rsidR="00F554B1" w:rsidRPr="00585B98" w:rsidDel="006E4ADF" w14:paraId="0A4BF8CB" w14:textId="6520EA74" w:rsidTr="00F554B1">
        <w:trPr>
          <w:del w:id="287" w:author="Cardalda-Garcia Adrian 1SI1" w:date="2021-05-06T11:03:00Z"/>
        </w:trPr>
        <w:tc>
          <w:tcPr>
            <w:tcW w:w="4535" w:type="dxa"/>
          </w:tcPr>
          <w:p w14:paraId="235B883E" w14:textId="713EC66B" w:rsidR="00F554B1" w:rsidRPr="00585B98" w:rsidDel="006E4ADF" w:rsidRDefault="00F554B1" w:rsidP="00F554B1">
            <w:pPr>
              <w:pStyle w:val="TAL"/>
              <w:rPr>
                <w:del w:id="288" w:author="Cardalda-Garcia Adrian 1SI1" w:date="2021-05-06T11:03:00Z"/>
              </w:rPr>
            </w:pPr>
            <w:del w:id="289" w:author="Cardalda-Garcia Adrian 1SI1" w:date="2021-05-06T11:03:00Z">
              <w:r w:rsidRPr="00585B98" w:rsidDel="006E4ADF">
                <w:delText xml:space="preserve">        csi-SSB-ResourceSetList SEQUENCE (SIZE (1..maxNrofCSI-SSB-ResourceSetsPerConfig)) OF{</w:delText>
              </w:r>
            </w:del>
          </w:p>
        </w:tc>
        <w:tc>
          <w:tcPr>
            <w:tcW w:w="2267" w:type="dxa"/>
          </w:tcPr>
          <w:p w14:paraId="098665B4" w14:textId="4143DBD2" w:rsidR="00F554B1" w:rsidRPr="00585B98" w:rsidDel="006E4ADF" w:rsidRDefault="00F554B1" w:rsidP="00F554B1">
            <w:pPr>
              <w:pStyle w:val="TAL"/>
              <w:rPr>
                <w:del w:id="290" w:author="Cardalda-Garcia Adrian 1SI1" w:date="2021-05-06T11:03:00Z"/>
                <w:lang w:eastAsia="ja-JP"/>
              </w:rPr>
            </w:pPr>
            <w:del w:id="291" w:author="Cardalda-Garcia Adrian 1SI1" w:date="2021-05-06T11:03:00Z">
              <w:r w:rsidRPr="00585B98" w:rsidDel="006E4ADF">
                <w:rPr>
                  <w:lang w:eastAsia="ja-JP"/>
                </w:rPr>
                <w:delText>1 entry</w:delText>
              </w:r>
            </w:del>
          </w:p>
        </w:tc>
        <w:tc>
          <w:tcPr>
            <w:tcW w:w="1700" w:type="dxa"/>
          </w:tcPr>
          <w:p w14:paraId="03F86031" w14:textId="6354E15A" w:rsidR="00F554B1" w:rsidRPr="00585B98" w:rsidDel="006E4ADF" w:rsidRDefault="00F554B1" w:rsidP="00F554B1">
            <w:pPr>
              <w:pStyle w:val="TAL"/>
              <w:rPr>
                <w:del w:id="292" w:author="Cardalda-Garcia Adrian 1SI1" w:date="2021-05-06T11:03:00Z"/>
              </w:rPr>
            </w:pPr>
          </w:p>
        </w:tc>
        <w:tc>
          <w:tcPr>
            <w:tcW w:w="1245" w:type="dxa"/>
          </w:tcPr>
          <w:p w14:paraId="6A8EFB4F" w14:textId="4A562046" w:rsidR="00F554B1" w:rsidRPr="00585B98" w:rsidDel="006E4ADF" w:rsidRDefault="00F554B1" w:rsidP="00F554B1">
            <w:pPr>
              <w:pStyle w:val="TAL"/>
              <w:rPr>
                <w:del w:id="293" w:author="Cardalda-Garcia Adrian 1SI1" w:date="2021-05-06T11:03:00Z"/>
              </w:rPr>
            </w:pPr>
          </w:p>
        </w:tc>
      </w:tr>
      <w:tr w:rsidR="00F554B1" w:rsidRPr="00585B98" w:rsidDel="006E4ADF" w14:paraId="662D533B" w14:textId="5DFA3F5D" w:rsidTr="00F554B1">
        <w:trPr>
          <w:del w:id="294" w:author="Cardalda-Garcia Adrian 1SI1" w:date="2021-05-06T11:03:00Z"/>
        </w:trPr>
        <w:tc>
          <w:tcPr>
            <w:tcW w:w="4535" w:type="dxa"/>
          </w:tcPr>
          <w:p w14:paraId="1F943739" w14:textId="3FB6E7BF" w:rsidR="00F554B1" w:rsidRPr="00585B98" w:rsidDel="006E4ADF" w:rsidRDefault="00F554B1" w:rsidP="00F554B1">
            <w:pPr>
              <w:pStyle w:val="TAL"/>
              <w:rPr>
                <w:del w:id="295" w:author="Cardalda-Garcia Adrian 1SI1" w:date="2021-05-06T11:03:00Z"/>
              </w:rPr>
            </w:pPr>
            <w:del w:id="296" w:author="Cardalda-Garcia Adrian 1SI1" w:date="2021-05-06T11:03:00Z">
              <w:r w:rsidRPr="00585B98" w:rsidDel="006E4ADF">
                <w:delText xml:space="preserve">        CSI-SSB-ResourceSetId[0]</w:delText>
              </w:r>
            </w:del>
          </w:p>
        </w:tc>
        <w:tc>
          <w:tcPr>
            <w:tcW w:w="2267" w:type="dxa"/>
          </w:tcPr>
          <w:p w14:paraId="14175762" w14:textId="096B14EF" w:rsidR="00F554B1" w:rsidRPr="00585B98" w:rsidDel="006E4ADF" w:rsidRDefault="00F554B1" w:rsidP="00F554B1">
            <w:pPr>
              <w:pStyle w:val="TAL"/>
              <w:rPr>
                <w:del w:id="297" w:author="Cardalda-Garcia Adrian 1SI1" w:date="2021-05-06T11:03:00Z"/>
                <w:lang w:eastAsia="ja-JP"/>
              </w:rPr>
            </w:pPr>
            <w:del w:id="298" w:author="Cardalda-Garcia Adrian 1SI1" w:date="2021-05-06T11:03:00Z">
              <w:r w:rsidRPr="00585B98" w:rsidDel="006E4ADF">
                <w:delText>0</w:delText>
              </w:r>
            </w:del>
          </w:p>
        </w:tc>
        <w:tc>
          <w:tcPr>
            <w:tcW w:w="1700" w:type="dxa"/>
          </w:tcPr>
          <w:p w14:paraId="5E7FFDA0" w14:textId="6C0EDAE1" w:rsidR="00F554B1" w:rsidRPr="00585B98" w:rsidDel="006E4ADF" w:rsidRDefault="00F554B1" w:rsidP="00F554B1">
            <w:pPr>
              <w:pStyle w:val="TAL"/>
              <w:rPr>
                <w:del w:id="299" w:author="Cardalda-Garcia Adrian 1SI1" w:date="2021-05-06T11:03:00Z"/>
              </w:rPr>
            </w:pPr>
          </w:p>
        </w:tc>
        <w:tc>
          <w:tcPr>
            <w:tcW w:w="1245" w:type="dxa"/>
          </w:tcPr>
          <w:p w14:paraId="6F31D7B6" w14:textId="10EFE393" w:rsidR="00F554B1" w:rsidRPr="00585B98" w:rsidDel="006E4ADF" w:rsidRDefault="00F554B1" w:rsidP="00F554B1">
            <w:pPr>
              <w:pStyle w:val="TAL"/>
              <w:rPr>
                <w:del w:id="300" w:author="Cardalda-Garcia Adrian 1SI1" w:date="2021-05-06T11:03:00Z"/>
              </w:rPr>
            </w:pPr>
          </w:p>
        </w:tc>
      </w:tr>
      <w:tr w:rsidR="00F554B1" w:rsidRPr="00585B98" w:rsidDel="006E4ADF" w14:paraId="78A7CEA8" w14:textId="6244D32B" w:rsidTr="00F554B1">
        <w:trPr>
          <w:del w:id="301" w:author="Cardalda-Garcia Adrian 1SI1" w:date="2021-05-06T11:03:00Z"/>
        </w:trPr>
        <w:tc>
          <w:tcPr>
            <w:tcW w:w="4535" w:type="dxa"/>
          </w:tcPr>
          <w:p w14:paraId="73DEF0D9" w14:textId="7B7A47DA" w:rsidR="00F554B1" w:rsidRPr="00585B98" w:rsidDel="006E4ADF" w:rsidRDefault="00F554B1" w:rsidP="00F554B1">
            <w:pPr>
              <w:pStyle w:val="TAL"/>
              <w:rPr>
                <w:del w:id="302" w:author="Cardalda-Garcia Adrian 1SI1" w:date="2021-05-06T11:03:00Z"/>
              </w:rPr>
            </w:pPr>
            <w:del w:id="303" w:author="Cardalda-Garcia Adrian 1SI1" w:date="2021-05-06T11:03:00Z">
              <w:r w:rsidRPr="00585B98" w:rsidDel="006E4ADF">
                <w:delText xml:space="preserve">      }</w:delText>
              </w:r>
            </w:del>
          </w:p>
        </w:tc>
        <w:tc>
          <w:tcPr>
            <w:tcW w:w="2267" w:type="dxa"/>
          </w:tcPr>
          <w:p w14:paraId="4ACA9CAF" w14:textId="1D23617F" w:rsidR="00F554B1" w:rsidRPr="00585B98" w:rsidDel="006E4ADF" w:rsidRDefault="00F554B1" w:rsidP="00F554B1">
            <w:pPr>
              <w:pStyle w:val="TAL"/>
              <w:rPr>
                <w:del w:id="304" w:author="Cardalda-Garcia Adrian 1SI1" w:date="2021-05-06T11:03:00Z"/>
                <w:lang w:eastAsia="ja-JP"/>
              </w:rPr>
            </w:pPr>
          </w:p>
        </w:tc>
        <w:tc>
          <w:tcPr>
            <w:tcW w:w="1700" w:type="dxa"/>
          </w:tcPr>
          <w:p w14:paraId="59E9B61F" w14:textId="715FFCCE" w:rsidR="00F554B1" w:rsidRPr="00585B98" w:rsidDel="006E4ADF" w:rsidRDefault="00F554B1" w:rsidP="00F554B1">
            <w:pPr>
              <w:pStyle w:val="TAL"/>
              <w:rPr>
                <w:del w:id="305" w:author="Cardalda-Garcia Adrian 1SI1" w:date="2021-05-06T11:03:00Z"/>
              </w:rPr>
            </w:pPr>
          </w:p>
        </w:tc>
        <w:tc>
          <w:tcPr>
            <w:tcW w:w="1245" w:type="dxa"/>
          </w:tcPr>
          <w:p w14:paraId="75FCA737" w14:textId="0A726978" w:rsidR="00F554B1" w:rsidRPr="00585B98" w:rsidDel="006E4ADF" w:rsidRDefault="00F554B1" w:rsidP="00F554B1">
            <w:pPr>
              <w:pStyle w:val="TAL"/>
              <w:rPr>
                <w:del w:id="306" w:author="Cardalda-Garcia Adrian 1SI1" w:date="2021-05-06T11:03:00Z"/>
              </w:rPr>
            </w:pPr>
          </w:p>
        </w:tc>
      </w:tr>
      <w:tr w:rsidR="00F554B1" w:rsidRPr="00585B98" w:rsidDel="006E4ADF" w14:paraId="3983FC35" w14:textId="713B733A" w:rsidTr="00F554B1">
        <w:trPr>
          <w:del w:id="307" w:author="Cardalda-Garcia Adrian 1SI1" w:date="2021-05-06T11:03:00Z"/>
        </w:trPr>
        <w:tc>
          <w:tcPr>
            <w:tcW w:w="4535" w:type="dxa"/>
          </w:tcPr>
          <w:p w14:paraId="58AFEF9A" w14:textId="36916252" w:rsidR="00F554B1" w:rsidRPr="00585B98" w:rsidDel="006E4ADF" w:rsidRDefault="00F554B1" w:rsidP="00F554B1">
            <w:pPr>
              <w:pStyle w:val="TAL"/>
              <w:rPr>
                <w:del w:id="308" w:author="Cardalda-Garcia Adrian 1SI1" w:date="2021-05-06T11:03:00Z"/>
              </w:rPr>
            </w:pPr>
            <w:del w:id="309" w:author="Cardalda-Garcia Adrian 1SI1" w:date="2021-05-06T11:03:00Z">
              <w:r w:rsidRPr="00585B98" w:rsidDel="006E4ADF">
                <w:delText xml:space="preserve">    }</w:delText>
              </w:r>
            </w:del>
          </w:p>
        </w:tc>
        <w:tc>
          <w:tcPr>
            <w:tcW w:w="2267" w:type="dxa"/>
          </w:tcPr>
          <w:p w14:paraId="7087C86D" w14:textId="0275AD86" w:rsidR="00F554B1" w:rsidRPr="00585B98" w:rsidDel="006E4ADF" w:rsidRDefault="00F554B1" w:rsidP="00F554B1">
            <w:pPr>
              <w:pStyle w:val="TAL"/>
              <w:rPr>
                <w:del w:id="310" w:author="Cardalda-Garcia Adrian 1SI1" w:date="2021-05-06T11:03:00Z"/>
              </w:rPr>
            </w:pPr>
          </w:p>
        </w:tc>
        <w:tc>
          <w:tcPr>
            <w:tcW w:w="1700" w:type="dxa"/>
          </w:tcPr>
          <w:p w14:paraId="2420E381" w14:textId="778E96F6" w:rsidR="00F554B1" w:rsidRPr="00585B98" w:rsidDel="006E4ADF" w:rsidRDefault="00F554B1" w:rsidP="00F554B1">
            <w:pPr>
              <w:pStyle w:val="TAL"/>
              <w:rPr>
                <w:del w:id="311" w:author="Cardalda-Garcia Adrian 1SI1" w:date="2021-05-06T11:03:00Z"/>
              </w:rPr>
            </w:pPr>
          </w:p>
        </w:tc>
        <w:tc>
          <w:tcPr>
            <w:tcW w:w="1245" w:type="dxa"/>
          </w:tcPr>
          <w:p w14:paraId="1CC4808A" w14:textId="34425ECB" w:rsidR="00F554B1" w:rsidRPr="00585B98" w:rsidDel="006E4ADF" w:rsidRDefault="00F554B1" w:rsidP="00F554B1">
            <w:pPr>
              <w:pStyle w:val="TAL"/>
              <w:rPr>
                <w:del w:id="312" w:author="Cardalda-Garcia Adrian 1SI1" w:date="2021-05-06T11:03:00Z"/>
              </w:rPr>
            </w:pPr>
          </w:p>
        </w:tc>
      </w:tr>
      <w:tr w:rsidR="00F554B1" w:rsidRPr="00585B98" w:rsidDel="006E4ADF" w14:paraId="4FF92A36" w14:textId="793FD997" w:rsidTr="00F554B1">
        <w:trPr>
          <w:del w:id="313" w:author="Cardalda-Garcia Adrian 1SI1" w:date="2021-05-06T11:03:00Z"/>
        </w:trPr>
        <w:tc>
          <w:tcPr>
            <w:tcW w:w="4535" w:type="dxa"/>
          </w:tcPr>
          <w:p w14:paraId="176F6170" w14:textId="3EE1F47F" w:rsidR="00F554B1" w:rsidRPr="00585B98" w:rsidDel="006E4ADF" w:rsidRDefault="00F554B1" w:rsidP="00F554B1">
            <w:pPr>
              <w:pStyle w:val="TAL"/>
              <w:rPr>
                <w:del w:id="314" w:author="Cardalda-Garcia Adrian 1SI1" w:date="2021-05-06T11:03:00Z"/>
              </w:rPr>
            </w:pPr>
            <w:del w:id="315" w:author="Cardalda-Garcia Adrian 1SI1" w:date="2021-05-06T11:03:00Z">
              <w:r w:rsidRPr="00585B98" w:rsidDel="006E4ADF">
                <w:delText xml:space="preserve">  }</w:delText>
              </w:r>
            </w:del>
          </w:p>
        </w:tc>
        <w:tc>
          <w:tcPr>
            <w:tcW w:w="2267" w:type="dxa"/>
          </w:tcPr>
          <w:p w14:paraId="26F9B38C" w14:textId="7D6D7A35" w:rsidR="00F554B1" w:rsidRPr="00585B98" w:rsidDel="006E4ADF" w:rsidRDefault="00F554B1" w:rsidP="00F554B1">
            <w:pPr>
              <w:pStyle w:val="TAL"/>
              <w:rPr>
                <w:del w:id="316" w:author="Cardalda-Garcia Adrian 1SI1" w:date="2021-05-06T11:03:00Z"/>
              </w:rPr>
            </w:pPr>
          </w:p>
        </w:tc>
        <w:tc>
          <w:tcPr>
            <w:tcW w:w="1700" w:type="dxa"/>
          </w:tcPr>
          <w:p w14:paraId="5469BBA1" w14:textId="6BF64DCB" w:rsidR="00F554B1" w:rsidRPr="00585B98" w:rsidDel="006E4ADF" w:rsidRDefault="00F554B1" w:rsidP="00F554B1">
            <w:pPr>
              <w:pStyle w:val="TAL"/>
              <w:rPr>
                <w:del w:id="317" w:author="Cardalda-Garcia Adrian 1SI1" w:date="2021-05-06T11:03:00Z"/>
              </w:rPr>
            </w:pPr>
          </w:p>
        </w:tc>
        <w:tc>
          <w:tcPr>
            <w:tcW w:w="1245" w:type="dxa"/>
          </w:tcPr>
          <w:p w14:paraId="774FEB0C" w14:textId="63135F67" w:rsidR="00F554B1" w:rsidRPr="00585B98" w:rsidDel="006E4ADF" w:rsidRDefault="00F554B1" w:rsidP="00F554B1">
            <w:pPr>
              <w:pStyle w:val="TAL"/>
              <w:rPr>
                <w:del w:id="318" w:author="Cardalda-Garcia Adrian 1SI1" w:date="2021-05-06T11:03:00Z"/>
              </w:rPr>
            </w:pPr>
          </w:p>
        </w:tc>
      </w:tr>
      <w:tr w:rsidR="00F554B1" w:rsidRPr="00585B98" w:rsidDel="006E4ADF" w14:paraId="7E572C5E" w14:textId="004809F8" w:rsidTr="00F554B1">
        <w:trPr>
          <w:del w:id="319" w:author="Cardalda-Garcia Adrian 1SI1" w:date="2021-05-06T11:03:00Z"/>
        </w:trPr>
        <w:tc>
          <w:tcPr>
            <w:tcW w:w="4535" w:type="dxa"/>
          </w:tcPr>
          <w:p w14:paraId="24D54764" w14:textId="7EEC473B" w:rsidR="00F554B1" w:rsidRPr="00585B98" w:rsidDel="006E4ADF" w:rsidRDefault="00F554B1" w:rsidP="00F554B1">
            <w:pPr>
              <w:pStyle w:val="TAL"/>
              <w:rPr>
                <w:del w:id="320" w:author="Cardalda-Garcia Adrian 1SI1" w:date="2021-05-06T11:03:00Z"/>
              </w:rPr>
            </w:pPr>
            <w:del w:id="321" w:author="Cardalda-Garcia Adrian 1SI1" w:date="2021-05-06T11:03:00Z">
              <w:r w:rsidRPr="00585B98" w:rsidDel="006E4ADF">
                <w:delText>}</w:delText>
              </w:r>
            </w:del>
          </w:p>
        </w:tc>
        <w:tc>
          <w:tcPr>
            <w:tcW w:w="2267" w:type="dxa"/>
          </w:tcPr>
          <w:p w14:paraId="25207EC7" w14:textId="49758CFB" w:rsidR="00F554B1" w:rsidRPr="00585B98" w:rsidDel="006E4ADF" w:rsidRDefault="00F554B1" w:rsidP="00F554B1">
            <w:pPr>
              <w:pStyle w:val="TAL"/>
              <w:rPr>
                <w:del w:id="322" w:author="Cardalda-Garcia Adrian 1SI1" w:date="2021-05-06T11:03:00Z"/>
              </w:rPr>
            </w:pPr>
          </w:p>
        </w:tc>
        <w:tc>
          <w:tcPr>
            <w:tcW w:w="1700" w:type="dxa"/>
          </w:tcPr>
          <w:p w14:paraId="6AAC5BA7" w14:textId="3DAE5E6A" w:rsidR="00F554B1" w:rsidRPr="00585B98" w:rsidDel="006E4ADF" w:rsidRDefault="00F554B1" w:rsidP="00F554B1">
            <w:pPr>
              <w:pStyle w:val="TAL"/>
              <w:rPr>
                <w:del w:id="323" w:author="Cardalda-Garcia Adrian 1SI1" w:date="2021-05-06T11:03:00Z"/>
              </w:rPr>
            </w:pPr>
          </w:p>
        </w:tc>
        <w:tc>
          <w:tcPr>
            <w:tcW w:w="1245" w:type="dxa"/>
          </w:tcPr>
          <w:p w14:paraId="7144FAD2" w14:textId="6568CB31" w:rsidR="00F554B1" w:rsidRPr="00585B98" w:rsidDel="006E4ADF" w:rsidRDefault="00F554B1" w:rsidP="00F554B1">
            <w:pPr>
              <w:pStyle w:val="TAL"/>
              <w:rPr>
                <w:del w:id="324" w:author="Cardalda-Garcia Adrian 1SI1" w:date="2021-05-06T11:03:00Z"/>
              </w:rPr>
            </w:pPr>
          </w:p>
        </w:tc>
      </w:tr>
    </w:tbl>
    <w:p w14:paraId="714E0982" w14:textId="77777777" w:rsidR="00F554B1" w:rsidRPr="00585B98" w:rsidRDefault="00F554B1" w:rsidP="00F554B1"/>
    <w:p w14:paraId="59CFA7B4" w14:textId="7A3F4D75" w:rsidR="00F554B1" w:rsidRPr="00585B98" w:rsidRDefault="00F554B1" w:rsidP="00F554B1">
      <w:pPr>
        <w:pStyle w:val="TH"/>
      </w:pPr>
      <w:r w:rsidRPr="00585B98">
        <w:t xml:space="preserve">Table H.3.5-3: </w:t>
      </w:r>
      <w:del w:id="325" w:author="Cardalda-Garcia Adrian 1SI1" w:date="2021-05-06T11:03:00Z">
        <w:r w:rsidRPr="00585B98" w:rsidDel="006E4ADF">
          <w:rPr>
            <w:i/>
          </w:rPr>
          <w:delText>CSI-ResourceConfigId</w:delText>
        </w:r>
      </w:del>
      <w:ins w:id="326" w:author="Cardalda-Garcia Adrian 1SI1" w:date="2021-05-06T11:03:00Z">
        <w:r w:rsidR="006E4ADF">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4C543931" w14:textId="7057D386" w:rsidTr="00F554B1">
        <w:trPr>
          <w:del w:id="327" w:author="Cardalda-Garcia Adrian 1SI1" w:date="2021-05-06T11:03:00Z"/>
        </w:trPr>
        <w:tc>
          <w:tcPr>
            <w:tcW w:w="9747" w:type="dxa"/>
            <w:gridSpan w:val="4"/>
          </w:tcPr>
          <w:p w14:paraId="0E617863" w14:textId="10B44F6D" w:rsidR="00F554B1" w:rsidRPr="00585B98" w:rsidDel="006E4ADF" w:rsidRDefault="00F554B1" w:rsidP="00F554B1">
            <w:pPr>
              <w:pStyle w:val="TAH"/>
              <w:jc w:val="left"/>
              <w:rPr>
                <w:del w:id="328" w:author="Cardalda-Garcia Adrian 1SI1" w:date="2021-05-06T11:03:00Z"/>
                <w:b w:val="0"/>
              </w:rPr>
            </w:pPr>
            <w:del w:id="329" w:author="Cardalda-Garcia Adrian 1SI1" w:date="2021-05-06T11:03:00Z">
              <w:r w:rsidRPr="00585B98" w:rsidDel="006E4ADF">
                <w:rPr>
                  <w:b w:val="0"/>
                </w:rPr>
                <w:delText>Derivation Path: TS 38.331 [6], clause 6.3.2</w:delText>
              </w:r>
            </w:del>
          </w:p>
        </w:tc>
      </w:tr>
      <w:tr w:rsidR="00F554B1" w:rsidRPr="00585B98" w:rsidDel="006E4ADF" w14:paraId="623CBFF5" w14:textId="2C1FCBF2" w:rsidTr="00F554B1">
        <w:trPr>
          <w:del w:id="330" w:author="Cardalda-Garcia Adrian 1SI1" w:date="2021-05-06T11:03:00Z"/>
        </w:trPr>
        <w:tc>
          <w:tcPr>
            <w:tcW w:w="4535" w:type="dxa"/>
          </w:tcPr>
          <w:p w14:paraId="5622F4BA" w14:textId="55D5B6A5" w:rsidR="00F554B1" w:rsidRPr="00585B98" w:rsidDel="006E4ADF" w:rsidRDefault="00F554B1" w:rsidP="00F554B1">
            <w:pPr>
              <w:pStyle w:val="TAH"/>
              <w:rPr>
                <w:del w:id="331" w:author="Cardalda-Garcia Adrian 1SI1" w:date="2021-05-06T11:03:00Z"/>
              </w:rPr>
            </w:pPr>
            <w:del w:id="332" w:author="Cardalda-Garcia Adrian 1SI1" w:date="2021-05-06T11:03:00Z">
              <w:r w:rsidRPr="00585B98" w:rsidDel="006E4ADF">
                <w:delText>Information Element</w:delText>
              </w:r>
            </w:del>
          </w:p>
        </w:tc>
        <w:tc>
          <w:tcPr>
            <w:tcW w:w="2267" w:type="dxa"/>
          </w:tcPr>
          <w:p w14:paraId="16135AF1" w14:textId="01711B78" w:rsidR="00F554B1" w:rsidRPr="00585B98" w:rsidDel="006E4ADF" w:rsidRDefault="00F554B1" w:rsidP="00F554B1">
            <w:pPr>
              <w:pStyle w:val="TAH"/>
              <w:rPr>
                <w:del w:id="333" w:author="Cardalda-Garcia Adrian 1SI1" w:date="2021-05-06T11:03:00Z"/>
              </w:rPr>
            </w:pPr>
            <w:del w:id="334" w:author="Cardalda-Garcia Adrian 1SI1" w:date="2021-05-06T11:03:00Z">
              <w:r w:rsidRPr="00585B98" w:rsidDel="006E4ADF">
                <w:delText>Value/remark</w:delText>
              </w:r>
            </w:del>
          </w:p>
        </w:tc>
        <w:tc>
          <w:tcPr>
            <w:tcW w:w="1700" w:type="dxa"/>
          </w:tcPr>
          <w:p w14:paraId="7F947B15" w14:textId="4D5F0504" w:rsidR="00F554B1" w:rsidRPr="00585B98" w:rsidDel="006E4ADF" w:rsidRDefault="00F554B1" w:rsidP="00F554B1">
            <w:pPr>
              <w:pStyle w:val="TAH"/>
              <w:rPr>
                <w:del w:id="335" w:author="Cardalda-Garcia Adrian 1SI1" w:date="2021-05-06T11:03:00Z"/>
              </w:rPr>
            </w:pPr>
            <w:del w:id="336" w:author="Cardalda-Garcia Adrian 1SI1" w:date="2021-05-06T11:03:00Z">
              <w:r w:rsidRPr="00585B98" w:rsidDel="006E4ADF">
                <w:delText>Comment</w:delText>
              </w:r>
            </w:del>
          </w:p>
        </w:tc>
        <w:tc>
          <w:tcPr>
            <w:tcW w:w="1245" w:type="dxa"/>
          </w:tcPr>
          <w:p w14:paraId="7E42C2EB" w14:textId="0E674DC9" w:rsidR="00F554B1" w:rsidRPr="00585B98" w:rsidDel="006E4ADF" w:rsidRDefault="00F554B1" w:rsidP="00F554B1">
            <w:pPr>
              <w:pStyle w:val="TAH"/>
              <w:rPr>
                <w:del w:id="337" w:author="Cardalda-Garcia Adrian 1SI1" w:date="2021-05-06T11:03:00Z"/>
              </w:rPr>
            </w:pPr>
            <w:del w:id="338" w:author="Cardalda-Garcia Adrian 1SI1" w:date="2021-05-06T11:03:00Z">
              <w:r w:rsidRPr="00585B98" w:rsidDel="006E4ADF">
                <w:delText>Condition</w:delText>
              </w:r>
            </w:del>
          </w:p>
        </w:tc>
      </w:tr>
      <w:tr w:rsidR="00F554B1" w:rsidRPr="00585B98" w:rsidDel="006E4ADF" w14:paraId="3A315380" w14:textId="21361D5D" w:rsidTr="00F554B1">
        <w:trPr>
          <w:del w:id="339" w:author="Cardalda-Garcia Adrian 1SI1" w:date="2021-05-06T11:03:00Z"/>
        </w:trPr>
        <w:tc>
          <w:tcPr>
            <w:tcW w:w="4535" w:type="dxa"/>
          </w:tcPr>
          <w:p w14:paraId="4F9D0D51" w14:textId="586F91EE" w:rsidR="00F554B1" w:rsidRPr="00585B98" w:rsidDel="006E4ADF" w:rsidRDefault="00F554B1" w:rsidP="00F554B1">
            <w:pPr>
              <w:pStyle w:val="TAL"/>
              <w:rPr>
                <w:del w:id="340" w:author="Cardalda-Garcia Adrian 1SI1" w:date="2021-05-06T11:03:00Z"/>
              </w:rPr>
            </w:pPr>
            <w:del w:id="341" w:author="Cardalda-Garcia Adrian 1SI1" w:date="2021-05-06T11:03:00Z">
              <w:r w:rsidRPr="00585B98" w:rsidDel="006E4ADF">
                <w:delText>CSI-ResourceConfigId</w:delText>
              </w:r>
            </w:del>
          </w:p>
        </w:tc>
        <w:tc>
          <w:tcPr>
            <w:tcW w:w="2267" w:type="dxa"/>
          </w:tcPr>
          <w:p w14:paraId="5714CB2B" w14:textId="304E9699" w:rsidR="00F554B1" w:rsidRPr="00585B98" w:rsidDel="006E4ADF" w:rsidRDefault="00F554B1" w:rsidP="00F554B1">
            <w:pPr>
              <w:pStyle w:val="TAL"/>
              <w:rPr>
                <w:del w:id="342" w:author="Cardalda-Garcia Adrian 1SI1" w:date="2021-05-06T11:03:00Z"/>
              </w:rPr>
            </w:pPr>
            <w:del w:id="343" w:author="Cardalda-Garcia Adrian 1SI1" w:date="2021-05-06T11:03:00Z">
              <w:r w:rsidRPr="00585B98" w:rsidDel="006E4ADF">
                <w:delText>1</w:delText>
              </w:r>
            </w:del>
          </w:p>
        </w:tc>
        <w:tc>
          <w:tcPr>
            <w:tcW w:w="1700" w:type="dxa"/>
          </w:tcPr>
          <w:p w14:paraId="53C31C4B" w14:textId="51F42F04" w:rsidR="00F554B1" w:rsidRPr="00585B98" w:rsidDel="006E4ADF" w:rsidRDefault="00F554B1" w:rsidP="00F554B1">
            <w:pPr>
              <w:pStyle w:val="TAL"/>
              <w:rPr>
                <w:del w:id="344" w:author="Cardalda-Garcia Adrian 1SI1" w:date="2021-05-06T11:03:00Z"/>
              </w:rPr>
            </w:pPr>
          </w:p>
        </w:tc>
        <w:tc>
          <w:tcPr>
            <w:tcW w:w="1245" w:type="dxa"/>
          </w:tcPr>
          <w:p w14:paraId="7F2143C2" w14:textId="1FBC9894" w:rsidR="00F554B1" w:rsidRPr="00585B98" w:rsidDel="006E4ADF" w:rsidRDefault="00F554B1" w:rsidP="00F554B1">
            <w:pPr>
              <w:pStyle w:val="TAL"/>
              <w:rPr>
                <w:del w:id="345" w:author="Cardalda-Garcia Adrian 1SI1" w:date="2021-05-06T11:03:00Z"/>
              </w:rPr>
            </w:pPr>
          </w:p>
        </w:tc>
      </w:tr>
    </w:tbl>
    <w:p w14:paraId="115D303E" w14:textId="77777777" w:rsidR="00F554B1" w:rsidRPr="00585B98" w:rsidRDefault="00F554B1" w:rsidP="00F554B1"/>
    <w:p w14:paraId="3F106CBA" w14:textId="77777777" w:rsidR="00F554B1" w:rsidRPr="00585B98" w:rsidRDefault="00F554B1" w:rsidP="00F554B1">
      <w:pPr>
        <w:pStyle w:val="TH"/>
      </w:pPr>
      <w:r w:rsidRPr="00585B98">
        <w:lastRenderedPageBreak/>
        <w:t>Table H.3.5-4: CSI-</w:t>
      </w:r>
      <w:proofErr w:type="spellStart"/>
      <w:r w:rsidRPr="00585B98">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6" w:author="Cardalda-Garcia Adrian 1SI1" w:date="2021-05-21T13: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47">
          <w:tblGrid>
            <w:gridCol w:w="4535"/>
            <w:gridCol w:w="2267"/>
            <w:gridCol w:w="1700"/>
            <w:gridCol w:w="1245"/>
          </w:tblGrid>
        </w:tblGridChange>
      </w:tblGrid>
      <w:tr w:rsidR="00F554B1" w:rsidRPr="00585B98" w14:paraId="3A43E2BC" w14:textId="77777777" w:rsidTr="000677FD">
        <w:tc>
          <w:tcPr>
            <w:tcW w:w="9747" w:type="dxa"/>
            <w:gridSpan w:val="4"/>
            <w:tcPrChange w:id="348" w:author="Cardalda-Garcia Adrian 1SI1" w:date="2021-05-21T13:34:00Z">
              <w:tcPr>
                <w:tcW w:w="9747" w:type="dxa"/>
                <w:gridSpan w:val="4"/>
              </w:tcPr>
            </w:tcPrChange>
          </w:tcPr>
          <w:p w14:paraId="7427E9DE" w14:textId="77777777" w:rsidR="00F554B1" w:rsidRPr="00585B98" w:rsidRDefault="00F554B1" w:rsidP="00F554B1">
            <w:pPr>
              <w:pStyle w:val="TAH"/>
              <w:jc w:val="left"/>
              <w:rPr>
                <w:b w:val="0"/>
              </w:rPr>
            </w:pPr>
            <w:r w:rsidRPr="00585B98">
              <w:rPr>
                <w:b w:val="0"/>
              </w:rPr>
              <w:t>Derivation Path: TS 38.508[14] Table 4.6.3-39</w:t>
            </w:r>
          </w:p>
        </w:tc>
      </w:tr>
      <w:tr w:rsidR="00F554B1" w:rsidRPr="00585B98" w14:paraId="1C30B7B7" w14:textId="77777777" w:rsidTr="000677FD">
        <w:tc>
          <w:tcPr>
            <w:tcW w:w="4535" w:type="dxa"/>
            <w:tcPrChange w:id="349" w:author="Cardalda-Garcia Adrian 1SI1" w:date="2021-05-21T13:34:00Z">
              <w:tcPr>
                <w:tcW w:w="4535" w:type="dxa"/>
              </w:tcPr>
            </w:tcPrChange>
          </w:tcPr>
          <w:p w14:paraId="595E0E27" w14:textId="77777777" w:rsidR="00F554B1" w:rsidRPr="00585B98" w:rsidRDefault="00F554B1" w:rsidP="00F554B1">
            <w:pPr>
              <w:pStyle w:val="TAH"/>
            </w:pPr>
            <w:r w:rsidRPr="00585B98">
              <w:t>Information Element</w:t>
            </w:r>
          </w:p>
        </w:tc>
        <w:tc>
          <w:tcPr>
            <w:tcW w:w="2267" w:type="dxa"/>
            <w:tcPrChange w:id="350" w:author="Cardalda-Garcia Adrian 1SI1" w:date="2021-05-21T13:34:00Z">
              <w:tcPr>
                <w:tcW w:w="2267" w:type="dxa"/>
              </w:tcPr>
            </w:tcPrChange>
          </w:tcPr>
          <w:p w14:paraId="0851CF6E" w14:textId="77777777" w:rsidR="00F554B1" w:rsidRPr="00585B98" w:rsidRDefault="00F554B1" w:rsidP="00F554B1">
            <w:pPr>
              <w:pStyle w:val="TAH"/>
            </w:pPr>
            <w:r w:rsidRPr="00585B98">
              <w:t>Value/remark</w:t>
            </w:r>
          </w:p>
        </w:tc>
        <w:tc>
          <w:tcPr>
            <w:tcW w:w="1700" w:type="dxa"/>
            <w:tcPrChange w:id="351" w:author="Cardalda-Garcia Adrian 1SI1" w:date="2021-05-21T13:34:00Z">
              <w:tcPr>
                <w:tcW w:w="1700" w:type="dxa"/>
              </w:tcPr>
            </w:tcPrChange>
          </w:tcPr>
          <w:p w14:paraId="458F5998" w14:textId="77777777" w:rsidR="00F554B1" w:rsidRPr="00585B98" w:rsidRDefault="00F554B1" w:rsidP="00F554B1">
            <w:pPr>
              <w:pStyle w:val="TAH"/>
            </w:pPr>
            <w:r w:rsidRPr="00585B98">
              <w:t>Comment</w:t>
            </w:r>
          </w:p>
        </w:tc>
        <w:tc>
          <w:tcPr>
            <w:tcW w:w="1245" w:type="dxa"/>
            <w:tcPrChange w:id="352" w:author="Cardalda-Garcia Adrian 1SI1" w:date="2021-05-21T13:34:00Z">
              <w:tcPr>
                <w:tcW w:w="1245" w:type="dxa"/>
              </w:tcPr>
            </w:tcPrChange>
          </w:tcPr>
          <w:p w14:paraId="276D039F" w14:textId="77777777" w:rsidR="00F554B1" w:rsidRPr="00585B98" w:rsidRDefault="00F554B1" w:rsidP="00F554B1">
            <w:pPr>
              <w:pStyle w:val="TAH"/>
            </w:pPr>
            <w:r w:rsidRPr="00585B98">
              <w:t>Condition</w:t>
            </w:r>
          </w:p>
        </w:tc>
      </w:tr>
      <w:tr w:rsidR="00F554B1" w:rsidRPr="00585B98" w14:paraId="5CDA1BAA" w14:textId="77777777" w:rsidTr="000677FD">
        <w:tc>
          <w:tcPr>
            <w:tcW w:w="4535" w:type="dxa"/>
            <w:tcPrChange w:id="353" w:author="Cardalda-Garcia Adrian 1SI1" w:date="2021-05-21T13:34:00Z">
              <w:tcPr>
                <w:tcW w:w="4535" w:type="dxa"/>
              </w:tcPr>
            </w:tcPrChange>
          </w:tcPr>
          <w:p w14:paraId="1404AFDD" w14:textId="77777777" w:rsidR="00F554B1" w:rsidRPr="00585B98" w:rsidRDefault="00F554B1" w:rsidP="00F554B1">
            <w:pPr>
              <w:pStyle w:val="TAL"/>
            </w:pPr>
            <w:r w:rsidRPr="00585B98">
              <w:t>CSI-</w:t>
            </w:r>
            <w:proofErr w:type="spellStart"/>
            <w:r w:rsidRPr="00585B98">
              <w:t>ReportConfig</w:t>
            </w:r>
            <w:proofErr w:type="spellEnd"/>
            <w:r w:rsidRPr="00585B98">
              <w:t xml:space="preserve"> ::= </w:t>
            </w:r>
            <w:r w:rsidRPr="00585B98">
              <w:rPr>
                <w:snapToGrid w:val="0"/>
              </w:rPr>
              <w:t xml:space="preserve">SEQUENCE </w:t>
            </w:r>
            <w:r w:rsidRPr="00585B98">
              <w:t>{</w:t>
            </w:r>
          </w:p>
        </w:tc>
        <w:tc>
          <w:tcPr>
            <w:tcW w:w="2267" w:type="dxa"/>
            <w:tcPrChange w:id="354" w:author="Cardalda-Garcia Adrian 1SI1" w:date="2021-05-21T13:34:00Z">
              <w:tcPr>
                <w:tcW w:w="2267" w:type="dxa"/>
              </w:tcPr>
            </w:tcPrChange>
          </w:tcPr>
          <w:p w14:paraId="12DB7699" w14:textId="77777777" w:rsidR="00F554B1" w:rsidRPr="00585B98" w:rsidRDefault="00F554B1" w:rsidP="00F554B1">
            <w:pPr>
              <w:pStyle w:val="TAL"/>
            </w:pPr>
          </w:p>
        </w:tc>
        <w:tc>
          <w:tcPr>
            <w:tcW w:w="1700" w:type="dxa"/>
            <w:tcPrChange w:id="355" w:author="Cardalda-Garcia Adrian 1SI1" w:date="2021-05-21T13:34:00Z">
              <w:tcPr>
                <w:tcW w:w="1700" w:type="dxa"/>
              </w:tcPr>
            </w:tcPrChange>
          </w:tcPr>
          <w:p w14:paraId="08617FBC" w14:textId="77777777" w:rsidR="00F554B1" w:rsidRPr="00585B98" w:rsidRDefault="00F554B1" w:rsidP="00F554B1">
            <w:pPr>
              <w:pStyle w:val="TAL"/>
            </w:pPr>
          </w:p>
        </w:tc>
        <w:tc>
          <w:tcPr>
            <w:tcW w:w="1245" w:type="dxa"/>
            <w:tcPrChange w:id="356" w:author="Cardalda-Garcia Adrian 1SI1" w:date="2021-05-21T13:34:00Z">
              <w:tcPr>
                <w:tcW w:w="1245" w:type="dxa"/>
              </w:tcPr>
            </w:tcPrChange>
          </w:tcPr>
          <w:p w14:paraId="1F6E12F6" w14:textId="77777777" w:rsidR="00F554B1" w:rsidRPr="00585B98" w:rsidRDefault="00F554B1" w:rsidP="00F554B1">
            <w:pPr>
              <w:pStyle w:val="TAL"/>
            </w:pPr>
          </w:p>
        </w:tc>
      </w:tr>
      <w:tr w:rsidR="00F554B1" w:rsidRPr="00585B98" w:rsidDel="000677FD" w14:paraId="32324F18" w14:textId="74229943" w:rsidTr="000677FD">
        <w:trPr>
          <w:del w:id="357" w:author="Cardalda-Garcia Adrian 1SI1" w:date="2021-05-21T13:34:00Z"/>
        </w:trPr>
        <w:tc>
          <w:tcPr>
            <w:tcW w:w="4535" w:type="dxa"/>
            <w:tcPrChange w:id="358" w:author="Cardalda-Garcia Adrian 1SI1" w:date="2021-05-21T13:34:00Z">
              <w:tcPr>
                <w:tcW w:w="4535" w:type="dxa"/>
              </w:tcPr>
            </w:tcPrChange>
          </w:tcPr>
          <w:p w14:paraId="366440B8" w14:textId="762B1BD0" w:rsidR="00F554B1" w:rsidRPr="000677FD" w:rsidDel="000677FD" w:rsidRDefault="00F554B1" w:rsidP="00F554B1">
            <w:pPr>
              <w:pStyle w:val="TAL"/>
              <w:rPr>
                <w:del w:id="359" w:author="Cardalda-Garcia Adrian 1SI1" w:date="2021-05-21T13:34:00Z"/>
                <w:highlight w:val="green"/>
              </w:rPr>
            </w:pPr>
            <w:del w:id="360" w:author="Cardalda-Garcia Adrian 1SI1" w:date="2021-05-21T13:34:00Z">
              <w:r w:rsidRPr="000677FD" w:rsidDel="000677FD">
                <w:rPr>
                  <w:highlight w:val="green"/>
                </w:rPr>
                <w:delText xml:space="preserve">  reportConfigId</w:delText>
              </w:r>
            </w:del>
          </w:p>
        </w:tc>
        <w:tc>
          <w:tcPr>
            <w:tcW w:w="2267" w:type="dxa"/>
            <w:tcPrChange w:id="361" w:author="Cardalda-Garcia Adrian 1SI1" w:date="2021-05-21T13:34:00Z">
              <w:tcPr>
                <w:tcW w:w="2267" w:type="dxa"/>
              </w:tcPr>
            </w:tcPrChange>
          </w:tcPr>
          <w:p w14:paraId="3F13A544" w14:textId="4731309B" w:rsidR="00F554B1" w:rsidRPr="000677FD" w:rsidDel="000677FD" w:rsidRDefault="00F554B1" w:rsidP="00F554B1">
            <w:pPr>
              <w:pStyle w:val="TAL"/>
              <w:rPr>
                <w:del w:id="362" w:author="Cardalda-Garcia Adrian 1SI1" w:date="2021-05-21T13:34:00Z"/>
                <w:highlight w:val="green"/>
              </w:rPr>
            </w:pPr>
            <w:del w:id="363" w:author="Cardalda-Garcia Adrian 1SI1" w:date="2021-05-21T13:34:00Z">
              <w:r w:rsidRPr="000677FD" w:rsidDel="000677FD">
                <w:rPr>
                  <w:highlight w:val="green"/>
                </w:rPr>
                <w:delText>CSI-ReportConfigId</w:delText>
              </w:r>
            </w:del>
          </w:p>
        </w:tc>
        <w:tc>
          <w:tcPr>
            <w:tcW w:w="1700" w:type="dxa"/>
            <w:tcPrChange w:id="364" w:author="Cardalda-Garcia Adrian 1SI1" w:date="2021-05-21T13:34:00Z">
              <w:tcPr>
                <w:tcW w:w="1700" w:type="dxa"/>
              </w:tcPr>
            </w:tcPrChange>
          </w:tcPr>
          <w:p w14:paraId="6FB7F40C" w14:textId="45227610" w:rsidR="00F554B1" w:rsidRPr="00585B98" w:rsidDel="000677FD" w:rsidRDefault="00F554B1" w:rsidP="00F554B1">
            <w:pPr>
              <w:pStyle w:val="TAL"/>
              <w:rPr>
                <w:del w:id="365" w:author="Cardalda-Garcia Adrian 1SI1" w:date="2021-05-21T13:34:00Z"/>
              </w:rPr>
            </w:pPr>
          </w:p>
        </w:tc>
        <w:tc>
          <w:tcPr>
            <w:tcW w:w="1245" w:type="dxa"/>
            <w:tcPrChange w:id="366" w:author="Cardalda-Garcia Adrian 1SI1" w:date="2021-05-21T13:34:00Z">
              <w:tcPr>
                <w:tcW w:w="1245" w:type="dxa"/>
              </w:tcPr>
            </w:tcPrChange>
          </w:tcPr>
          <w:p w14:paraId="7F1A6219" w14:textId="56180FCA" w:rsidR="00F554B1" w:rsidRPr="00585B98" w:rsidDel="000677FD" w:rsidRDefault="00F554B1" w:rsidP="00F554B1">
            <w:pPr>
              <w:pStyle w:val="TAL"/>
              <w:rPr>
                <w:del w:id="367" w:author="Cardalda-Garcia Adrian 1SI1" w:date="2021-05-21T13:34:00Z"/>
              </w:rPr>
            </w:pPr>
          </w:p>
        </w:tc>
      </w:tr>
      <w:tr w:rsidR="00F554B1" w:rsidRPr="00585B98" w:rsidDel="000677FD" w14:paraId="187585AF" w14:textId="5FC81939" w:rsidTr="000677FD">
        <w:trPr>
          <w:del w:id="368" w:author="Cardalda-Garcia Adrian 1SI1" w:date="2021-05-21T13:34:00Z"/>
        </w:trPr>
        <w:tc>
          <w:tcPr>
            <w:tcW w:w="4535" w:type="dxa"/>
            <w:tcPrChange w:id="369" w:author="Cardalda-Garcia Adrian 1SI1" w:date="2021-05-21T13:34:00Z">
              <w:tcPr>
                <w:tcW w:w="4535" w:type="dxa"/>
              </w:tcPr>
            </w:tcPrChange>
          </w:tcPr>
          <w:p w14:paraId="4F1128DB" w14:textId="3E4F525A" w:rsidR="00F554B1" w:rsidRPr="000677FD" w:rsidDel="000677FD" w:rsidRDefault="00F554B1" w:rsidP="00F554B1">
            <w:pPr>
              <w:pStyle w:val="TAL"/>
              <w:rPr>
                <w:del w:id="370" w:author="Cardalda-Garcia Adrian 1SI1" w:date="2021-05-21T13:34:00Z"/>
                <w:highlight w:val="green"/>
              </w:rPr>
            </w:pPr>
            <w:del w:id="371" w:author="Cardalda-Garcia Adrian 1SI1" w:date="2021-05-21T13:34:00Z">
              <w:r w:rsidRPr="000677FD" w:rsidDel="000677FD">
                <w:rPr>
                  <w:highlight w:val="green"/>
                </w:rPr>
                <w:delText xml:space="preserve">  carrier</w:delText>
              </w:r>
            </w:del>
          </w:p>
        </w:tc>
        <w:tc>
          <w:tcPr>
            <w:tcW w:w="2267" w:type="dxa"/>
            <w:tcPrChange w:id="372" w:author="Cardalda-Garcia Adrian 1SI1" w:date="2021-05-21T13:34:00Z">
              <w:tcPr>
                <w:tcW w:w="2267" w:type="dxa"/>
              </w:tcPr>
            </w:tcPrChange>
          </w:tcPr>
          <w:p w14:paraId="60592AEE" w14:textId="041492CB" w:rsidR="00F554B1" w:rsidRPr="000677FD" w:rsidDel="000677FD" w:rsidRDefault="00F554B1" w:rsidP="00F554B1">
            <w:pPr>
              <w:pStyle w:val="TAL"/>
              <w:rPr>
                <w:del w:id="373" w:author="Cardalda-Garcia Adrian 1SI1" w:date="2021-05-21T13:34:00Z"/>
                <w:highlight w:val="green"/>
              </w:rPr>
            </w:pPr>
            <w:del w:id="374" w:author="Cardalda-Garcia Adrian 1SI1" w:date="2021-05-21T13:34:00Z">
              <w:r w:rsidRPr="000677FD" w:rsidDel="000677FD">
                <w:rPr>
                  <w:highlight w:val="green"/>
                </w:rPr>
                <w:delText>Not present</w:delText>
              </w:r>
            </w:del>
          </w:p>
        </w:tc>
        <w:tc>
          <w:tcPr>
            <w:tcW w:w="1700" w:type="dxa"/>
            <w:tcPrChange w:id="375" w:author="Cardalda-Garcia Adrian 1SI1" w:date="2021-05-21T13:34:00Z">
              <w:tcPr>
                <w:tcW w:w="1700" w:type="dxa"/>
              </w:tcPr>
            </w:tcPrChange>
          </w:tcPr>
          <w:p w14:paraId="57D0D057" w14:textId="24502ADF" w:rsidR="00F554B1" w:rsidRPr="00585B98" w:rsidDel="000677FD" w:rsidRDefault="00F554B1" w:rsidP="00F554B1">
            <w:pPr>
              <w:pStyle w:val="TAL"/>
              <w:rPr>
                <w:del w:id="376" w:author="Cardalda-Garcia Adrian 1SI1" w:date="2021-05-21T13:34:00Z"/>
              </w:rPr>
            </w:pPr>
          </w:p>
        </w:tc>
        <w:tc>
          <w:tcPr>
            <w:tcW w:w="1245" w:type="dxa"/>
            <w:tcPrChange w:id="377" w:author="Cardalda-Garcia Adrian 1SI1" w:date="2021-05-21T13:34:00Z">
              <w:tcPr>
                <w:tcW w:w="1245" w:type="dxa"/>
              </w:tcPr>
            </w:tcPrChange>
          </w:tcPr>
          <w:p w14:paraId="00D57852" w14:textId="32897E89" w:rsidR="00F554B1" w:rsidRPr="00585B98" w:rsidDel="000677FD" w:rsidRDefault="00F554B1" w:rsidP="00F554B1">
            <w:pPr>
              <w:pStyle w:val="TAL"/>
              <w:rPr>
                <w:del w:id="378" w:author="Cardalda-Garcia Adrian 1SI1" w:date="2021-05-21T13:34:00Z"/>
              </w:rPr>
            </w:pPr>
          </w:p>
        </w:tc>
      </w:tr>
      <w:tr w:rsidR="00F554B1" w:rsidRPr="00585B98" w:rsidDel="000677FD" w14:paraId="20A54E40" w14:textId="77D2DFF7" w:rsidTr="000677FD">
        <w:trPr>
          <w:del w:id="379" w:author="Cardalda-Garcia Adrian 1SI1" w:date="2021-05-21T13:34:00Z"/>
        </w:trPr>
        <w:tc>
          <w:tcPr>
            <w:tcW w:w="4535" w:type="dxa"/>
            <w:tcPrChange w:id="380" w:author="Cardalda-Garcia Adrian 1SI1" w:date="2021-05-21T13:34:00Z">
              <w:tcPr>
                <w:tcW w:w="4535" w:type="dxa"/>
              </w:tcPr>
            </w:tcPrChange>
          </w:tcPr>
          <w:p w14:paraId="6F963E46" w14:textId="33CE675A" w:rsidR="00F554B1" w:rsidRPr="000677FD" w:rsidDel="000677FD" w:rsidRDefault="00F554B1" w:rsidP="00F554B1">
            <w:pPr>
              <w:pStyle w:val="TAL"/>
              <w:rPr>
                <w:del w:id="381" w:author="Cardalda-Garcia Adrian 1SI1" w:date="2021-05-21T13:34:00Z"/>
                <w:highlight w:val="green"/>
              </w:rPr>
            </w:pPr>
            <w:del w:id="382" w:author="Cardalda-Garcia Adrian 1SI1" w:date="2021-05-21T13:34:00Z">
              <w:r w:rsidRPr="000677FD" w:rsidDel="000677FD">
                <w:rPr>
                  <w:highlight w:val="green"/>
                </w:rPr>
                <w:delText xml:space="preserve">  resourcesForChannelMeasurement</w:delText>
              </w:r>
            </w:del>
          </w:p>
        </w:tc>
        <w:tc>
          <w:tcPr>
            <w:tcW w:w="2267" w:type="dxa"/>
            <w:tcPrChange w:id="383" w:author="Cardalda-Garcia Adrian 1SI1" w:date="2021-05-21T13:34:00Z">
              <w:tcPr>
                <w:tcW w:w="2267" w:type="dxa"/>
              </w:tcPr>
            </w:tcPrChange>
          </w:tcPr>
          <w:p w14:paraId="71DFF581" w14:textId="438AE236" w:rsidR="00F554B1" w:rsidRPr="000677FD" w:rsidDel="000677FD" w:rsidRDefault="00F554B1" w:rsidP="00F554B1">
            <w:pPr>
              <w:pStyle w:val="TAL"/>
              <w:rPr>
                <w:del w:id="384" w:author="Cardalda-Garcia Adrian 1SI1" w:date="2021-05-21T13:34:00Z"/>
                <w:highlight w:val="green"/>
              </w:rPr>
            </w:pPr>
            <w:del w:id="385" w:author="Cardalda-Garcia Adrian 1SI1" w:date="2021-05-21T13:34:00Z">
              <w:r w:rsidRPr="000677FD" w:rsidDel="000677FD">
                <w:rPr>
                  <w:highlight w:val="green"/>
                </w:rPr>
                <w:delText>1</w:delText>
              </w:r>
            </w:del>
          </w:p>
        </w:tc>
        <w:tc>
          <w:tcPr>
            <w:tcW w:w="1700" w:type="dxa"/>
            <w:tcPrChange w:id="386" w:author="Cardalda-Garcia Adrian 1SI1" w:date="2021-05-21T13:34:00Z">
              <w:tcPr>
                <w:tcW w:w="1700" w:type="dxa"/>
              </w:tcPr>
            </w:tcPrChange>
          </w:tcPr>
          <w:p w14:paraId="37DA5804" w14:textId="42150264" w:rsidR="00F554B1" w:rsidRPr="00585B98" w:rsidDel="000677FD" w:rsidRDefault="00F554B1" w:rsidP="00F554B1">
            <w:pPr>
              <w:pStyle w:val="TAL"/>
              <w:rPr>
                <w:del w:id="387" w:author="Cardalda-Garcia Adrian 1SI1" w:date="2021-05-21T13:34:00Z"/>
              </w:rPr>
            </w:pPr>
          </w:p>
        </w:tc>
        <w:tc>
          <w:tcPr>
            <w:tcW w:w="1245" w:type="dxa"/>
            <w:tcPrChange w:id="388" w:author="Cardalda-Garcia Adrian 1SI1" w:date="2021-05-21T13:34:00Z">
              <w:tcPr>
                <w:tcW w:w="1245" w:type="dxa"/>
              </w:tcPr>
            </w:tcPrChange>
          </w:tcPr>
          <w:p w14:paraId="4E6F588F" w14:textId="3B0988D3" w:rsidR="00F554B1" w:rsidRPr="00585B98" w:rsidDel="000677FD" w:rsidRDefault="00F554B1" w:rsidP="00F554B1">
            <w:pPr>
              <w:pStyle w:val="TAL"/>
              <w:rPr>
                <w:del w:id="389" w:author="Cardalda-Garcia Adrian 1SI1" w:date="2021-05-21T13:34:00Z"/>
              </w:rPr>
            </w:pPr>
          </w:p>
        </w:tc>
      </w:tr>
      <w:tr w:rsidR="00F554B1" w:rsidRPr="00585B98" w:rsidDel="000677FD" w14:paraId="2D4E081B" w14:textId="701CD98E" w:rsidTr="000677FD">
        <w:trPr>
          <w:del w:id="390" w:author="Cardalda-Garcia Adrian 1SI1" w:date="2021-05-21T13:34:00Z"/>
        </w:trPr>
        <w:tc>
          <w:tcPr>
            <w:tcW w:w="4535" w:type="dxa"/>
            <w:tcPrChange w:id="391" w:author="Cardalda-Garcia Adrian 1SI1" w:date="2021-05-21T13:34:00Z">
              <w:tcPr>
                <w:tcW w:w="4535" w:type="dxa"/>
              </w:tcPr>
            </w:tcPrChange>
          </w:tcPr>
          <w:p w14:paraId="00B7C119" w14:textId="0A38F0A6" w:rsidR="00F554B1" w:rsidRPr="000677FD" w:rsidDel="000677FD" w:rsidRDefault="00F554B1" w:rsidP="00F554B1">
            <w:pPr>
              <w:pStyle w:val="TAL"/>
              <w:rPr>
                <w:del w:id="392" w:author="Cardalda-Garcia Adrian 1SI1" w:date="2021-05-21T13:34:00Z"/>
                <w:highlight w:val="green"/>
              </w:rPr>
            </w:pPr>
            <w:del w:id="393" w:author="Cardalda-Garcia Adrian 1SI1" w:date="2021-05-21T13:34:00Z">
              <w:r w:rsidRPr="000677FD" w:rsidDel="000677FD">
                <w:rPr>
                  <w:highlight w:val="green"/>
                </w:rPr>
                <w:delText xml:space="preserve">  csi-IM-ResourcesForInterference</w:delText>
              </w:r>
            </w:del>
          </w:p>
        </w:tc>
        <w:tc>
          <w:tcPr>
            <w:tcW w:w="2267" w:type="dxa"/>
            <w:tcPrChange w:id="394" w:author="Cardalda-Garcia Adrian 1SI1" w:date="2021-05-21T13:34:00Z">
              <w:tcPr>
                <w:tcW w:w="2267" w:type="dxa"/>
              </w:tcPr>
            </w:tcPrChange>
          </w:tcPr>
          <w:p w14:paraId="24779960" w14:textId="2A73ADBF" w:rsidR="00F554B1" w:rsidRPr="000677FD" w:rsidDel="000677FD" w:rsidRDefault="00F554B1" w:rsidP="00F554B1">
            <w:pPr>
              <w:pStyle w:val="TAL"/>
              <w:rPr>
                <w:del w:id="395" w:author="Cardalda-Garcia Adrian 1SI1" w:date="2021-05-21T13:34:00Z"/>
                <w:highlight w:val="green"/>
              </w:rPr>
            </w:pPr>
            <w:del w:id="396" w:author="Cardalda-Garcia Adrian 1SI1" w:date="2021-05-21T13:34:00Z">
              <w:r w:rsidRPr="000677FD" w:rsidDel="000677FD">
                <w:rPr>
                  <w:highlight w:val="green"/>
                </w:rPr>
                <w:delText xml:space="preserve">Not present </w:delText>
              </w:r>
            </w:del>
          </w:p>
        </w:tc>
        <w:tc>
          <w:tcPr>
            <w:tcW w:w="1700" w:type="dxa"/>
            <w:tcPrChange w:id="397" w:author="Cardalda-Garcia Adrian 1SI1" w:date="2021-05-21T13:34:00Z">
              <w:tcPr>
                <w:tcW w:w="1700" w:type="dxa"/>
              </w:tcPr>
            </w:tcPrChange>
          </w:tcPr>
          <w:p w14:paraId="1B43C1AF" w14:textId="32DD3767" w:rsidR="00F554B1" w:rsidRPr="00585B98" w:rsidDel="000677FD" w:rsidRDefault="00F554B1" w:rsidP="00F554B1">
            <w:pPr>
              <w:pStyle w:val="TAL"/>
              <w:rPr>
                <w:del w:id="398" w:author="Cardalda-Garcia Adrian 1SI1" w:date="2021-05-21T13:34:00Z"/>
              </w:rPr>
            </w:pPr>
          </w:p>
        </w:tc>
        <w:tc>
          <w:tcPr>
            <w:tcW w:w="1245" w:type="dxa"/>
            <w:tcPrChange w:id="399" w:author="Cardalda-Garcia Adrian 1SI1" w:date="2021-05-21T13:34:00Z">
              <w:tcPr>
                <w:tcW w:w="1245" w:type="dxa"/>
              </w:tcPr>
            </w:tcPrChange>
          </w:tcPr>
          <w:p w14:paraId="116A1255" w14:textId="6BA33B0A" w:rsidR="00F554B1" w:rsidRPr="00585B98" w:rsidDel="000677FD" w:rsidRDefault="00F554B1" w:rsidP="00F554B1">
            <w:pPr>
              <w:pStyle w:val="TAL"/>
              <w:rPr>
                <w:del w:id="400" w:author="Cardalda-Garcia Adrian 1SI1" w:date="2021-05-21T13:34:00Z"/>
              </w:rPr>
            </w:pPr>
          </w:p>
        </w:tc>
      </w:tr>
      <w:tr w:rsidR="00F554B1" w:rsidRPr="00585B98" w:rsidDel="000677FD" w14:paraId="3C8E849F" w14:textId="291AFBDD" w:rsidTr="000677FD">
        <w:trPr>
          <w:del w:id="401" w:author="Cardalda-Garcia Adrian 1SI1" w:date="2021-05-21T13:34:00Z"/>
        </w:trPr>
        <w:tc>
          <w:tcPr>
            <w:tcW w:w="4535" w:type="dxa"/>
            <w:tcPrChange w:id="402" w:author="Cardalda-Garcia Adrian 1SI1" w:date="2021-05-21T13:34:00Z">
              <w:tcPr>
                <w:tcW w:w="4535" w:type="dxa"/>
              </w:tcPr>
            </w:tcPrChange>
          </w:tcPr>
          <w:p w14:paraId="2599BF00" w14:textId="426F77E5" w:rsidR="00F554B1" w:rsidRPr="000677FD" w:rsidDel="000677FD" w:rsidRDefault="00F554B1" w:rsidP="00F554B1">
            <w:pPr>
              <w:pStyle w:val="TAL"/>
              <w:rPr>
                <w:del w:id="403" w:author="Cardalda-Garcia Adrian 1SI1" w:date="2021-05-21T13:34:00Z"/>
                <w:highlight w:val="green"/>
              </w:rPr>
            </w:pPr>
            <w:del w:id="404" w:author="Cardalda-Garcia Adrian 1SI1" w:date="2021-05-21T13:34:00Z">
              <w:r w:rsidRPr="000677FD" w:rsidDel="000677FD">
                <w:rPr>
                  <w:highlight w:val="green"/>
                </w:rPr>
                <w:delText xml:space="preserve">  nzp-CSI-RS-ResourcesForInterference</w:delText>
              </w:r>
            </w:del>
          </w:p>
        </w:tc>
        <w:tc>
          <w:tcPr>
            <w:tcW w:w="2267" w:type="dxa"/>
            <w:tcPrChange w:id="405" w:author="Cardalda-Garcia Adrian 1SI1" w:date="2021-05-21T13:34:00Z">
              <w:tcPr>
                <w:tcW w:w="2267" w:type="dxa"/>
              </w:tcPr>
            </w:tcPrChange>
          </w:tcPr>
          <w:p w14:paraId="16413443" w14:textId="38EF32B5" w:rsidR="00F554B1" w:rsidRPr="000677FD" w:rsidDel="000677FD" w:rsidRDefault="00F554B1" w:rsidP="00F554B1">
            <w:pPr>
              <w:pStyle w:val="TAL"/>
              <w:rPr>
                <w:del w:id="406" w:author="Cardalda-Garcia Adrian 1SI1" w:date="2021-05-21T13:34:00Z"/>
                <w:highlight w:val="green"/>
              </w:rPr>
            </w:pPr>
            <w:del w:id="407" w:author="Cardalda-Garcia Adrian 1SI1" w:date="2021-05-21T13:34:00Z">
              <w:r w:rsidRPr="000677FD" w:rsidDel="000677FD">
                <w:rPr>
                  <w:highlight w:val="green"/>
                </w:rPr>
                <w:delText xml:space="preserve">Not present </w:delText>
              </w:r>
            </w:del>
          </w:p>
        </w:tc>
        <w:tc>
          <w:tcPr>
            <w:tcW w:w="1700" w:type="dxa"/>
            <w:tcPrChange w:id="408" w:author="Cardalda-Garcia Adrian 1SI1" w:date="2021-05-21T13:34:00Z">
              <w:tcPr>
                <w:tcW w:w="1700" w:type="dxa"/>
              </w:tcPr>
            </w:tcPrChange>
          </w:tcPr>
          <w:p w14:paraId="5E7EB495" w14:textId="4B792744" w:rsidR="00F554B1" w:rsidRPr="00585B98" w:rsidDel="000677FD" w:rsidRDefault="00F554B1" w:rsidP="00F554B1">
            <w:pPr>
              <w:pStyle w:val="TAL"/>
              <w:rPr>
                <w:del w:id="409" w:author="Cardalda-Garcia Adrian 1SI1" w:date="2021-05-21T13:34:00Z"/>
              </w:rPr>
            </w:pPr>
          </w:p>
        </w:tc>
        <w:tc>
          <w:tcPr>
            <w:tcW w:w="1245" w:type="dxa"/>
            <w:tcPrChange w:id="410" w:author="Cardalda-Garcia Adrian 1SI1" w:date="2021-05-21T13:34:00Z">
              <w:tcPr>
                <w:tcW w:w="1245" w:type="dxa"/>
              </w:tcPr>
            </w:tcPrChange>
          </w:tcPr>
          <w:p w14:paraId="3DE2B034" w14:textId="01E4298F" w:rsidR="00F554B1" w:rsidRPr="00585B98" w:rsidDel="000677FD" w:rsidRDefault="00F554B1" w:rsidP="00F554B1">
            <w:pPr>
              <w:pStyle w:val="TAL"/>
              <w:rPr>
                <w:del w:id="411" w:author="Cardalda-Garcia Adrian 1SI1" w:date="2021-05-21T13:34:00Z"/>
              </w:rPr>
            </w:pPr>
          </w:p>
        </w:tc>
      </w:tr>
      <w:tr w:rsidR="00F554B1" w:rsidRPr="00585B98" w14:paraId="66CCC93D" w14:textId="77777777" w:rsidTr="000677FD">
        <w:tc>
          <w:tcPr>
            <w:tcW w:w="4535" w:type="dxa"/>
            <w:tcPrChange w:id="412" w:author="Cardalda-Garcia Adrian 1SI1" w:date="2021-05-21T13:34:00Z">
              <w:tcPr>
                <w:tcW w:w="4535" w:type="dxa"/>
              </w:tcPr>
            </w:tcPrChange>
          </w:tcPr>
          <w:p w14:paraId="42829769" w14:textId="77777777" w:rsidR="00F554B1" w:rsidRPr="00585B98" w:rsidRDefault="00F554B1" w:rsidP="00F554B1">
            <w:pPr>
              <w:pStyle w:val="TAL"/>
            </w:pPr>
            <w:r w:rsidRPr="00585B98">
              <w:t xml:space="preserve">  </w:t>
            </w:r>
            <w:proofErr w:type="spellStart"/>
            <w:r w:rsidRPr="00585B98">
              <w:t>reportConfigType</w:t>
            </w:r>
            <w:proofErr w:type="spellEnd"/>
            <w:r w:rsidRPr="00585B98">
              <w:t xml:space="preserve"> CHOICE {</w:t>
            </w:r>
          </w:p>
        </w:tc>
        <w:tc>
          <w:tcPr>
            <w:tcW w:w="2267" w:type="dxa"/>
            <w:tcPrChange w:id="413" w:author="Cardalda-Garcia Adrian 1SI1" w:date="2021-05-21T13:34:00Z">
              <w:tcPr>
                <w:tcW w:w="2267" w:type="dxa"/>
              </w:tcPr>
            </w:tcPrChange>
          </w:tcPr>
          <w:p w14:paraId="26F77435" w14:textId="77777777" w:rsidR="00F554B1" w:rsidRPr="00585B98" w:rsidRDefault="00F554B1" w:rsidP="00F554B1">
            <w:pPr>
              <w:pStyle w:val="TAL"/>
            </w:pPr>
          </w:p>
        </w:tc>
        <w:tc>
          <w:tcPr>
            <w:tcW w:w="1700" w:type="dxa"/>
            <w:tcPrChange w:id="414" w:author="Cardalda-Garcia Adrian 1SI1" w:date="2021-05-21T13:34:00Z">
              <w:tcPr>
                <w:tcW w:w="1700" w:type="dxa"/>
              </w:tcPr>
            </w:tcPrChange>
          </w:tcPr>
          <w:p w14:paraId="7E31DFA7" w14:textId="77777777" w:rsidR="00F554B1" w:rsidRPr="00585B98" w:rsidRDefault="00F554B1" w:rsidP="00F554B1">
            <w:pPr>
              <w:pStyle w:val="TAL"/>
            </w:pPr>
          </w:p>
        </w:tc>
        <w:tc>
          <w:tcPr>
            <w:tcW w:w="1245" w:type="dxa"/>
            <w:tcPrChange w:id="415" w:author="Cardalda-Garcia Adrian 1SI1" w:date="2021-05-21T13:34:00Z">
              <w:tcPr>
                <w:tcW w:w="1245" w:type="dxa"/>
              </w:tcPr>
            </w:tcPrChange>
          </w:tcPr>
          <w:p w14:paraId="5A5E1808" w14:textId="77777777" w:rsidR="00F554B1" w:rsidRPr="00585B98" w:rsidRDefault="00F554B1" w:rsidP="00F554B1">
            <w:pPr>
              <w:pStyle w:val="TAL"/>
            </w:pPr>
          </w:p>
        </w:tc>
      </w:tr>
      <w:tr w:rsidR="00F554B1" w:rsidRPr="00585B98" w14:paraId="1A340C38" w14:textId="77777777" w:rsidTr="000677FD">
        <w:tc>
          <w:tcPr>
            <w:tcW w:w="4535" w:type="dxa"/>
            <w:tcPrChange w:id="416" w:author="Cardalda-Garcia Adrian 1SI1" w:date="2021-05-21T13:34:00Z">
              <w:tcPr>
                <w:tcW w:w="4535" w:type="dxa"/>
              </w:tcPr>
            </w:tcPrChange>
          </w:tcPr>
          <w:p w14:paraId="59511D4C" w14:textId="77777777" w:rsidR="00F554B1" w:rsidRPr="00585B98" w:rsidRDefault="00F554B1" w:rsidP="00F554B1">
            <w:pPr>
              <w:pStyle w:val="TAL"/>
            </w:pPr>
            <w:r w:rsidRPr="00585B98">
              <w:t xml:space="preserve">    periodic SEQUENCE {</w:t>
            </w:r>
          </w:p>
        </w:tc>
        <w:tc>
          <w:tcPr>
            <w:tcW w:w="2267" w:type="dxa"/>
            <w:tcPrChange w:id="417" w:author="Cardalda-Garcia Adrian 1SI1" w:date="2021-05-21T13:34:00Z">
              <w:tcPr>
                <w:tcW w:w="2267" w:type="dxa"/>
              </w:tcPr>
            </w:tcPrChange>
          </w:tcPr>
          <w:p w14:paraId="17DDDB48" w14:textId="77777777" w:rsidR="00F554B1" w:rsidRPr="00585B98" w:rsidRDefault="00F554B1" w:rsidP="00F554B1">
            <w:pPr>
              <w:pStyle w:val="TAL"/>
            </w:pPr>
          </w:p>
        </w:tc>
        <w:tc>
          <w:tcPr>
            <w:tcW w:w="1700" w:type="dxa"/>
            <w:tcPrChange w:id="418" w:author="Cardalda-Garcia Adrian 1SI1" w:date="2021-05-21T13:34:00Z">
              <w:tcPr>
                <w:tcW w:w="1700" w:type="dxa"/>
              </w:tcPr>
            </w:tcPrChange>
          </w:tcPr>
          <w:p w14:paraId="3532177F" w14:textId="77777777" w:rsidR="00F554B1" w:rsidRPr="00585B98" w:rsidRDefault="00F554B1" w:rsidP="00F554B1">
            <w:pPr>
              <w:pStyle w:val="TAL"/>
            </w:pPr>
          </w:p>
        </w:tc>
        <w:tc>
          <w:tcPr>
            <w:tcW w:w="1245" w:type="dxa"/>
            <w:tcPrChange w:id="419" w:author="Cardalda-Garcia Adrian 1SI1" w:date="2021-05-21T13:34:00Z">
              <w:tcPr>
                <w:tcW w:w="1245" w:type="dxa"/>
              </w:tcPr>
            </w:tcPrChange>
          </w:tcPr>
          <w:p w14:paraId="5DBC41C5" w14:textId="77777777" w:rsidR="00F554B1" w:rsidRPr="00585B98" w:rsidRDefault="00F554B1" w:rsidP="00F554B1">
            <w:pPr>
              <w:pStyle w:val="TAL"/>
            </w:pPr>
          </w:p>
        </w:tc>
      </w:tr>
      <w:tr w:rsidR="00F554B1" w:rsidRPr="00585B98" w14:paraId="6FD2268B" w14:textId="77777777" w:rsidTr="000677FD">
        <w:tc>
          <w:tcPr>
            <w:tcW w:w="4535" w:type="dxa"/>
            <w:tcPrChange w:id="420" w:author="Cardalda-Garcia Adrian 1SI1" w:date="2021-05-21T13:34:00Z">
              <w:tcPr>
                <w:tcW w:w="4535" w:type="dxa"/>
              </w:tcPr>
            </w:tcPrChange>
          </w:tcPr>
          <w:p w14:paraId="59C5782A" w14:textId="77777777" w:rsidR="00F554B1" w:rsidRPr="00585B98" w:rsidRDefault="00F554B1" w:rsidP="00F554B1">
            <w:pPr>
              <w:pStyle w:val="TAL"/>
            </w:pPr>
            <w:r w:rsidRPr="00585B98">
              <w:t xml:space="preserve">      </w:t>
            </w:r>
            <w:proofErr w:type="spellStart"/>
            <w:r w:rsidRPr="00585B98">
              <w:t>reportSlotConfig</w:t>
            </w:r>
            <w:proofErr w:type="spellEnd"/>
            <w:r w:rsidRPr="00585B98">
              <w:t xml:space="preserve"> ::=  CHOICE {</w:t>
            </w:r>
          </w:p>
        </w:tc>
        <w:tc>
          <w:tcPr>
            <w:tcW w:w="2267" w:type="dxa"/>
            <w:tcPrChange w:id="421" w:author="Cardalda-Garcia Adrian 1SI1" w:date="2021-05-21T13:34:00Z">
              <w:tcPr>
                <w:tcW w:w="2267" w:type="dxa"/>
              </w:tcPr>
            </w:tcPrChange>
          </w:tcPr>
          <w:p w14:paraId="079FC977" w14:textId="77777777" w:rsidR="00F554B1" w:rsidRPr="00585B98" w:rsidRDefault="00F554B1" w:rsidP="00F554B1">
            <w:pPr>
              <w:pStyle w:val="TAL"/>
            </w:pPr>
          </w:p>
        </w:tc>
        <w:tc>
          <w:tcPr>
            <w:tcW w:w="1700" w:type="dxa"/>
            <w:tcPrChange w:id="422" w:author="Cardalda-Garcia Adrian 1SI1" w:date="2021-05-21T13:34:00Z">
              <w:tcPr>
                <w:tcW w:w="1700" w:type="dxa"/>
              </w:tcPr>
            </w:tcPrChange>
          </w:tcPr>
          <w:p w14:paraId="1800846B" w14:textId="77777777" w:rsidR="00F554B1" w:rsidRPr="00585B98" w:rsidRDefault="00F554B1" w:rsidP="00F554B1">
            <w:pPr>
              <w:pStyle w:val="TAL"/>
            </w:pPr>
          </w:p>
        </w:tc>
        <w:tc>
          <w:tcPr>
            <w:tcW w:w="1245" w:type="dxa"/>
            <w:tcPrChange w:id="423" w:author="Cardalda-Garcia Adrian 1SI1" w:date="2021-05-21T13:34:00Z">
              <w:tcPr>
                <w:tcW w:w="1245" w:type="dxa"/>
              </w:tcPr>
            </w:tcPrChange>
          </w:tcPr>
          <w:p w14:paraId="66E4BA76" w14:textId="77777777" w:rsidR="00F554B1" w:rsidRPr="00585B98" w:rsidRDefault="00F554B1" w:rsidP="00F554B1">
            <w:pPr>
              <w:pStyle w:val="TAL"/>
            </w:pPr>
          </w:p>
        </w:tc>
      </w:tr>
      <w:tr w:rsidR="00F554B1" w:rsidRPr="00585B98" w14:paraId="67E54FAD" w14:textId="77777777" w:rsidTr="000677FD">
        <w:tc>
          <w:tcPr>
            <w:tcW w:w="4535" w:type="dxa"/>
            <w:tcPrChange w:id="424" w:author="Cardalda-Garcia Adrian 1SI1" w:date="2021-05-21T13:34:00Z">
              <w:tcPr>
                <w:tcW w:w="4535" w:type="dxa"/>
              </w:tcPr>
            </w:tcPrChange>
          </w:tcPr>
          <w:p w14:paraId="6C1D8EFD" w14:textId="77777777" w:rsidR="00F554B1" w:rsidRPr="00585B98" w:rsidRDefault="00F554B1" w:rsidP="00F554B1">
            <w:pPr>
              <w:pStyle w:val="TAL"/>
            </w:pPr>
            <w:r w:rsidRPr="00585B98">
              <w:t xml:space="preserve">         slots5</w:t>
            </w:r>
          </w:p>
        </w:tc>
        <w:tc>
          <w:tcPr>
            <w:tcW w:w="2267" w:type="dxa"/>
            <w:tcPrChange w:id="425" w:author="Cardalda-Garcia Adrian 1SI1" w:date="2021-05-21T13:34:00Z">
              <w:tcPr>
                <w:tcW w:w="2267" w:type="dxa"/>
              </w:tcPr>
            </w:tcPrChange>
          </w:tcPr>
          <w:p w14:paraId="450380B6" w14:textId="77777777" w:rsidR="00F554B1" w:rsidRPr="00585B98" w:rsidRDefault="00F554B1" w:rsidP="00F554B1">
            <w:pPr>
              <w:pStyle w:val="TAL"/>
            </w:pPr>
            <w:r w:rsidRPr="00585B98">
              <w:t>0</w:t>
            </w:r>
          </w:p>
        </w:tc>
        <w:tc>
          <w:tcPr>
            <w:tcW w:w="1700" w:type="dxa"/>
            <w:tcPrChange w:id="426" w:author="Cardalda-Garcia Adrian 1SI1" w:date="2021-05-21T13:34:00Z">
              <w:tcPr>
                <w:tcW w:w="1700" w:type="dxa"/>
              </w:tcPr>
            </w:tcPrChange>
          </w:tcPr>
          <w:p w14:paraId="326DA940" w14:textId="77777777" w:rsidR="00F554B1" w:rsidRPr="00585B98" w:rsidRDefault="00F554B1" w:rsidP="00F554B1">
            <w:pPr>
              <w:pStyle w:val="TAL"/>
            </w:pPr>
          </w:p>
        </w:tc>
        <w:tc>
          <w:tcPr>
            <w:tcW w:w="1245" w:type="dxa"/>
            <w:tcPrChange w:id="427" w:author="Cardalda-Garcia Adrian 1SI1" w:date="2021-05-21T13:34:00Z">
              <w:tcPr>
                <w:tcW w:w="1245" w:type="dxa"/>
              </w:tcPr>
            </w:tcPrChange>
          </w:tcPr>
          <w:p w14:paraId="3402BBA4" w14:textId="77777777" w:rsidR="00F554B1" w:rsidRPr="00585B98" w:rsidRDefault="00F554B1" w:rsidP="00F554B1">
            <w:pPr>
              <w:pStyle w:val="TAL"/>
            </w:pPr>
            <w:r w:rsidRPr="00585B98">
              <w:t>SCS15kHz_FDD</w:t>
            </w:r>
          </w:p>
        </w:tc>
      </w:tr>
      <w:tr w:rsidR="00F554B1" w:rsidRPr="00585B98" w14:paraId="6462A9F7" w14:textId="77777777" w:rsidTr="000677FD">
        <w:tc>
          <w:tcPr>
            <w:tcW w:w="4535" w:type="dxa"/>
            <w:tcPrChange w:id="428" w:author="Cardalda-Garcia Adrian 1SI1" w:date="2021-05-21T13:34:00Z">
              <w:tcPr>
                <w:tcW w:w="4535" w:type="dxa"/>
              </w:tcPr>
            </w:tcPrChange>
          </w:tcPr>
          <w:p w14:paraId="632E9C87" w14:textId="77777777" w:rsidR="00F554B1" w:rsidRPr="00585B98" w:rsidRDefault="00F554B1" w:rsidP="00F554B1">
            <w:pPr>
              <w:pStyle w:val="TAL"/>
            </w:pPr>
            <w:r w:rsidRPr="00585B98">
              <w:t xml:space="preserve">         slots5</w:t>
            </w:r>
          </w:p>
        </w:tc>
        <w:tc>
          <w:tcPr>
            <w:tcW w:w="2267" w:type="dxa"/>
            <w:tcPrChange w:id="429" w:author="Cardalda-Garcia Adrian 1SI1" w:date="2021-05-21T13:34:00Z">
              <w:tcPr>
                <w:tcW w:w="2267" w:type="dxa"/>
              </w:tcPr>
            </w:tcPrChange>
          </w:tcPr>
          <w:p w14:paraId="0E37CA7A" w14:textId="77777777" w:rsidR="00F554B1" w:rsidRPr="00585B98" w:rsidRDefault="00F554B1" w:rsidP="00F554B1">
            <w:pPr>
              <w:pStyle w:val="TAL"/>
            </w:pPr>
            <w:r w:rsidRPr="00585B98">
              <w:t>2</w:t>
            </w:r>
          </w:p>
        </w:tc>
        <w:tc>
          <w:tcPr>
            <w:tcW w:w="1700" w:type="dxa"/>
            <w:tcPrChange w:id="430" w:author="Cardalda-Garcia Adrian 1SI1" w:date="2021-05-21T13:34:00Z">
              <w:tcPr>
                <w:tcW w:w="1700" w:type="dxa"/>
              </w:tcPr>
            </w:tcPrChange>
          </w:tcPr>
          <w:p w14:paraId="0D5F5F39" w14:textId="77777777" w:rsidR="00F554B1" w:rsidRPr="00585B98" w:rsidRDefault="00F554B1" w:rsidP="00F554B1">
            <w:pPr>
              <w:pStyle w:val="TAL"/>
            </w:pPr>
          </w:p>
        </w:tc>
        <w:tc>
          <w:tcPr>
            <w:tcW w:w="1245" w:type="dxa"/>
            <w:tcPrChange w:id="431" w:author="Cardalda-Garcia Adrian 1SI1" w:date="2021-05-21T13:34:00Z">
              <w:tcPr>
                <w:tcW w:w="1245" w:type="dxa"/>
              </w:tcPr>
            </w:tcPrChange>
          </w:tcPr>
          <w:p w14:paraId="1ED4CA54" w14:textId="77777777" w:rsidR="00F554B1" w:rsidRPr="00585B98" w:rsidRDefault="00F554B1" w:rsidP="00F554B1">
            <w:pPr>
              <w:pStyle w:val="TAL"/>
            </w:pPr>
            <w:r w:rsidRPr="00585B98">
              <w:t>SCS15kHz_TDD</w:t>
            </w:r>
          </w:p>
        </w:tc>
      </w:tr>
      <w:tr w:rsidR="00F554B1" w:rsidRPr="00585B98" w14:paraId="04DEA8AF" w14:textId="77777777" w:rsidTr="000677FD">
        <w:tc>
          <w:tcPr>
            <w:tcW w:w="4535" w:type="dxa"/>
            <w:tcPrChange w:id="432" w:author="Cardalda-Garcia Adrian 1SI1" w:date="2021-05-21T13:34:00Z">
              <w:tcPr>
                <w:tcW w:w="4535" w:type="dxa"/>
              </w:tcPr>
            </w:tcPrChange>
          </w:tcPr>
          <w:p w14:paraId="381F6470" w14:textId="77777777" w:rsidR="00F554B1" w:rsidRPr="00585B98" w:rsidRDefault="00F554B1" w:rsidP="00F554B1">
            <w:pPr>
              <w:pStyle w:val="TAL"/>
            </w:pPr>
            <w:r w:rsidRPr="00585B98">
              <w:t xml:space="preserve">         slots10</w:t>
            </w:r>
          </w:p>
        </w:tc>
        <w:tc>
          <w:tcPr>
            <w:tcW w:w="2267" w:type="dxa"/>
            <w:tcPrChange w:id="433" w:author="Cardalda-Garcia Adrian 1SI1" w:date="2021-05-21T13:34:00Z">
              <w:tcPr>
                <w:tcW w:w="2267" w:type="dxa"/>
              </w:tcPr>
            </w:tcPrChange>
          </w:tcPr>
          <w:p w14:paraId="275CF242" w14:textId="77777777" w:rsidR="00F554B1" w:rsidRPr="00585B98" w:rsidRDefault="00F554B1" w:rsidP="00F554B1">
            <w:pPr>
              <w:pStyle w:val="TAL"/>
            </w:pPr>
            <w:r w:rsidRPr="00585B98">
              <w:t>4</w:t>
            </w:r>
          </w:p>
        </w:tc>
        <w:tc>
          <w:tcPr>
            <w:tcW w:w="1700" w:type="dxa"/>
            <w:tcPrChange w:id="434" w:author="Cardalda-Garcia Adrian 1SI1" w:date="2021-05-21T13:34:00Z">
              <w:tcPr>
                <w:tcW w:w="1700" w:type="dxa"/>
              </w:tcPr>
            </w:tcPrChange>
          </w:tcPr>
          <w:p w14:paraId="33C69216" w14:textId="77777777" w:rsidR="00F554B1" w:rsidRPr="00585B98" w:rsidRDefault="00F554B1" w:rsidP="00F554B1">
            <w:pPr>
              <w:pStyle w:val="TAL"/>
            </w:pPr>
          </w:p>
        </w:tc>
        <w:tc>
          <w:tcPr>
            <w:tcW w:w="1245" w:type="dxa"/>
            <w:tcPrChange w:id="435" w:author="Cardalda-Garcia Adrian 1SI1" w:date="2021-05-21T13:34:00Z">
              <w:tcPr>
                <w:tcW w:w="1245" w:type="dxa"/>
              </w:tcPr>
            </w:tcPrChange>
          </w:tcPr>
          <w:p w14:paraId="63DF341A" w14:textId="77777777" w:rsidR="00F554B1" w:rsidRPr="00585B98" w:rsidRDefault="00F554B1" w:rsidP="00F554B1">
            <w:pPr>
              <w:pStyle w:val="TAL"/>
            </w:pPr>
            <w:r w:rsidRPr="00585B98">
              <w:t>SCS30kHz</w:t>
            </w:r>
          </w:p>
        </w:tc>
      </w:tr>
      <w:tr w:rsidR="00F554B1" w:rsidRPr="00585B98" w14:paraId="2F09F6BE" w14:textId="77777777" w:rsidTr="000677FD">
        <w:tc>
          <w:tcPr>
            <w:tcW w:w="4535" w:type="dxa"/>
            <w:tcPrChange w:id="436" w:author="Cardalda-Garcia Adrian 1SI1" w:date="2021-05-21T13:34:00Z">
              <w:tcPr>
                <w:tcW w:w="4535" w:type="dxa"/>
              </w:tcPr>
            </w:tcPrChange>
          </w:tcPr>
          <w:p w14:paraId="6CF9EFE1" w14:textId="77777777" w:rsidR="00F554B1" w:rsidRPr="00585B98" w:rsidRDefault="00F554B1" w:rsidP="00F554B1">
            <w:pPr>
              <w:pStyle w:val="TAL"/>
            </w:pPr>
            <w:r w:rsidRPr="00585B98">
              <w:t xml:space="preserve">       }</w:t>
            </w:r>
          </w:p>
        </w:tc>
        <w:tc>
          <w:tcPr>
            <w:tcW w:w="2267" w:type="dxa"/>
            <w:tcPrChange w:id="437" w:author="Cardalda-Garcia Adrian 1SI1" w:date="2021-05-21T13:34:00Z">
              <w:tcPr>
                <w:tcW w:w="2267" w:type="dxa"/>
              </w:tcPr>
            </w:tcPrChange>
          </w:tcPr>
          <w:p w14:paraId="4B746E51" w14:textId="77777777" w:rsidR="00F554B1" w:rsidRPr="00585B98" w:rsidRDefault="00F554B1" w:rsidP="00F554B1">
            <w:pPr>
              <w:pStyle w:val="TAL"/>
            </w:pPr>
          </w:p>
        </w:tc>
        <w:tc>
          <w:tcPr>
            <w:tcW w:w="1700" w:type="dxa"/>
            <w:tcPrChange w:id="438" w:author="Cardalda-Garcia Adrian 1SI1" w:date="2021-05-21T13:34:00Z">
              <w:tcPr>
                <w:tcW w:w="1700" w:type="dxa"/>
              </w:tcPr>
            </w:tcPrChange>
          </w:tcPr>
          <w:p w14:paraId="4CB902B3" w14:textId="77777777" w:rsidR="00F554B1" w:rsidRPr="00585B98" w:rsidRDefault="00F554B1" w:rsidP="00F554B1">
            <w:pPr>
              <w:pStyle w:val="TAL"/>
            </w:pPr>
          </w:p>
        </w:tc>
        <w:tc>
          <w:tcPr>
            <w:tcW w:w="1245" w:type="dxa"/>
            <w:tcPrChange w:id="439" w:author="Cardalda-Garcia Adrian 1SI1" w:date="2021-05-21T13:34:00Z">
              <w:tcPr>
                <w:tcW w:w="1245" w:type="dxa"/>
              </w:tcPr>
            </w:tcPrChange>
          </w:tcPr>
          <w:p w14:paraId="70A96EBB" w14:textId="77777777" w:rsidR="00F554B1" w:rsidRPr="00585B98" w:rsidRDefault="00F554B1" w:rsidP="00F554B1">
            <w:pPr>
              <w:pStyle w:val="TAL"/>
            </w:pPr>
          </w:p>
        </w:tc>
      </w:tr>
      <w:tr w:rsidR="00F554B1" w:rsidRPr="00585B98" w14:paraId="2B6EFB62" w14:textId="77777777" w:rsidTr="000677FD">
        <w:tc>
          <w:tcPr>
            <w:tcW w:w="4535" w:type="dxa"/>
            <w:tcPrChange w:id="440" w:author="Cardalda-Garcia Adrian 1SI1" w:date="2021-05-21T13:34:00Z">
              <w:tcPr>
                <w:tcW w:w="4535" w:type="dxa"/>
              </w:tcPr>
            </w:tcPrChange>
          </w:tcPr>
          <w:p w14:paraId="2C4BA5C6" w14:textId="77777777" w:rsidR="00F554B1" w:rsidRPr="00585B98" w:rsidRDefault="00F554B1" w:rsidP="00F554B1">
            <w:pPr>
              <w:pStyle w:val="TAL"/>
            </w:pPr>
            <w:r w:rsidRPr="00585B98">
              <w:t xml:space="preserve">       </w:t>
            </w:r>
            <w:proofErr w:type="spellStart"/>
            <w:r w:rsidRPr="00585B98">
              <w:t>pucch</w:t>
            </w:r>
            <w:proofErr w:type="spellEnd"/>
            <w:r w:rsidRPr="00585B98">
              <w:t>-CSI-</w:t>
            </w:r>
            <w:proofErr w:type="spellStart"/>
            <w:r w:rsidRPr="00585B98">
              <w:t>ResourceList</w:t>
            </w:r>
            <w:proofErr w:type="spellEnd"/>
            <w:r w:rsidRPr="00585B98">
              <w:t xml:space="preserve"> SEQUENCE (SIZE (1..maxNrofBWPs)) OF{</w:t>
            </w:r>
          </w:p>
        </w:tc>
        <w:tc>
          <w:tcPr>
            <w:tcW w:w="2267" w:type="dxa"/>
            <w:tcPrChange w:id="441" w:author="Cardalda-Garcia Adrian 1SI1" w:date="2021-05-21T13:34:00Z">
              <w:tcPr>
                <w:tcW w:w="2267" w:type="dxa"/>
              </w:tcPr>
            </w:tcPrChange>
          </w:tcPr>
          <w:p w14:paraId="6D237318" w14:textId="77777777" w:rsidR="00F554B1" w:rsidRPr="00585B98" w:rsidRDefault="00F554B1" w:rsidP="00F554B1">
            <w:pPr>
              <w:pStyle w:val="TAL"/>
            </w:pPr>
          </w:p>
        </w:tc>
        <w:tc>
          <w:tcPr>
            <w:tcW w:w="1700" w:type="dxa"/>
            <w:tcPrChange w:id="442" w:author="Cardalda-Garcia Adrian 1SI1" w:date="2021-05-21T13:34:00Z">
              <w:tcPr>
                <w:tcW w:w="1700" w:type="dxa"/>
              </w:tcPr>
            </w:tcPrChange>
          </w:tcPr>
          <w:p w14:paraId="04035B94" w14:textId="77777777" w:rsidR="00F554B1" w:rsidRPr="00585B98" w:rsidRDefault="00F554B1" w:rsidP="00F554B1">
            <w:pPr>
              <w:pStyle w:val="TAL"/>
            </w:pPr>
          </w:p>
        </w:tc>
        <w:tc>
          <w:tcPr>
            <w:tcW w:w="1245" w:type="dxa"/>
            <w:tcPrChange w:id="443" w:author="Cardalda-Garcia Adrian 1SI1" w:date="2021-05-21T13:34:00Z">
              <w:tcPr>
                <w:tcW w:w="1245" w:type="dxa"/>
              </w:tcPr>
            </w:tcPrChange>
          </w:tcPr>
          <w:p w14:paraId="0FDCF9FC" w14:textId="77777777" w:rsidR="00F554B1" w:rsidRPr="00585B98" w:rsidRDefault="00F554B1" w:rsidP="00F554B1">
            <w:pPr>
              <w:pStyle w:val="TAL"/>
            </w:pPr>
          </w:p>
        </w:tc>
      </w:tr>
      <w:tr w:rsidR="00F554B1" w:rsidRPr="00585B98" w14:paraId="74587260" w14:textId="77777777" w:rsidTr="000677FD">
        <w:tc>
          <w:tcPr>
            <w:tcW w:w="4535" w:type="dxa"/>
            <w:tcPrChange w:id="444" w:author="Cardalda-Garcia Adrian 1SI1" w:date="2021-05-21T13:34:00Z">
              <w:tcPr>
                <w:tcW w:w="4535" w:type="dxa"/>
              </w:tcPr>
            </w:tcPrChange>
          </w:tcPr>
          <w:p w14:paraId="5BAEB957" w14:textId="77777777" w:rsidR="00F554B1" w:rsidRPr="00585B98" w:rsidRDefault="00F554B1" w:rsidP="00F554B1">
            <w:pPr>
              <w:pStyle w:val="TAL"/>
            </w:pPr>
            <w:r w:rsidRPr="00585B98">
              <w:t xml:space="preserve">          </w:t>
            </w:r>
            <w:proofErr w:type="spellStart"/>
            <w:r w:rsidRPr="00585B98">
              <w:t>PUCCH_CSI_Resource</w:t>
            </w:r>
            <w:proofErr w:type="spellEnd"/>
            <w:r w:rsidRPr="00585B98">
              <w:t>[0] SEQUENCE {</w:t>
            </w:r>
          </w:p>
        </w:tc>
        <w:tc>
          <w:tcPr>
            <w:tcW w:w="2267" w:type="dxa"/>
            <w:tcPrChange w:id="445" w:author="Cardalda-Garcia Adrian 1SI1" w:date="2021-05-21T13:34:00Z">
              <w:tcPr>
                <w:tcW w:w="2267" w:type="dxa"/>
              </w:tcPr>
            </w:tcPrChange>
          </w:tcPr>
          <w:p w14:paraId="5909172B" w14:textId="77777777" w:rsidR="00F554B1" w:rsidRPr="00585B98" w:rsidRDefault="00F554B1" w:rsidP="00F554B1">
            <w:pPr>
              <w:pStyle w:val="TAL"/>
            </w:pPr>
          </w:p>
        </w:tc>
        <w:tc>
          <w:tcPr>
            <w:tcW w:w="1700" w:type="dxa"/>
            <w:tcPrChange w:id="446" w:author="Cardalda-Garcia Adrian 1SI1" w:date="2021-05-21T13:34:00Z">
              <w:tcPr>
                <w:tcW w:w="1700" w:type="dxa"/>
              </w:tcPr>
            </w:tcPrChange>
          </w:tcPr>
          <w:p w14:paraId="4CCAC149" w14:textId="77777777" w:rsidR="00F554B1" w:rsidRPr="00585B98" w:rsidRDefault="00F554B1" w:rsidP="00F554B1">
            <w:pPr>
              <w:pStyle w:val="TAL"/>
            </w:pPr>
          </w:p>
        </w:tc>
        <w:tc>
          <w:tcPr>
            <w:tcW w:w="1245" w:type="dxa"/>
            <w:tcPrChange w:id="447" w:author="Cardalda-Garcia Adrian 1SI1" w:date="2021-05-21T13:34:00Z">
              <w:tcPr>
                <w:tcW w:w="1245" w:type="dxa"/>
              </w:tcPr>
            </w:tcPrChange>
          </w:tcPr>
          <w:p w14:paraId="1965E03E" w14:textId="77777777" w:rsidR="00F554B1" w:rsidRPr="00585B98" w:rsidRDefault="00F554B1" w:rsidP="00F554B1">
            <w:pPr>
              <w:pStyle w:val="TAL"/>
            </w:pPr>
          </w:p>
        </w:tc>
      </w:tr>
      <w:tr w:rsidR="00F554B1" w:rsidRPr="00585B98" w14:paraId="519A9921" w14:textId="77777777" w:rsidTr="000677FD">
        <w:tc>
          <w:tcPr>
            <w:tcW w:w="4535" w:type="dxa"/>
            <w:tcPrChange w:id="448" w:author="Cardalda-Garcia Adrian 1SI1" w:date="2021-05-21T13:34:00Z">
              <w:tcPr>
                <w:tcW w:w="4535" w:type="dxa"/>
              </w:tcPr>
            </w:tcPrChange>
          </w:tcPr>
          <w:p w14:paraId="0028D480" w14:textId="77777777" w:rsidR="00F554B1" w:rsidRPr="00585B98" w:rsidRDefault="00F554B1" w:rsidP="00F554B1">
            <w:pPr>
              <w:pStyle w:val="TAL"/>
            </w:pPr>
            <w:r w:rsidRPr="00585B98">
              <w:t xml:space="preserve">               </w:t>
            </w:r>
            <w:proofErr w:type="spellStart"/>
            <w:r w:rsidRPr="00585B98">
              <w:t>uplinkBandwidthPartId</w:t>
            </w:r>
            <w:proofErr w:type="spellEnd"/>
          </w:p>
        </w:tc>
        <w:tc>
          <w:tcPr>
            <w:tcW w:w="2267" w:type="dxa"/>
            <w:tcPrChange w:id="449" w:author="Cardalda-Garcia Adrian 1SI1" w:date="2021-05-21T13:34:00Z">
              <w:tcPr>
                <w:tcW w:w="2267" w:type="dxa"/>
              </w:tcPr>
            </w:tcPrChange>
          </w:tcPr>
          <w:p w14:paraId="396CDD49" w14:textId="77777777" w:rsidR="00F554B1" w:rsidRPr="00585B98" w:rsidRDefault="00F554B1" w:rsidP="00F554B1">
            <w:pPr>
              <w:pStyle w:val="TAL"/>
            </w:pPr>
            <w:r w:rsidRPr="00585B98">
              <w:t>BWP-Id</w:t>
            </w:r>
          </w:p>
        </w:tc>
        <w:tc>
          <w:tcPr>
            <w:tcW w:w="1700" w:type="dxa"/>
            <w:tcPrChange w:id="450" w:author="Cardalda-Garcia Adrian 1SI1" w:date="2021-05-21T13:34:00Z">
              <w:tcPr>
                <w:tcW w:w="1700" w:type="dxa"/>
              </w:tcPr>
            </w:tcPrChange>
          </w:tcPr>
          <w:p w14:paraId="2072087F" w14:textId="77777777" w:rsidR="00F554B1" w:rsidRPr="00585B98" w:rsidRDefault="00F554B1" w:rsidP="00F554B1">
            <w:pPr>
              <w:pStyle w:val="TAL"/>
            </w:pPr>
          </w:p>
        </w:tc>
        <w:tc>
          <w:tcPr>
            <w:tcW w:w="1245" w:type="dxa"/>
            <w:tcPrChange w:id="451" w:author="Cardalda-Garcia Adrian 1SI1" w:date="2021-05-21T13:34:00Z">
              <w:tcPr>
                <w:tcW w:w="1245" w:type="dxa"/>
              </w:tcPr>
            </w:tcPrChange>
          </w:tcPr>
          <w:p w14:paraId="51BCC33B" w14:textId="77777777" w:rsidR="00F554B1" w:rsidRPr="00585B98" w:rsidRDefault="00F554B1" w:rsidP="00F554B1">
            <w:pPr>
              <w:pStyle w:val="TAL"/>
            </w:pPr>
          </w:p>
        </w:tc>
      </w:tr>
      <w:tr w:rsidR="00F554B1" w:rsidRPr="00585B98" w14:paraId="6CF733A0" w14:textId="77777777" w:rsidTr="000677FD">
        <w:tc>
          <w:tcPr>
            <w:tcW w:w="4535" w:type="dxa"/>
            <w:tcPrChange w:id="452" w:author="Cardalda-Garcia Adrian 1SI1" w:date="2021-05-21T13:34:00Z">
              <w:tcPr>
                <w:tcW w:w="4535" w:type="dxa"/>
              </w:tcPr>
            </w:tcPrChange>
          </w:tcPr>
          <w:p w14:paraId="32F17A01" w14:textId="77777777" w:rsidR="00F554B1" w:rsidRPr="00585B98" w:rsidRDefault="00F554B1" w:rsidP="00F554B1">
            <w:pPr>
              <w:pStyle w:val="TAL"/>
            </w:pPr>
            <w:r w:rsidRPr="00585B98">
              <w:t xml:space="preserve">                </w:t>
            </w:r>
            <w:proofErr w:type="spellStart"/>
            <w:r w:rsidRPr="00585B98">
              <w:t>pucch_Resource</w:t>
            </w:r>
            <w:proofErr w:type="spellEnd"/>
          </w:p>
        </w:tc>
        <w:tc>
          <w:tcPr>
            <w:tcW w:w="2267" w:type="dxa"/>
            <w:tcPrChange w:id="453" w:author="Cardalda-Garcia Adrian 1SI1" w:date="2021-05-21T13:34:00Z">
              <w:tcPr>
                <w:tcW w:w="2267" w:type="dxa"/>
              </w:tcPr>
            </w:tcPrChange>
          </w:tcPr>
          <w:p w14:paraId="74E24B3B" w14:textId="77777777" w:rsidR="00F554B1" w:rsidRPr="00585B98" w:rsidRDefault="00F554B1" w:rsidP="00F554B1">
            <w:pPr>
              <w:pStyle w:val="TAL"/>
            </w:pPr>
            <w:r w:rsidRPr="00585B98">
              <w:t>9</w:t>
            </w:r>
          </w:p>
        </w:tc>
        <w:tc>
          <w:tcPr>
            <w:tcW w:w="1700" w:type="dxa"/>
            <w:tcPrChange w:id="454" w:author="Cardalda-Garcia Adrian 1SI1" w:date="2021-05-21T13:34:00Z">
              <w:tcPr>
                <w:tcW w:w="1700" w:type="dxa"/>
              </w:tcPr>
            </w:tcPrChange>
          </w:tcPr>
          <w:p w14:paraId="286D1297" w14:textId="77777777" w:rsidR="00F554B1" w:rsidRPr="00585B98" w:rsidRDefault="00F554B1" w:rsidP="00F554B1">
            <w:pPr>
              <w:pStyle w:val="TAL"/>
            </w:pPr>
          </w:p>
        </w:tc>
        <w:tc>
          <w:tcPr>
            <w:tcW w:w="1245" w:type="dxa"/>
            <w:tcPrChange w:id="455" w:author="Cardalda-Garcia Adrian 1SI1" w:date="2021-05-21T13:34:00Z">
              <w:tcPr>
                <w:tcW w:w="1245" w:type="dxa"/>
              </w:tcPr>
            </w:tcPrChange>
          </w:tcPr>
          <w:p w14:paraId="7B6F03F1" w14:textId="77777777" w:rsidR="00F554B1" w:rsidRPr="00585B98" w:rsidRDefault="00F554B1" w:rsidP="00F554B1">
            <w:pPr>
              <w:pStyle w:val="TAL"/>
            </w:pPr>
          </w:p>
        </w:tc>
      </w:tr>
      <w:tr w:rsidR="00F554B1" w:rsidRPr="00585B98" w14:paraId="6A71EC5C" w14:textId="77777777" w:rsidTr="000677FD">
        <w:tc>
          <w:tcPr>
            <w:tcW w:w="4535" w:type="dxa"/>
            <w:tcPrChange w:id="456" w:author="Cardalda-Garcia Adrian 1SI1" w:date="2021-05-21T13:34:00Z">
              <w:tcPr>
                <w:tcW w:w="4535" w:type="dxa"/>
              </w:tcPr>
            </w:tcPrChange>
          </w:tcPr>
          <w:p w14:paraId="628483B9" w14:textId="77777777" w:rsidR="00F554B1" w:rsidRPr="00585B98" w:rsidRDefault="00F554B1" w:rsidP="00F554B1">
            <w:pPr>
              <w:pStyle w:val="TAL"/>
            </w:pPr>
            <w:r w:rsidRPr="00585B98">
              <w:t xml:space="preserve">           }</w:t>
            </w:r>
          </w:p>
        </w:tc>
        <w:tc>
          <w:tcPr>
            <w:tcW w:w="2267" w:type="dxa"/>
            <w:tcPrChange w:id="457" w:author="Cardalda-Garcia Adrian 1SI1" w:date="2021-05-21T13:34:00Z">
              <w:tcPr>
                <w:tcW w:w="2267" w:type="dxa"/>
              </w:tcPr>
            </w:tcPrChange>
          </w:tcPr>
          <w:p w14:paraId="10BE4121" w14:textId="77777777" w:rsidR="00F554B1" w:rsidRPr="00585B98" w:rsidRDefault="00F554B1" w:rsidP="00F554B1">
            <w:pPr>
              <w:pStyle w:val="TAL"/>
            </w:pPr>
          </w:p>
        </w:tc>
        <w:tc>
          <w:tcPr>
            <w:tcW w:w="1700" w:type="dxa"/>
            <w:tcPrChange w:id="458" w:author="Cardalda-Garcia Adrian 1SI1" w:date="2021-05-21T13:34:00Z">
              <w:tcPr>
                <w:tcW w:w="1700" w:type="dxa"/>
              </w:tcPr>
            </w:tcPrChange>
          </w:tcPr>
          <w:p w14:paraId="6DD53832" w14:textId="77777777" w:rsidR="00F554B1" w:rsidRPr="00585B98" w:rsidRDefault="00F554B1" w:rsidP="00F554B1">
            <w:pPr>
              <w:pStyle w:val="TAL"/>
            </w:pPr>
          </w:p>
        </w:tc>
        <w:tc>
          <w:tcPr>
            <w:tcW w:w="1245" w:type="dxa"/>
            <w:tcPrChange w:id="459" w:author="Cardalda-Garcia Adrian 1SI1" w:date="2021-05-21T13:34:00Z">
              <w:tcPr>
                <w:tcW w:w="1245" w:type="dxa"/>
              </w:tcPr>
            </w:tcPrChange>
          </w:tcPr>
          <w:p w14:paraId="27D9D29F" w14:textId="77777777" w:rsidR="00F554B1" w:rsidRPr="00585B98" w:rsidRDefault="00F554B1" w:rsidP="00F554B1">
            <w:pPr>
              <w:pStyle w:val="TAL"/>
            </w:pPr>
          </w:p>
        </w:tc>
      </w:tr>
      <w:tr w:rsidR="00F554B1" w:rsidRPr="00585B98" w14:paraId="1374129D" w14:textId="77777777" w:rsidTr="000677FD">
        <w:tc>
          <w:tcPr>
            <w:tcW w:w="4535" w:type="dxa"/>
            <w:tcPrChange w:id="460" w:author="Cardalda-Garcia Adrian 1SI1" w:date="2021-05-21T13:34:00Z">
              <w:tcPr>
                <w:tcW w:w="4535" w:type="dxa"/>
              </w:tcPr>
            </w:tcPrChange>
          </w:tcPr>
          <w:p w14:paraId="2F857404" w14:textId="77777777" w:rsidR="00F554B1" w:rsidRPr="00585B98" w:rsidRDefault="00F554B1" w:rsidP="00F554B1">
            <w:pPr>
              <w:pStyle w:val="TAL"/>
            </w:pPr>
            <w:r w:rsidRPr="00585B98">
              <w:t xml:space="preserve">      }</w:t>
            </w:r>
          </w:p>
        </w:tc>
        <w:tc>
          <w:tcPr>
            <w:tcW w:w="2267" w:type="dxa"/>
            <w:tcPrChange w:id="461" w:author="Cardalda-Garcia Adrian 1SI1" w:date="2021-05-21T13:34:00Z">
              <w:tcPr>
                <w:tcW w:w="2267" w:type="dxa"/>
              </w:tcPr>
            </w:tcPrChange>
          </w:tcPr>
          <w:p w14:paraId="2DC09B31" w14:textId="77777777" w:rsidR="00F554B1" w:rsidRPr="00585B98" w:rsidRDefault="00F554B1" w:rsidP="00F554B1">
            <w:pPr>
              <w:pStyle w:val="TAL"/>
            </w:pPr>
          </w:p>
        </w:tc>
        <w:tc>
          <w:tcPr>
            <w:tcW w:w="1700" w:type="dxa"/>
            <w:tcPrChange w:id="462" w:author="Cardalda-Garcia Adrian 1SI1" w:date="2021-05-21T13:34:00Z">
              <w:tcPr>
                <w:tcW w:w="1700" w:type="dxa"/>
              </w:tcPr>
            </w:tcPrChange>
          </w:tcPr>
          <w:p w14:paraId="510E6331" w14:textId="77777777" w:rsidR="00F554B1" w:rsidRPr="00585B98" w:rsidRDefault="00F554B1" w:rsidP="00F554B1">
            <w:pPr>
              <w:pStyle w:val="TAL"/>
            </w:pPr>
          </w:p>
        </w:tc>
        <w:tc>
          <w:tcPr>
            <w:tcW w:w="1245" w:type="dxa"/>
            <w:tcPrChange w:id="463" w:author="Cardalda-Garcia Adrian 1SI1" w:date="2021-05-21T13:34:00Z">
              <w:tcPr>
                <w:tcW w:w="1245" w:type="dxa"/>
              </w:tcPr>
            </w:tcPrChange>
          </w:tcPr>
          <w:p w14:paraId="30003814" w14:textId="77777777" w:rsidR="00F554B1" w:rsidRPr="00585B98" w:rsidRDefault="00F554B1" w:rsidP="00F554B1">
            <w:pPr>
              <w:pStyle w:val="TAL"/>
            </w:pPr>
          </w:p>
        </w:tc>
      </w:tr>
      <w:tr w:rsidR="00F554B1" w:rsidRPr="00585B98" w14:paraId="54C2E014" w14:textId="77777777" w:rsidTr="000677FD">
        <w:tc>
          <w:tcPr>
            <w:tcW w:w="4535" w:type="dxa"/>
            <w:tcPrChange w:id="464" w:author="Cardalda-Garcia Adrian 1SI1" w:date="2021-05-21T13:34:00Z">
              <w:tcPr>
                <w:tcW w:w="4535" w:type="dxa"/>
              </w:tcPr>
            </w:tcPrChange>
          </w:tcPr>
          <w:p w14:paraId="66FABF1D" w14:textId="77777777" w:rsidR="00F554B1" w:rsidRPr="00585B98" w:rsidRDefault="00F554B1" w:rsidP="00F554B1">
            <w:pPr>
              <w:pStyle w:val="TAL"/>
            </w:pPr>
            <w:r w:rsidRPr="00585B98">
              <w:t xml:space="preserve">    }</w:t>
            </w:r>
          </w:p>
        </w:tc>
        <w:tc>
          <w:tcPr>
            <w:tcW w:w="2267" w:type="dxa"/>
            <w:tcPrChange w:id="465" w:author="Cardalda-Garcia Adrian 1SI1" w:date="2021-05-21T13:34:00Z">
              <w:tcPr>
                <w:tcW w:w="2267" w:type="dxa"/>
              </w:tcPr>
            </w:tcPrChange>
          </w:tcPr>
          <w:p w14:paraId="3C82B093" w14:textId="77777777" w:rsidR="00F554B1" w:rsidRPr="00585B98" w:rsidRDefault="00F554B1" w:rsidP="00F554B1">
            <w:pPr>
              <w:pStyle w:val="TAL"/>
            </w:pPr>
          </w:p>
        </w:tc>
        <w:tc>
          <w:tcPr>
            <w:tcW w:w="1700" w:type="dxa"/>
            <w:tcPrChange w:id="466" w:author="Cardalda-Garcia Adrian 1SI1" w:date="2021-05-21T13:34:00Z">
              <w:tcPr>
                <w:tcW w:w="1700" w:type="dxa"/>
              </w:tcPr>
            </w:tcPrChange>
          </w:tcPr>
          <w:p w14:paraId="7CBCC699" w14:textId="77777777" w:rsidR="00F554B1" w:rsidRPr="00585B98" w:rsidRDefault="00F554B1" w:rsidP="00F554B1">
            <w:pPr>
              <w:pStyle w:val="TAL"/>
            </w:pPr>
          </w:p>
        </w:tc>
        <w:tc>
          <w:tcPr>
            <w:tcW w:w="1245" w:type="dxa"/>
            <w:tcPrChange w:id="467" w:author="Cardalda-Garcia Adrian 1SI1" w:date="2021-05-21T13:34:00Z">
              <w:tcPr>
                <w:tcW w:w="1245" w:type="dxa"/>
              </w:tcPr>
            </w:tcPrChange>
          </w:tcPr>
          <w:p w14:paraId="711BDB8F" w14:textId="77777777" w:rsidR="00F554B1" w:rsidRPr="00585B98" w:rsidRDefault="00F554B1" w:rsidP="00F554B1">
            <w:pPr>
              <w:pStyle w:val="TAL"/>
            </w:pPr>
          </w:p>
        </w:tc>
      </w:tr>
      <w:tr w:rsidR="00F554B1" w:rsidRPr="00585B98" w14:paraId="4AEE65C8" w14:textId="77777777" w:rsidTr="000677FD">
        <w:tc>
          <w:tcPr>
            <w:tcW w:w="4535" w:type="dxa"/>
            <w:tcPrChange w:id="468" w:author="Cardalda-Garcia Adrian 1SI1" w:date="2021-05-21T13:34:00Z">
              <w:tcPr>
                <w:tcW w:w="4535" w:type="dxa"/>
              </w:tcPr>
            </w:tcPrChange>
          </w:tcPr>
          <w:p w14:paraId="531B4518" w14:textId="77777777" w:rsidR="00F554B1" w:rsidRPr="00585B98" w:rsidRDefault="00F554B1" w:rsidP="00F554B1">
            <w:pPr>
              <w:pStyle w:val="TAL"/>
            </w:pPr>
            <w:r w:rsidRPr="00585B98">
              <w:t xml:space="preserve">  }</w:t>
            </w:r>
          </w:p>
        </w:tc>
        <w:tc>
          <w:tcPr>
            <w:tcW w:w="2267" w:type="dxa"/>
            <w:tcPrChange w:id="469" w:author="Cardalda-Garcia Adrian 1SI1" w:date="2021-05-21T13:34:00Z">
              <w:tcPr>
                <w:tcW w:w="2267" w:type="dxa"/>
              </w:tcPr>
            </w:tcPrChange>
          </w:tcPr>
          <w:p w14:paraId="58367DCA" w14:textId="77777777" w:rsidR="00F554B1" w:rsidRPr="00585B98" w:rsidRDefault="00F554B1" w:rsidP="00F554B1">
            <w:pPr>
              <w:pStyle w:val="TAL"/>
            </w:pPr>
          </w:p>
        </w:tc>
        <w:tc>
          <w:tcPr>
            <w:tcW w:w="1700" w:type="dxa"/>
            <w:tcPrChange w:id="470" w:author="Cardalda-Garcia Adrian 1SI1" w:date="2021-05-21T13:34:00Z">
              <w:tcPr>
                <w:tcW w:w="1700" w:type="dxa"/>
              </w:tcPr>
            </w:tcPrChange>
          </w:tcPr>
          <w:p w14:paraId="3D848094" w14:textId="77777777" w:rsidR="00F554B1" w:rsidRPr="00585B98" w:rsidRDefault="00F554B1" w:rsidP="00F554B1">
            <w:pPr>
              <w:pStyle w:val="TAL"/>
            </w:pPr>
          </w:p>
        </w:tc>
        <w:tc>
          <w:tcPr>
            <w:tcW w:w="1245" w:type="dxa"/>
            <w:tcPrChange w:id="471" w:author="Cardalda-Garcia Adrian 1SI1" w:date="2021-05-21T13:34:00Z">
              <w:tcPr>
                <w:tcW w:w="1245" w:type="dxa"/>
              </w:tcPr>
            </w:tcPrChange>
          </w:tcPr>
          <w:p w14:paraId="1F459193" w14:textId="77777777" w:rsidR="00F554B1" w:rsidRPr="00585B98" w:rsidRDefault="00F554B1" w:rsidP="00F554B1">
            <w:pPr>
              <w:pStyle w:val="TAL"/>
            </w:pPr>
          </w:p>
        </w:tc>
      </w:tr>
      <w:tr w:rsidR="00F554B1" w:rsidRPr="00585B98" w:rsidDel="000677FD" w14:paraId="211A0AED" w14:textId="2E3A4026" w:rsidTr="000677FD">
        <w:trPr>
          <w:del w:id="472" w:author="Cardalda-Garcia Adrian 1SI1" w:date="2021-05-21T13:35:00Z"/>
        </w:trPr>
        <w:tc>
          <w:tcPr>
            <w:tcW w:w="4535" w:type="dxa"/>
            <w:tcPrChange w:id="473" w:author="Cardalda-Garcia Adrian 1SI1" w:date="2021-05-21T13:34:00Z">
              <w:tcPr>
                <w:tcW w:w="4535" w:type="dxa"/>
              </w:tcPr>
            </w:tcPrChange>
          </w:tcPr>
          <w:p w14:paraId="36C37808" w14:textId="5A2AF2FE" w:rsidR="00F554B1" w:rsidRPr="000677FD" w:rsidDel="000677FD" w:rsidRDefault="00F554B1" w:rsidP="00F554B1">
            <w:pPr>
              <w:pStyle w:val="TAL"/>
              <w:rPr>
                <w:del w:id="474" w:author="Cardalda-Garcia Adrian 1SI1" w:date="2021-05-21T13:35:00Z"/>
                <w:highlight w:val="green"/>
              </w:rPr>
            </w:pPr>
            <w:del w:id="475" w:author="Cardalda-Garcia Adrian 1SI1" w:date="2021-05-21T13:35:00Z">
              <w:r w:rsidRPr="000677FD" w:rsidDel="000677FD">
                <w:rPr>
                  <w:highlight w:val="green"/>
                </w:rPr>
                <w:delText xml:space="preserve">  reportQuantity CHOICE {</w:delText>
              </w:r>
            </w:del>
          </w:p>
        </w:tc>
        <w:tc>
          <w:tcPr>
            <w:tcW w:w="2267" w:type="dxa"/>
            <w:tcPrChange w:id="476" w:author="Cardalda-Garcia Adrian 1SI1" w:date="2021-05-21T13:34:00Z">
              <w:tcPr>
                <w:tcW w:w="2267" w:type="dxa"/>
              </w:tcPr>
            </w:tcPrChange>
          </w:tcPr>
          <w:p w14:paraId="03E0A499" w14:textId="3CB8EEB6" w:rsidR="00F554B1" w:rsidRPr="000677FD" w:rsidDel="000677FD" w:rsidRDefault="00F554B1" w:rsidP="00F554B1">
            <w:pPr>
              <w:pStyle w:val="TAL"/>
              <w:rPr>
                <w:del w:id="477" w:author="Cardalda-Garcia Adrian 1SI1" w:date="2021-05-21T13:35:00Z"/>
                <w:highlight w:val="green"/>
              </w:rPr>
            </w:pPr>
          </w:p>
        </w:tc>
        <w:tc>
          <w:tcPr>
            <w:tcW w:w="1700" w:type="dxa"/>
            <w:tcPrChange w:id="478" w:author="Cardalda-Garcia Adrian 1SI1" w:date="2021-05-21T13:34:00Z">
              <w:tcPr>
                <w:tcW w:w="1700" w:type="dxa"/>
              </w:tcPr>
            </w:tcPrChange>
          </w:tcPr>
          <w:p w14:paraId="5C174551" w14:textId="1DAAA04C" w:rsidR="00F554B1" w:rsidRPr="00585B98" w:rsidDel="000677FD" w:rsidRDefault="00F554B1" w:rsidP="00F554B1">
            <w:pPr>
              <w:pStyle w:val="TAL"/>
              <w:rPr>
                <w:del w:id="479" w:author="Cardalda-Garcia Adrian 1SI1" w:date="2021-05-21T13:35:00Z"/>
              </w:rPr>
            </w:pPr>
          </w:p>
        </w:tc>
        <w:tc>
          <w:tcPr>
            <w:tcW w:w="1245" w:type="dxa"/>
            <w:tcPrChange w:id="480" w:author="Cardalda-Garcia Adrian 1SI1" w:date="2021-05-21T13:34:00Z">
              <w:tcPr>
                <w:tcW w:w="1245" w:type="dxa"/>
              </w:tcPr>
            </w:tcPrChange>
          </w:tcPr>
          <w:p w14:paraId="03CB1610" w14:textId="35D457D4" w:rsidR="00F554B1" w:rsidRPr="00585B98" w:rsidDel="000677FD" w:rsidRDefault="00F554B1" w:rsidP="00F554B1">
            <w:pPr>
              <w:pStyle w:val="TAL"/>
              <w:rPr>
                <w:del w:id="481" w:author="Cardalda-Garcia Adrian 1SI1" w:date="2021-05-21T13:35:00Z"/>
              </w:rPr>
            </w:pPr>
          </w:p>
        </w:tc>
      </w:tr>
      <w:tr w:rsidR="00F554B1" w:rsidRPr="00585B98" w:rsidDel="000677FD" w14:paraId="2000BCF4" w14:textId="3E363EE9" w:rsidTr="000677FD">
        <w:trPr>
          <w:del w:id="482" w:author="Cardalda-Garcia Adrian 1SI1" w:date="2021-05-21T13:35:00Z"/>
        </w:trPr>
        <w:tc>
          <w:tcPr>
            <w:tcW w:w="4535" w:type="dxa"/>
            <w:tcPrChange w:id="483" w:author="Cardalda-Garcia Adrian 1SI1" w:date="2021-05-21T13:34:00Z">
              <w:tcPr>
                <w:tcW w:w="4535" w:type="dxa"/>
              </w:tcPr>
            </w:tcPrChange>
          </w:tcPr>
          <w:p w14:paraId="7F21F8E4" w14:textId="3EC267A4" w:rsidR="00F554B1" w:rsidRPr="000677FD" w:rsidDel="000677FD" w:rsidRDefault="00F554B1" w:rsidP="00F554B1">
            <w:pPr>
              <w:pStyle w:val="TAL"/>
              <w:rPr>
                <w:del w:id="484" w:author="Cardalda-Garcia Adrian 1SI1" w:date="2021-05-21T13:35:00Z"/>
                <w:highlight w:val="green"/>
              </w:rPr>
            </w:pPr>
            <w:del w:id="485" w:author="Cardalda-Garcia Adrian 1SI1" w:date="2021-05-21T13:35:00Z">
              <w:r w:rsidRPr="000677FD" w:rsidDel="000677FD">
                <w:rPr>
                  <w:highlight w:val="green"/>
                </w:rPr>
                <w:delText xml:space="preserve">     ssb-Index-RSRP</w:delText>
              </w:r>
            </w:del>
          </w:p>
        </w:tc>
        <w:tc>
          <w:tcPr>
            <w:tcW w:w="2267" w:type="dxa"/>
            <w:tcPrChange w:id="486" w:author="Cardalda-Garcia Adrian 1SI1" w:date="2021-05-21T13:34:00Z">
              <w:tcPr>
                <w:tcW w:w="2267" w:type="dxa"/>
              </w:tcPr>
            </w:tcPrChange>
          </w:tcPr>
          <w:p w14:paraId="55563804" w14:textId="28CB527D" w:rsidR="00F554B1" w:rsidRPr="000677FD" w:rsidDel="000677FD" w:rsidRDefault="00F554B1" w:rsidP="00F554B1">
            <w:pPr>
              <w:pStyle w:val="TAL"/>
              <w:rPr>
                <w:del w:id="487" w:author="Cardalda-Garcia Adrian 1SI1" w:date="2021-05-21T13:35:00Z"/>
                <w:highlight w:val="green"/>
              </w:rPr>
            </w:pPr>
            <w:del w:id="488" w:author="Cardalda-Garcia Adrian 1SI1" w:date="2021-05-21T13:35:00Z">
              <w:r w:rsidRPr="000677FD" w:rsidDel="000677FD">
                <w:rPr>
                  <w:highlight w:val="green"/>
                </w:rPr>
                <w:delText xml:space="preserve">NULL, </w:delText>
              </w:r>
            </w:del>
          </w:p>
        </w:tc>
        <w:tc>
          <w:tcPr>
            <w:tcW w:w="1700" w:type="dxa"/>
            <w:tcPrChange w:id="489" w:author="Cardalda-Garcia Adrian 1SI1" w:date="2021-05-21T13:34:00Z">
              <w:tcPr>
                <w:tcW w:w="1700" w:type="dxa"/>
              </w:tcPr>
            </w:tcPrChange>
          </w:tcPr>
          <w:p w14:paraId="67AFCE96" w14:textId="1B284CE5" w:rsidR="00F554B1" w:rsidRPr="00585B98" w:rsidDel="000677FD" w:rsidRDefault="00F554B1" w:rsidP="00F554B1">
            <w:pPr>
              <w:pStyle w:val="TAL"/>
              <w:rPr>
                <w:del w:id="490" w:author="Cardalda-Garcia Adrian 1SI1" w:date="2021-05-21T13:35:00Z"/>
              </w:rPr>
            </w:pPr>
          </w:p>
        </w:tc>
        <w:tc>
          <w:tcPr>
            <w:tcW w:w="1245" w:type="dxa"/>
            <w:tcPrChange w:id="491" w:author="Cardalda-Garcia Adrian 1SI1" w:date="2021-05-21T13:34:00Z">
              <w:tcPr>
                <w:tcW w:w="1245" w:type="dxa"/>
              </w:tcPr>
            </w:tcPrChange>
          </w:tcPr>
          <w:p w14:paraId="5E95483A" w14:textId="741AAB9B" w:rsidR="00F554B1" w:rsidRPr="00585B98" w:rsidDel="000677FD" w:rsidRDefault="00F554B1" w:rsidP="00F554B1">
            <w:pPr>
              <w:pStyle w:val="TAL"/>
              <w:rPr>
                <w:del w:id="492" w:author="Cardalda-Garcia Adrian 1SI1" w:date="2021-05-21T13:35:00Z"/>
                <w:lang w:eastAsia="ja-JP"/>
              </w:rPr>
            </w:pPr>
          </w:p>
        </w:tc>
      </w:tr>
      <w:tr w:rsidR="00F554B1" w:rsidRPr="00585B98" w:rsidDel="000677FD" w14:paraId="2A49B82D" w14:textId="1F24BF35" w:rsidTr="000677FD">
        <w:trPr>
          <w:del w:id="493" w:author="Cardalda-Garcia Adrian 1SI1" w:date="2021-05-21T13:35:00Z"/>
        </w:trPr>
        <w:tc>
          <w:tcPr>
            <w:tcW w:w="4535" w:type="dxa"/>
            <w:tcPrChange w:id="494" w:author="Cardalda-Garcia Adrian 1SI1" w:date="2021-05-21T13:34:00Z">
              <w:tcPr>
                <w:tcW w:w="4535" w:type="dxa"/>
              </w:tcPr>
            </w:tcPrChange>
          </w:tcPr>
          <w:p w14:paraId="575D94FC" w14:textId="3AAEB48B" w:rsidR="00F554B1" w:rsidRPr="000677FD" w:rsidDel="000677FD" w:rsidRDefault="00F554B1" w:rsidP="00F554B1">
            <w:pPr>
              <w:pStyle w:val="TAL"/>
              <w:rPr>
                <w:del w:id="495" w:author="Cardalda-Garcia Adrian 1SI1" w:date="2021-05-21T13:35:00Z"/>
                <w:highlight w:val="green"/>
              </w:rPr>
            </w:pPr>
            <w:del w:id="496" w:author="Cardalda-Garcia Adrian 1SI1" w:date="2021-05-21T13:35:00Z">
              <w:r w:rsidRPr="000677FD" w:rsidDel="000677FD">
                <w:rPr>
                  <w:highlight w:val="green"/>
                </w:rPr>
                <w:delText xml:space="preserve">  }</w:delText>
              </w:r>
            </w:del>
          </w:p>
        </w:tc>
        <w:tc>
          <w:tcPr>
            <w:tcW w:w="2267" w:type="dxa"/>
            <w:tcPrChange w:id="497" w:author="Cardalda-Garcia Adrian 1SI1" w:date="2021-05-21T13:34:00Z">
              <w:tcPr>
                <w:tcW w:w="2267" w:type="dxa"/>
              </w:tcPr>
            </w:tcPrChange>
          </w:tcPr>
          <w:p w14:paraId="3C29782A" w14:textId="5B511B2D" w:rsidR="00F554B1" w:rsidRPr="000677FD" w:rsidDel="000677FD" w:rsidRDefault="00F554B1" w:rsidP="00F554B1">
            <w:pPr>
              <w:pStyle w:val="TAL"/>
              <w:rPr>
                <w:del w:id="498" w:author="Cardalda-Garcia Adrian 1SI1" w:date="2021-05-21T13:35:00Z"/>
                <w:highlight w:val="green"/>
              </w:rPr>
            </w:pPr>
          </w:p>
        </w:tc>
        <w:tc>
          <w:tcPr>
            <w:tcW w:w="1700" w:type="dxa"/>
            <w:tcPrChange w:id="499" w:author="Cardalda-Garcia Adrian 1SI1" w:date="2021-05-21T13:34:00Z">
              <w:tcPr>
                <w:tcW w:w="1700" w:type="dxa"/>
              </w:tcPr>
            </w:tcPrChange>
          </w:tcPr>
          <w:p w14:paraId="1DF3BD53" w14:textId="518C6FA7" w:rsidR="00F554B1" w:rsidRPr="00585B98" w:rsidDel="000677FD" w:rsidRDefault="00F554B1" w:rsidP="00F554B1">
            <w:pPr>
              <w:pStyle w:val="TAL"/>
              <w:rPr>
                <w:del w:id="500" w:author="Cardalda-Garcia Adrian 1SI1" w:date="2021-05-21T13:35:00Z"/>
              </w:rPr>
            </w:pPr>
          </w:p>
        </w:tc>
        <w:tc>
          <w:tcPr>
            <w:tcW w:w="1245" w:type="dxa"/>
            <w:tcPrChange w:id="501" w:author="Cardalda-Garcia Adrian 1SI1" w:date="2021-05-21T13:34:00Z">
              <w:tcPr>
                <w:tcW w:w="1245" w:type="dxa"/>
              </w:tcPr>
            </w:tcPrChange>
          </w:tcPr>
          <w:p w14:paraId="2AB2D95E" w14:textId="13A43F80" w:rsidR="00F554B1" w:rsidRPr="00585B98" w:rsidDel="000677FD" w:rsidRDefault="00F554B1" w:rsidP="00F554B1">
            <w:pPr>
              <w:pStyle w:val="TAL"/>
              <w:rPr>
                <w:del w:id="502" w:author="Cardalda-Garcia Adrian 1SI1" w:date="2021-05-21T13:35:00Z"/>
              </w:rPr>
            </w:pPr>
          </w:p>
        </w:tc>
      </w:tr>
      <w:tr w:rsidR="00F554B1" w:rsidRPr="00585B98" w:rsidDel="000677FD" w14:paraId="74F86E39" w14:textId="340678D6" w:rsidTr="000677FD">
        <w:trPr>
          <w:del w:id="503" w:author="Cardalda-Garcia Adrian 1SI1" w:date="2021-05-21T13:35:00Z"/>
        </w:trPr>
        <w:tc>
          <w:tcPr>
            <w:tcW w:w="4535" w:type="dxa"/>
            <w:tcPrChange w:id="504" w:author="Cardalda-Garcia Adrian 1SI1" w:date="2021-05-21T13:34:00Z">
              <w:tcPr>
                <w:tcW w:w="4535" w:type="dxa"/>
              </w:tcPr>
            </w:tcPrChange>
          </w:tcPr>
          <w:p w14:paraId="692B65B2" w14:textId="1C77ED96" w:rsidR="00F554B1" w:rsidRPr="000677FD" w:rsidDel="000677FD" w:rsidRDefault="00F554B1" w:rsidP="00F554B1">
            <w:pPr>
              <w:pStyle w:val="TAL"/>
              <w:rPr>
                <w:del w:id="505" w:author="Cardalda-Garcia Adrian 1SI1" w:date="2021-05-21T13:35:00Z"/>
                <w:highlight w:val="green"/>
              </w:rPr>
            </w:pPr>
            <w:del w:id="506" w:author="Cardalda-Garcia Adrian 1SI1" w:date="2021-05-21T13:35:00Z">
              <w:r w:rsidRPr="000677FD" w:rsidDel="000677FD">
                <w:rPr>
                  <w:highlight w:val="green"/>
                </w:rPr>
                <w:delText xml:space="preserve">  reportFreqConfiguration</w:delText>
              </w:r>
            </w:del>
          </w:p>
        </w:tc>
        <w:tc>
          <w:tcPr>
            <w:tcW w:w="2267" w:type="dxa"/>
            <w:tcPrChange w:id="507" w:author="Cardalda-Garcia Adrian 1SI1" w:date="2021-05-21T13:34:00Z">
              <w:tcPr>
                <w:tcW w:w="2267" w:type="dxa"/>
              </w:tcPr>
            </w:tcPrChange>
          </w:tcPr>
          <w:p w14:paraId="40E94537" w14:textId="6678ED62" w:rsidR="00F554B1" w:rsidRPr="000677FD" w:rsidDel="000677FD" w:rsidRDefault="00F554B1" w:rsidP="00F554B1">
            <w:pPr>
              <w:pStyle w:val="TAL"/>
              <w:rPr>
                <w:del w:id="508" w:author="Cardalda-Garcia Adrian 1SI1" w:date="2021-05-21T13:35:00Z"/>
                <w:highlight w:val="green"/>
              </w:rPr>
            </w:pPr>
            <w:del w:id="509" w:author="Cardalda-Garcia Adrian 1SI1" w:date="2021-05-21T13:35:00Z">
              <w:r w:rsidRPr="000677FD" w:rsidDel="000677FD">
                <w:rPr>
                  <w:highlight w:val="green"/>
                </w:rPr>
                <w:delText>Not present</w:delText>
              </w:r>
            </w:del>
          </w:p>
        </w:tc>
        <w:tc>
          <w:tcPr>
            <w:tcW w:w="1700" w:type="dxa"/>
            <w:tcPrChange w:id="510" w:author="Cardalda-Garcia Adrian 1SI1" w:date="2021-05-21T13:34:00Z">
              <w:tcPr>
                <w:tcW w:w="1700" w:type="dxa"/>
              </w:tcPr>
            </w:tcPrChange>
          </w:tcPr>
          <w:p w14:paraId="501129DE" w14:textId="4837C8A7" w:rsidR="00F554B1" w:rsidRPr="00585B98" w:rsidDel="000677FD" w:rsidRDefault="00F554B1" w:rsidP="00F554B1">
            <w:pPr>
              <w:pStyle w:val="TAL"/>
              <w:rPr>
                <w:del w:id="511" w:author="Cardalda-Garcia Adrian 1SI1" w:date="2021-05-21T13:35:00Z"/>
              </w:rPr>
            </w:pPr>
          </w:p>
        </w:tc>
        <w:tc>
          <w:tcPr>
            <w:tcW w:w="1245" w:type="dxa"/>
            <w:tcPrChange w:id="512" w:author="Cardalda-Garcia Adrian 1SI1" w:date="2021-05-21T13:34:00Z">
              <w:tcPr>
                <w:tcW w:w="1245" w:type="dxa"/>
              </w:tcPr>
            </w:tcPrChange>
          </w:tcPr>
          <w:p w14:paraId="3D801027" w14:textId="1F1998C5" w:rsidR="00F554B1" w:rsidRPr="00585B98" w:rsidDel="000677FD" w:rsidRDefault="00F554B1" w:rsidP="00F554B1">
            <w:pPr>
              <w:pStyle w:val="TAL"/>
              <w:rPr>
                <w:del w:id="513" w:author="Cardalda-Garcia Adrian 1SI1" w:date="2021-05-21T13:35:00Z"/>
              </w:rPr>
            </w:pPr>
          </w:p>
        </w:tc>
      </w:tr>
      <w:tr w:rsidR="00F554B1" w:rsidRPr="00585B98" w:rsidDel="000677FD" w14:paraId="51AEB3B9" w14:textId="68D8EFAE" w:rsidTr="000677FD">
        <w:trPr>
          <w:del w:id="514" w:author="Cardalda-Garcia Adrian 1SI1" w:date="2021-05-21T13:35:00Z"/>
        </w:trPr>
        <w:tc>
          <w:tcPr>
            <w:tcW w:w="4535" w:type="dxa"/>
            <w:tcPrChange w:id="515" w:author="Cardalda-Garcia Adrian 1SI1" w:date="2021-05-21T13:34:00Z">
              <w:tcPr>
                <w:tcW w:w="4535" w:type="dxa"/>
              </w:tcPr>
            </w:tcPrChange>
          </w:tcPr>
          <w:p w14:paraId="79A97A8A" w14:textId="4B287224" w:rsidR="00F554B1" w:rsidRPr="000677FD" w:rsidDel="000677FD" w:rsidRDefault="00F554B1" w:rsidP="00F554B1">
            <w:pPr>
              <w:pStyle w:val="TAL"/>
              <w:rPr>
                <w:del w:id="516" w:author="Cardalda-Garcia Adrian 1SI1" w:date="2021-05-21T13:35:00Z"/>
                <w:highlight w:val="green"/>
              </w:rPr>
            </w:pPr>
            <w:del w:id="517" w:author="Cardalda-Garcia Adrian 1SI1" w:date="2021-05-21T13:35:00Z">
              <w:r w:rsidRPr="000677FD" w:rsidDel="000677FD">
                <w:rPr>
                  <w:highlight w:val="green"/>
                </w:rPr>
                <w:delText xml:space="preserve">  codebookConfig</w:delText>
              </w:r>
            </w:del>
          </w:p>
        </w:tc>
        <w:tc>
          <w:tcPr>
            <w:tcW w:w="2267" w:type="dxa"/>
            <w:tcPrChange w:id="518" w:author="Cardalda-Garcia Adrian 1SI1" w:date="2021-05-21T13:34:00Z">
              <w:tcPr>
                <w:tcW w:w="2267" w:type="dxa"/>
              </w:tcPr>
            </w:tcPrChange>
          </w:tcPr>
          <w:p w14:paraId="75CEE775" w14:textId="114C63ED" w:rsidR="00F554B1" w:rsidRPr="000677FD" w:rsidDel="000677FD" w:rsidRDefault="00F554B1" w:rsidP="00F554B1">
            <w:pPr>
              <w:pStyle w:val="TAL"/>
              <w:rPr>
                <w:del w:id="519" w:author="Cardalda-Garcia Adrian 1SI1" w:date="2021-05-21T13:35:00Z"/>
                <w:highlight w:val="green"/>
              </w:rPr>
            </w:pPr>
            <w:del w:id="520" w:author="Cardalda-Garcia Adrian 1SI1" w:date="2021-05-21T13:35:00Z">
              <w:r w:rsidRPr="000677FD" w:rsidDel="000677FD">
                <w:rPr>
                  <w:highlight w:val="green"/>
                </w:rPr>
                <w:delText>Not present</w:delText>
              </w:r>
            </w:del>
          </w:p>
        </w:tc>
        <w:tc>
          <w:tcPr>
            <w:tcW w:w="1700" w:type="dxa"/>
            <w:tcPrChange w:id="521" w:author="Cardalda-Garcia Adrian 1SI1" w:date="2021-05-21T13:34:00Z">
              <w:tcPr>
                <w:tcW w:w="1700" w:type="dxa"/>
              </w:tcPr>
            </w:tcPrChange>
          </w:tcPr>
          <w:p w14:paraId="1D925FED" w14:textId="3AA24859" w:rsidR="00F554B1" w:rsidRPr="00585B98" w:rsidDel="000677FD" w:rsidRDefault="00F554B1" w:rsidP="00F554B1">
            <w:pPr>
              <w:pStyle w:val="TAL"/>
              <w:rPr>
                <w:del w:id="522" w:author="Cardalda-Garcia Adrian 1SI1" w:date="2021-05-21T13:35:00Z"/>
              </w:rPr>
            </w:pPr>
          </w:p>
        </w:tc>
        <w:tc>
          <w:tcPr>
            <w:tcW w:w="1245" w:type="dxa"/>
            <w:tcPrChange w:id="523" w:author="Cardalda-Garcia Adrian 1SI1" w:date="2021-05-21T13:34:00Z">
              <w:tcPr>
                <w:tcW w:w="1245" w:type="dxa"/>
              </w:tcPr>
            </w:tcPrChange>
          </w:tcPr>
          <w:p w14:paraId="1376DAA5" w14:textId="7EBE6295" w:rsidR="00F554B1" w:rsidRPr="00585B98" w:rsidDel="000677FD" w:rsidRDefault="00F554B1" w:rsidP="00F554B1">
            <w:pPr>
              <w:pStyle w:val="TAL"/>
              <w:rPr>
                <w:del w:id="524" w:author="Cardalda-Garcia Adrian 1SI1" w:date="2021-05-21T13:35:00Z"/>
              </w:rPr>
            </w:pPr>
          </w:p>
        </w:tc>
      </w:tr>
      <w:tr w:rsidR="00F554B1" w:rsidRPr="00585B98" w:rsidDel="000677FD" w14:paraId="6312F2B5" w14:textId="4B83B214" w:rsidTr="000677FD">
        <w:trPr>
          <w:del w:id="525" w:author="Cardalda-Garcia Adrian 1SI1" w:date="2021-05-21T13:35:00Z"/>
        </w:trPr>
        <w:tc>
          <w:tcPr>
            <w:tcW w:w="4535" w:type="dxa"/>
            <w:tcPrChange w:id="526" w:author="Cardalda-Garcia Adrian 1SI1" w:date="2021-05-21T13:34:00Z">
              <w:tcPr>
                <w:tcW w:w="4535" w:type="dxa"/>
              </w:tcPr>
            </w:tcPrChange>
          </w:tcPr>
          <w:p w14:paraId="36319A7F" w14:textId="0B7DC085" w:rsidR="00F554B1" w:rsidRPr="000677FD" w:rsidDel="000677FD" w:rsidRDefault="00F554B1" w:rsidP="00F554B1">
            <w:pPr>
              <w:pStyle w:val="TAL"/>
              <w:rPr>
                <w:del w:id="527" w:author="Cardalda-Garcia Adrian 1SI1" w:date="2021-05-21T13:35:00Z"/>
                <w:highlight w:val="green"/>
              </w:rPr>
            </w:pPr>
            <w:del w:id="528" w:author="Cardalda-Garcia Adrian 1SI1" w:date="2021-05-21T13:35:00Z">
              <w:r w:rsidRPr="000677FD" w:rsidDel="000677FD">
                <w:rPr>
                  <w:highlight w:val="green"/>
                </w:rPr>
                <w:delText xml:space="preserve">  cqi-Table</w:delText>
              </w:r>
            </w:del>
          </w:p>
        </w:tc>
        <w:tc>
          <w:tcPr>
            <w:tcW w:w="2267" w:type="dxa"/>
            <w:tcPrChange w:id="529" w:author="Cardalda-Garcia Adrian 1SI1" w:date="2021-05-21T13:34:00Z">
              <w:tcPr>
                <w:tcW w:w="2267" w:type="dxa"/>
              </w:tcPr>
            </w:tcPrChange>
          </w:tcPr>
          <w:p w14:paraId="2800CF42" w14:textId="690E89EF" w:rsidR="00F554B1" w:rsidRPr="000677FD" w:rsidDel="000677FD" w:rsidRDefault="00F554B1" w:rsidP="00F554B1">
            <w:pPr>
              <w:pStyle w:val="TAL"/>
              <w:rPr>
                <w:del w:id="530" w:author="Cardalda-Garcia Adrian 1SI1" w:date="2021-05-21T13:35:00Z"/>
                <w:highlight w:val="green"/>
              </w:rPr>
            </w:pPr>
            <w:del w:id="531" w:author="Cardalda-Garcia Adrian 1SI1" w:date="2021-05-21T13:35:00Z">
              <w:r w:rsidRPr="000677FD" w:rsidDel="000677FD">
                <w:rPr>
                  <w:highlight w:val="green"/>
                </w:rPr>
                <w:delText>Table1</w:delText>
              </w:r>
            </w:del>
          </w:p>
        </w:tc>
        <w:tc>
          <w:tcPr>
            <w:tcW w:w="1700" w:type="dxa"/>
            <w:tcPrChange w:id="532" w:author="Cardalda-Garcia Adrian 1SI1" w:date="2021-05-21T13:34:00Z">
              <w:tcPr>
                <w:tcW w:w="1700" w:type="dxa"/>
              </w:tcPr>
            </w:tcPrChange>
          </w:tcPr>
          <w:p w14:paraId="421BD7A4" w14:textId="6DCE9187" w:rsidR="00F554B1" w:rsidRPr="00585B98" w:rsidDel="000677FD" w:rsidRDefault="00F554B1" w:rsidP="00F554B1">
            <w:pPr>
              <w:pStyle w:val="TAL"/>
              <w:rPr>
                <w:del w:id="533" w:author="Cardalda-Garcia Adrian 1SI1" w:date="2021-05-21T13:35:00Z"/>
              </w:rPr>
            </w:pPr>
          </w:p>
        </w:tc>
        <w:tc>
          <w:tcPr>
            <w:tcW w:w="1245" w:type="dxa"/>
            <w:tcPrChange w:id="534" w:author="Cardalda-Garcia Adrian 1SI1" w:date="2021-05-21T13:34:00Z">
              <w:tcPr>
                <w:tcW w:w="1245" w:type="dxa"/>
              </w:tcPr>
            </w:tcPrChange>
          </w:tcPr>
          <w:p w14:paraId="412C7F0D" w14:textId="28B1E3FA" w:rsidR="00F554B1" w:rsidRPr="00585B98" w:rsidDel="000677FD" w:rsidRDefault="00F554B1" w:rsidP="00F554B1">
            <w:pPr>
              <w:pStyle w:val="TAL"/>
              <w:rPr>
                <w:del w:id="535" w:author="Cardalda-Garcia Adrian 1SI1" w:date="2021-05-21T13:35:00Z"/>
                <w:lang w:eastAsia="ja-JP"/>
              </w:rPr>
            </w:pPr>
          </w:p>
        </w:tc>
      </w:tr>
      <w:tr w:rsidR="00F554B1" w:rsidRPr="00585B98" w:rsidDel="000677FD" w14:paraId="42787763" w14:textId="2A3FEB29" w:rsidTr="000677FD">
        <w:trPr>
          <w:del w:id="536" w:author="Cardalda-Garcia Adrian 1SI1" w:date="2021-05-21T13:35:00Z"/>
        </w:trPr>
        <w:tc>
          <w:tcPr>
            <w:tcW w:w="4535" w:type="dxa"/>
            <w:tcPrChange w:id="537" w:author="Cardalda-Garcia Adrian 1SI1" w:date="2021-05-21T13:34:00Z">
              <w:tcPr>
                <w:tcW w:w="4535" w:type="dxa"/>
              </w:tcPr>
            </w:tcPrChange>
          </w:tcPr>
          <w:p w14:paraId="68F5F38D" w14:textId="1F93F50E" w:rsidR="00F554B1" w:rsidRPr="000677FD" w:rsidDel="000677FD" w:rsidRDefault="00F554B1" w:rsidP="00F554B1">
            <w:pPr>
              <w:pStyle w:val="TAL"/>
              <w:rPr>
                <w:del w:id="538" w:author="Cardalda-Garcia Adrian 1SI1" w:date="2021-05-21T13:35:00Z"/>
                <w:highlight w:val="green"/>
              </w:rPr>
            </w:pPr>
            <w:del w:id="539" w:author="Cardalda-Garcia Adrian 1SI1" w:date="2021-05-21T13:35:00Z">
              <w:r w:rsidRPr="000677FD" w:rsidDel="000677FD">
                <w:rPr>
                  <w:highlight w:val="green"/>
                </w:rPr>
                <w:delText xml:space="preserve">  subbandSize</w:delText>
              </w:r>
            </w:del>
          </w:p>
        </w:tc>
        <w:tc>
          <w:tcPr>
            <w:tcW w:w="2267" w:type="dxa"/>
            <w:tcPrChange w:id="540" w:author="Cardalda-Garcia Adrian 1SI1" w:date="2021-05-21T13:34:00Z">
              <w:tcPr>
                <w:tcW w:w="2267" w:type="dxa"/>
              </w:tcPr>
            </w:tcPrChange>
          </w:tcPr>
          <w:p w14:paraId="3E8D5458" w14:textId="78ED0466" w:rsidR="00F554B1" w:rsidRPr="000677FD" w:rsidDel="000677FD" w:rsidRDefault="00F554B1" w:rsidP="00F554B1">
            <w:pPr>
              <w:pStyle w:val="TAL"/>
              <w:rPr>
                <w:del w:id="541" w:author="Cardalda-Garcia Adrian 1SI1" w:date="2021-05-21T13:35:00Z"/>
                <w:highlight w:val="green"/>
              </w:rPr>
            </w:pPr>
            <w:del w:id="542" w:author="Cardalda-Garcia Adrian 1SI1" w:date="2021-05-21T13:35:00Z">
              <w:r w:rsidRPr="000677FD" w:rsidDel="000677FD">
                <w:rPr>
                  <w:highlight w:val="green"/>
                </w:rPr>
                <w:delText>Value1</w:delText>
              </w:r>
            </w:del>
          </w:p>
        </w:tc>
        <w:tc>
          <w:tcPr>
            <w:tcW w:w="1700" w:type="dxa"/>
            <w:tcPrChange w:id="543" w:author="Cardalda-Garcia Adrian 1SI1" w:date="2021-05-21T13:34:00Z">
              <w:tcPr>
                <w:tcW w:w="1700" w:type="dxa"/>
              </w:tcPr>
            </w:tcPrChange>
          </w:tcPr>
          <w:p w14:paraId="4EE991EE" w14:textId="37CEA368" w:rsidR="00F554B1" w:rsidRPr="00585B98" w:rsidDel="000677FD" w:rsidRDefault="00F554B1" w:rsidP="00F554B1">
            <w:pPr>
              <w:pStyle w:val="TAL"/>
              <w:rPr>
                <w:del w:id="544" w:author="Cardalda-Garcia Adrian 1SI1" w:date="2021-05-21T13:35:00Z"/>
              </w:rPr>
            </w:pPr>
          </w:p>
        </w:tc>
        <w:tc>
          <w:tcPr>
            <w:tcW w:w="1245" w:type="dxa"/>
            <w:tcPrChange w:id="545" w:author="Cardalda-Garcia Adrian 1SI1" w:date="2021-05-21T13:34:00Z">
              <w:tcPr>
                <w:tcW w:w="1245" w:type="dxa"/>
              </w:tcPr>
            </w:tcPrChange>
          </w:tcPr>
          <w:p w14:paraId="719028C1" w14:textId="0D5FAB6B" w:rsidR="00F554B1" w:rsidRPr="00585B98" w:rsidDel="000677FD" w:rsidRDefault="00F554B1" w:rsidP="00F554B1">
            <w:pPr>
              <w:pStyle w:val="TAL"/>
              <w:rPr>
                <w:del w:id="546" w:author="Cardalda-Garcia Adrian 1SI1" w:date="2021-05-21T13:35:00Z"/>
              </w:rPr>
            </w:pPr>
          </w:p>
        </w:tc>
      </w:tr>
      <w:tr w:rsidR="00F554B1" w:rsidRPr="00585B98" w14:paraId="14BCB71B" w14:textId="77777777" w:rsidTr="000677FD">
        <w:tc>
          <w:tcPr>
            <w:tcW w:w="4535" w:type="dxa"/>
            <w:tcPrChange w:id="547" w:author="Cardalda-Garcia Adrian 1SI1" w:date="2021-05-21T13:34:00Z">
              <w:tcPr>
                <w:tcW w:w="4535" w:type="dxa"/>
              </w:tcPr>
            </w:tcPrChange>
          </w:tcPr>
          <w:p w14:paraId="2288F3CC" w14:textId="77777777" w:rsidR="00F554B1" w:rsidRPr="00585B98" w:rsidRDefault="00F554B1" w:rsidP="00F554B1">
            <w:pPr>
              <w:pStyle w:val="TAL"/>
            </w:pPr>
            <w:r w:rsidRPr="00585B98">
              <w:t>}</w:t>
            </w:r>
          </w:p>
        </w:tc>
        <w:tc>
          <w:tcPr>
            <w:tcW w:w="2267" w:type="dxa"/>
            <w:tcPrChange w:id="548" w:author="Cardalda-Garcia Adrian 1SI1" w:date="2021-05-21T13:34:00Z">
              <w:tcPr>
                <w:tcW w:w="2267" w:type="dxa"/>
              </w:tcPr>
            </w:tcPrChange>
          </w:tcPr>
          <w:p w14:paraId="7AFDA2FC" w14:textId="77777777" w:rsidR="00F554B1" w:rsidRPr="00585B98" w:rsidRDefault="00F554B1" w:rsidP="00F554B1">
            <w:pPr>
              <w:pStyle w:val="TAL"/>
            </w:pPr>
          </w:p>
        </w:tc>
        <w:tc>
          <w:tcPr>
            <w:tcW w:w="1700" w:type="dxa"/>
            <w:tcPrChange w:id="549" w:author="Cardalda-Garcia Adrian 1SI1" w:date="2021-05-21T13:34:00Z">
              <w:tcPr>
                <w:tcW w:w="1700" w:type="dxa"/>
              </w:tcPr>
            </w:tcPrChange>
          </w:tcPr>
          <w:p w14:paraId="6F62A17E" w14:textId="77777777" w:rsidR="00F554B1" w:rsidRPr="00585B98" w:rsidRDefault="00F554B1" w:rsidP="00F554B1">
            <w:pPr>
              <w:pStyle w:val="TAL"/>
            </w:pPr>
          </w:p>
        </w:tc>
        <w:tc>
          <w:tcPr>
            <w:tcW w:w="1245" w:type="dxa"/>
            <w:tcPrChange w:id="550" w:author="Cardalda-Garcia Adrian 1SI1" w:date="2021-05-21T13:34:00Z">
              <w:tcPr>
                <w:tcW w:w="1245" w:type="dxa"/>
              </w:tcPr>
            </w:tcPrChange>
          </w:tcPr>
          <w:p w14:paraId="35DA5A08" w14:textId="77777777" w:rsidR="00F554B1" w:rsidRPr="00585B98" w:rsidRDefault="00F554B1" w:rsidP="00F554B1">
            <w:pPr>
              <w:pStyle w:val="TAL"/>
            </w:pPr>
          </w:p>
        </w:tc>
      </w:tr>
    </w:tbl>
    <w:p w14:paraId="26C94440"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7A7511FE" w14:textId="77777777" w:rsidTr="00F554B1">
        <w:trPr>
          <w:jc w:val="center"/>
        </w:trPr>
        <w:tc>
          <w:tcPr>
            <w:tcW w:w="1701" w:type="dxa"/>
          </w:tcPr>
          <w:p w14:paraId="124C22FF" w14:textId="77777777" w:rsidR="00F554B1" w:rsidRPr="00585B98" w:rsidRDefault="00F554B1" w:rsidP="00F554B1">
            <w:pPr>
              <w:spacing w:after="0"/>
              <w:jc w:val="center"/>
              <w:rPr>
                <w:rFonts w:ascii="Arial" w:hAnsi="Arial"/>
                <w:b/>
                <w:sz w:val="18"/>
              </w:rPr>
            </w:pPr>
            <w:r w:rsidRPr="00585B98">
              <w:rPr>
                <w:rFonts w:ascii="Arial" w:hAnsi="Arial"/>
                <w:b/>
                <w:sz w:val="18"/>
              </w:rPr>
              <w:t>Condition</w:t>
            </w:r>
          </w:p>
        </w:tc>
        <w:tc>
          <w:tcPr>
            <w:tcW w:w="7229" w:type="dxa"/>
          </w:tcPr>
          <w:p w14:paraId="0DE738A7" w14:textId="77777777" w:rsidR="00F554B1" w:rsidRPr="00585B98" w:rsidRDefault="00F554B1" w:rsidP="00F554B1">
            <w:pPr>
              <w:spacing w:after="0"/>
              <w:jc w:val="center"/>
              <w:rPr>
                <w:rFonts w:ascii="Arial" w:hAnsi="Arial"/>
                <w:b/>
                <w:sz w:val="18"/>
              </w:rPr>
            </w:pPr>
            <w:r w:rsidRPr="00585B98">
              <w:rPr>
                <w:rFonts w:ascii="Arial" w:hAnsi="Arial"/>
                <w:b/>
                <w:sz w:val="18"/>
              </w:rPr>
              <w:t>Explanation</w:t>
            </w:r>
          </w:p>
        </w:tc>
      </w:tr>
      <w:tr w:rsidR="00F554B1" w:rsidRPr="00585B98" w14:paraId="5A89DDFE" w14:textId="77777777" w:rsidTr="00F554B1">
        <w:trPr>
          <w:jc w:val="center"/>
        </w:trPr>
        <w:tc>
          <w:tcPr>
            <w:tcW w:w="1701" w:type="dxa"/>
          </w:tcPr>
          <w:p w14:paraId="7840275E" w14:textId="77777777" w:rsidR="00F554B1" w:rsidRPr="00585B98" w:rsidRDefault="00F554B1" w:rsidP="00F554B1">
            <w:pPr>
              <w:keepNext/>
              <w:keepLines/>
              <w:spacing w:after="0"/>
              <w:rPr>
                <w:rFonts w:ascii="Arial" w:hAnsi="Arial"/>
                <w:sz w:val="18"/>
              </w:rPr>
            </w:pPr>
            <w:r w:rsidRPr="00585B98">
              <w:rPr>
                <w:rFonts w:ascii="Arial" w:hAnsi="Arial"/>
                <w:sz w:val="18"/>
              </w:rPr>
              <w:t>SCS15kHz_FDD</w:t>
            </w:r>
          </w:p>
        </w:tc>
        <w:tc>
          <w:tcPr>
            <w:tcW w:w="7229" w:type="dxa"/>
          </w:tcPr>
          <w:p w14:paraId="50334925" w14:textId="77777777" w:rsidR="00F554B1" w:rsidRPr="00585B98" w:rsidRDefault="00F554B1" w:rsidP="00F554B1">
            <w:pPr>
              <w:keepNext/>
              <w:keepLines/>
              <w:spacing w:after="0"/>
              <w:rPr>
                <w:rFonts w:ascii="Arial" w:hAnsi="Arial"/>
                <w:sz w:val="18"/>
              </w:rPr>
            </w:pPr>
            <w:r w:rsidRPr="00585B98">
              <w:rPr>
                <w:rFonts w:ascii="Arial" w:hAnsi="Arial"/>
                <w:sz w:val="18"/>
              </w:rPr>
              <w:t>SCS 15 kHz test configuration for FDD configuration</w:t>
            </w:r>
          </w:p>
        </w:tc>
      </w:tr>
      <w:tr w:rsidR="00F554B1" w:rsidRPr="00585B98" w14:paraId="365BADD4" w14:textId="77777777" w:rsidTr="00F554B1">
        <w:trPr>
          <w:jc w:val="center"/>
        </w:trPr>
        <w:tc>
          <w:tcPr>
            <w:tcW w:w="1701" w:type="dxa"/>
          </w:tcPr>
          <w:p w14:paraId="76163309" w14:textId="77777777" w:rsidR="00F554B1" w:rsidRPr="00585B98" w:rsidRDefault="00F554B1" w:rsidP="00F554B1">
            <w:pPr>
              <w:keepNext/>
              <w:keepLines/>
              <w:spacing w:after="0"/>
              <w:rPr>
                <w:rFonts w:ascii="Arial" w:hAnsi="Arial"/>
                <w:sz w:val="18"/>
              </w:rPr>
            </w:pPr>
            <w:r w:rsidRPr="00585B98">
              <w:rPr>
                <w:rFonts w:ascii="Arial" w:hAnsi="Arial"/>
                <w:sz w:val="18"/>
              </w:rPr>
              <w:t>SCS15kHz_TDD</w:t>
            </w:r>
          </w:p>
        </w:tc>
        <w:tc>
          <w:tcPr>
            <w:tcW w:w="7229" w:type="dxa"/>
          </w:tcPr>
          <w:p w14:paraId="4CB0D156" w14:textId="77777777" w:rsidR="00F554B1" w:rsidRPr="00585B98" w:rsidRDefault="00F554B1" w:rsidP="00F554B1">
            <w:pPr>
              <w:keepNext/>
              <w:keepLines/>
              <w:spacing w:after="0"/>
              <w:rPr>
                <w:rFonts w:ascii="Arial" w:hAnsi="Arial"/>
                <w:sz w:val="18"/>
              </w:rPr>
            </w:pPr>
            <w:r w:rsidRPr="00585B98">
              <w:rPr>
                <w:rFonts w:ascii="Arial" w:hAnsi="Arial"/>
                <w:sz w:val="18"/>
              </w:rPr>
              <w:t>SCS 15 kHz test configuration for TDD configuration</w:t>
            </w:r>
          </w:p>
        </w:tc>
      </w:tr>
      <w:tr w:rsidR="00F554B1" w:rsidRPr="00585B98" w14:paraId="530EA039" w14:textId="77777777" w:rsidTr="00F554B1">
        <w:trPr>
          <w:jc w:val="center"/>
        </w:trPr>
        <w:tc>
          <w:tcPr>
            <w:tcW w:w="1701" w:type="dxa"/>
          </w:tcPr>
          <w:p w14:paraId="762872D5" w14:textId="77777777" w:rsidR="00F554B1" w:rsidRPr="00585B98" w:rsidRDefault="00F554B1" w:rsidP="00F554B1">
            <w:pPr>
              <w:keepNext/>
              <w:keepLines/>
              <w:spacing w:after="0"/>
              <w:rPr>
                <w:rFonts w:ascii="Arial" w:hAnsi="Arial"/>
                <w:sz w:val="18"/>
              </w:rPr>
            </w:pPr>
            <w:r w:rsidRPr="00585B98">
              <w:rPr>
                <w:rFonts w:ascii="Arial" w:hAnsi="Arial"/>
                <w:sz w:val="18"/>
              </w:rPr>
              <w:t>SCS30kHz</w:t>
            </w:r>
          </w:p>
        </w:tc>
        <w:tc>
          <w:tcPr>
            <w:tcW w:w="7229" w:type="dxa"/>
          </w:tcPr>
          <w:p w14:paraId="08CA46E6" w14:textId="77777777" w:rsidR="00F554B1" w:rsidRPr="00585B98" w:rsidRDefault="00F554B1" w:rsidP="00F554B1">
            <w:pPr>
              <w:keepNext/>
              <w:keepLines/>
              <w:spacing w:after="0"/>
              <w:rPr>
                <w:rFonts w:ascii="Arial" w:hAnsi="Arial"/>
                <w:sz w:val="18"/>
              </w:rPr>
            </w:pPr>
            <w:r w:rsidRPr="00585B98">
              <w:rPr>
                <w:rFonts w:ascii="Arial" w:hAnsi="Arial"/>
                <w:sz w:val="18"/>
              </w:rPr>
              <w:t>SCS 30 kHz test configuration</w:t>
            </w:r>
          </w:p>
        </w:tc>
      </w:tr>
    </w:tbl>
    <w:p w14:paraId="73258D29" w14:textId="77777777" w:rsidR="00F554B1" w:rsidRPr="00585B98" w:rsidRDefault="00F554B1" w:rsidP="00F554B1"/>
    <w:p w14:paraId="02A551AA" w14:textId="72F7417A" w:rsidR="00F554B1" w:rsidRPr="00585B98" w:rsidDel="006E4ADF" w:rsidRDefault="00F554B1" w:rsidP="00F554B1">
      <w:pPr>
        <w:pStyle w:val="H6"/>
        <w:rPr>
          <w:del w:id="551" w:author="Cardalda-Garcia Adrian 1SI1" w:date="2021-05-06T11:00:00Z"/>
          <w:rFonts w:eastAsia="MS PGothic"/>
        </w:rPr>
      </w:pPr>
      <w:del w:id="552" w:author="Cardalda-Garcia Adrian 1SI1" w:date="2021-05-06T11:00:00Z">
        <w:r w:rsidRPr="00585B98" w:rsidDel="006E4ADF">
          <w:delText>RRCReconfiguration: to setup secondaryCellGroup Configuration</w:delText>
        </w:r>
      </w:del>
    </w:p>
    <w:p w14:paraId="1B3A8C4D" w14:textId="46AE3E4B" w:rsidR="00F554B1" w:rsidRPr="00585B98" w:rsidRDefault="00F554B1" w:rsidP="00F554B1">
      <w:pPr>
        <w:pStyle w:val="TH"/>
      </w:pPr>
      <w:r w:rsidRPr="00585B98">
        <w:t xml:space="preserve">Table H.3.5-5: </w:t>
      </w:r>
      <w:del w:id="553" w:author="Cardalda-Garcia Adrian 1SI1" w:date="2021-05-06T10:59:00Z">
        <w:r w:rsidRPr="00585B98" w:rsidDel="006E4ADF">
          <w:rPr>
            <w:i/>
            <w:iCs/>
          </w:rPr>
          <w:delText>RRCReconfiguration</w:delText>
        </w:r>
      </w:del>
      <w:ins w:id="554" w:author="Cardalda-Garcia Adrian 1SI1" w:date="2021-05-06T10:59:00Z">
        <w:r w:rsidR="006E4ADF">
          <w:rPr>
            <w:i/>
            <w:iCs/>
          </w:rPr>
          <w:t>Void</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rsidDel="006E4ADF" w14:paraId="1A511953" w14:textId="7BE7CFFB" w:rsidTr="00F554B1">
        <w:trPr>
          <w:gridBefore w:val="1"/>
          <w:wBefore w:w="9" w:type="dxa"/>
          <w:del w:id="555" w:author="Cardalda-Garcia Adrian 1SI1" w:date="2021-05-06T10:59:00Z"/>
        </w:trPr>
        <w:tc>
          <w:tcPr>
            <w:tcW w:w="9738" w:type="dxa"/>
            <w:gridSpan w:val="4"/>
          </w:tcPr>
          <w:p w14:paraId="30251987" w14:textId="4B7C5579" w:rsidR="00F554B1" w:rsidRPr="00585B98" w:rsidDel="006E4ADF" w:rsidRDefault="00F554B1" w:rsidP="00F554B1">
            <w:pPr>
              <w:pStyle w:val="TAL"/>
              <w:rPr>
                <w:del w:id="556" w:author="Cardalda-Garcia Adrian 1SI1" w:date="2021-05-06T10:59:00Z"/>
              </w:rPr>
            </w:pPr>
            <w:del w:id="557" w:author="Cardalda-Garcia Adrian 1SI1" w:date="2021-05-06T10:59:00Z">
              <w:r w:rsidRPr="00585B98" w:rsidDel="006E4ADF">
                <w:delText>Derivation path: 38.508-1 [4], Table 4.6.1-13</w:delText>
              </w:r>
            </w:del>
          </w:p>
        </w:tc>
      </w:tr>
      <w:tr w:rsidR="00F554B1" w:rsidRPr="00585B98" w:rsidDel="006E4ADF" w14:paraId="2E95F0E9" w14:textId="32705BEA" w:rsidTr="00F554B1">
        <w:tblPrEx>
          <w:tblCellMar>
            <w:left w:w="108" w:type="dxa"/>
            <w:right w:w="108" w:type="dxa"/>
          </w:tblCellMar>
        </w:tblPrEx>
        <w:trPr>
          <w:del w:id="558" w:author="Cardalda-Garcia Adrian 1SI1" w:date="2021-05-06T10:59:00Z"/>
        </w:trPr>
        <w:tc>
          <w:tcPr>
            <w:tcW w:w="4535" w:type="dxa"/>
            <w:gridSpan w:val="2"/>
            <w:shd w:val="clear" w:color="auto" w:fill="auto"/>
          </w:tcPr>
          <w:p w14:paraId="3445515B" w14:textId="5C0EC9D1" w:rsidR="00F554B1" w:rsidRPr="00585B98" w:rsidDel="006E4ADF" w:rsidRDefault="00F554B1" w:rsidP="00F554B1">
            <w:pPr>
              <w:pStyle w:val="TAH"/>
              <w:rPr>
                <w:del w:id="559" w:author="Cardalda-Garcia Adrian 1SI1" w:date="2021-05-06T10:59:00Z"/>
              </w:rPr>
            </w:pPr>
            <w:del w:id="560" w:author="Cardalda-Garcia Adrian 1SI1" w:date="2021-05-06T10:59:00Z">
              <w:r w:rsidRPr="00585B98" w:rsidDel="006E4ADF">
                <w:delText>Information Element</w:delText>
              </w:r>
            </w:del>
          </w:p>
        </w:tc>
        <w:tc>
          <w:tcPr>
            <w:tcW w:w="2267" w:type="dxa"/>
            <w:shd w:val="clear" w:color="auto" w:fill="auto"/>
          </w:tcPr>
          <w:p w14:paraId="624EDF7B" w14:textId="32CC330A" w:rsidR="00F554B1" w:rsidRPr="00585B98" w:rsidDel="006E4ADF" w:rsidRDefault="00F554B1" w:rsidP="00F554B1">
            <w:pPr>
              <w:pStyle w:val="TAH"/>
              <w:rPr>
                <w:del w:id="561" w:author="Cardalda-Garcia Adrian 1SI1" w:date="2021-05-06T10:59:00Z"/>
              </w:rPr>
            </w:pPr>
            <w:del w:id="562" w:author="Cardalda-Garcia Adrian 1SI1" w:date="2021-05-06T10:59:00Z">
              <w:r w:rsidRPr="00585B98" w:rsidDel="006E4ADF">
                <w:delText>Value/remark</w:delText>
              </w:r>
            </w:del>
          </w:p>
        </w:tc>
        <w:tc>
          <w:tcPr>
            <w:tcW w:w="1700" w:type="dxa"/>
            <w:shd w:val="clear" w:color="auto" w:fill="auto"/>
          </w:tcPr>
          <w:p w14:paraId="06E06035" w14:textId="3E9DD520" w:rsidR="00F554B1" w:rsidRPr="00585B98" w:rsidDel="006E4ADF" w:rsidRDefault="00F554B1" w:rsidP="00F554B1">
            <w:pPr>
              <w:pStyle w:val="TAH"/>
              <w:rPr>
                <w:del w:id="563" w:author="Cardalda-Garcia Adrian 1SI1" w:date="2021-05-06T10:59:00Z"/>
              </w:rPr>
            </w:pPr>
            <w:del w:id="564" w:author="Cardalda-Garcia Adrian 1SI1" w:date="2021-05-06T10:59:00Z">
              <w:r w:rsidRPr="00585B98" w:rsidDel="006E4ADF">
                <w:delText>Comment</w:delText>
              </w:r>
            </w:del>
          </w:p>
        </w:tc>
        <w:tc>
          <w:tcPr>
            <w:tcW w:w="1245" w:type="dxa"/>
            <w:shd w:val="clear" w:color="auto" w:fill="auto"/>
          </w:tcPr>
          <w:p w14:paraId="68D781A8" w14:textId="291C0173" w:rsidR="00F554B1" w:rsidRPr="00585B98" w:rsidDel="006E4ADF" w:rsidRDefault="00F554B1" w:rsidP="00F554B1">
            <w:pPr>
              <w:pStyle w:val="TAH"/>
              <w:rPr>
                <w:del w:id="565" w:author="Cardalda-Garcia Adrian 1SI1" w:date="2021-05-06T10:59:00Z"/>
              </w:rPr>
            </w:pPr>
            <w:del w:id="566" w:author="Cardalda-Garcia Adrian 1SI1" w:date="2021-05-06T10:59:00Z">
              <w:r w:rsidRPr="00585B98" w:rsidDel="006E4ADF">
                <w:delText>Condition</w:delText>
              </w:r>
            </w:del>
          </w:p>
        </w:tc>
      </w:tr>
      <w:tr w:rsidR="00F554B1" w:rsidRPr="00585B98" w:rsidDel="006E4ADF" w14:paraId="478B282D" w14:textId="3C752AE0" w:rsidTr="00F554B1">
        <w:tblPrEx>
          <w:tblCellMar>
            <w:left w:w="108" w:type="dxa"/>
            <w:right w:w="108" w:type="dxa"/>
          </w:tblCellMar>
        </w:tblPrEx>
        <w:trPr>
          <w:del w:id="567" w:author="Cardalda-Garcia Adrian 1SI1" w:date="2021-05-06T10:59:00Z"/>
        </w:trPr>
        <w:tc>
          <w:tcPr>
            <w:tcW w:w="4535" w:type="dxa"/>
            <w:gridSpan w:val="2"/>
            <w:shd w:val="clear" w:color="auto" w:fill="auto"/>
          </w:tcPr>
          <w:p w14:paraId="4947DD2E" w14:textId="0947DC10" w:rsidR="00F554B1" w:rsidRPr="00585B98" w:rsidDel="006E4ADF" w:rsidRDefault="00F554B1" w:rsidP="00F554B1">
            <w:pPr>
              <w:pStyle w:val="TAL"/>
              <w:rPr>
                <w:del w:id="568" w:author="Cardalda-Garcia Adrian 1SI1" w:date="2021-05-06T10:59:00Z"/>
              </w:rPr>
            </w:pPr>
            <w:del w:id="569" w:author="Cardalda-Garcia Adrian 1SI1" w:date="2021-05-06T10:59:00Z">
              <w:r w:rsidRPr="00585B98" w:rsidDel="006E4ADF">
                <w:delText>RRCReconfiguration::=SEQUENCE{</w:delText>
              </w:r>
            </w:del>
          </w:p>
        </w:tc>
        <w:tc>
          <w:tcPr>
            <w:tcW w:w="2267" w:type="dxa"/>
            <w:shd w:val="clear" w:color="auto" w:fill="auto"/>
          </w:tcPr>
          <w:p w14:paraId="64FD12F0" w14:textId="24D1FB40" w:rsidR="00F554B1" w:rsidRPr="00585B98" w:rsidDel="006E4ADF" w:rsidRDefault="00F554B1" w:rsidP="00F554B1">
            <w:pPr>
              <w:pStyle w:val="TAL"/>
              <w:rPr>
                <w:del w:id="570" w:author="Cardalda-Garcia Adrian 1SI1" w:date="2021-05-06T10:59:00Z"/>
              </w:rPr>
            </w:pPr>
          </w:p>
        </w:tc>
        <w:tc>
          <w:tcPr>
            <w:tcW w:w="1700" w:type="dxa"/>
            <w:shd w:val="clear" w:color="auto" w:fill="auto"/>
          </w:tcPr>
          <w:p w14:paraId="5BCC6A3C" w14:textId="26A08AE3" w:rsidR="00F554B1" w:rsidRPr="00585B98" w:rsidDel="006E4ADF" w:rsidRDefault="00F554B1" w:rsidP="00F554B1">
            <w:pPr>
              <w:pStyle w:val="TAL"/>
              <w:rPr>
                <w:del w:id="571" w:author="Cardalda-Garcia Adrian 1SI1" w:date="2021-05-06T10:59:00Z"/>
              </w:rPr>
            </w:pPr>
          </w:p>
        </w:tc>
        <w:tc>
          <w:tcPr>
            <w:tcW w:w="1245" w:type="dxa"/>
            <w:shd w:val="clear" w:color="auto" w:fill="auto"/>
          </w:tcPr>
          <w:p w14:paraId="4C1472F6" w14:textId="77FCE8A0" w:rsidR="00F554B1" w:rsidRPr="00585B98" w:rsidDel="006E4ADF" w:rsidRDefault="00F554B1" w:rsidP="00F554B1">
            <w:pPr>
              <w:pStyle w:val="TAL"/>
              <w:rPr>
                <w:del w:id="572" w:author="Cardalda-Garcia Adrian 1SI1" w:date="2021-05-06T10:59:00Z"/>
              </w:rPr>
            </w:pPr>
          </w:p>
        </w:tc>
      </w:tr>
      <w:tr w:rsidR="00F554B1" w:rsidRPr="00585B98" w:rsidDel="006E4ADF" w14:paraId="19B8ED5F" w14:textId="59D4F852" w:rsidTr="00F554B1">
        <w:tblPrEx>
          <w:tblCellMar>
            <w:left w:w="108" w:type="dxa"/>
            <w:right w:w="108" w:type="dxa"/>
          </w:tblCellMar>
        </w:tblPrEx>
        <w:trPr>
          <w:del w:id="573" w:author="Cardalda-Garcia Adrian 1SI1" w:date="2021-05-06T10:59:00Z"/>
        </w:trPr>
        <w:tc>
          <w:tcPr>
            <w:tcW w:w="4535" w:type="dxa"/>
            <w:gridSpan w:val="2"/>
            <w:shd w:val="clear" w:color="auto" w:fill="auto"/>
          </w:tcPr>
          <w:p w14:paraId="409113E6" w14:textId="2C77ECCB" w:rsidR="00F554B1" w:rsidRPr="00585B98" w:rsidDel="006E4ADF" w:rsidRDefault="00F554B1" w:rsidP="00F554B1">
            <w:pPr>
              <w:pStyle w:val="TAL"/>
              <w:rPr>
                <w:del w:id="574" w:author="Cardalda-Garcia Adrian 1SI1" w:date="2021-05-06T10:59:00Z"/>
              </w:rPr>
            </w:pPr>
            <w:del w:id="575" w:author="Cardalda-Garcia Adrian 1SI1" w:date="2021-05-06T10:59:00Z">
              <w:r w:rsidRPr="00585B98" w:rsidDel="006E4ADF">
                <w:delText xml:space="preserve">  criticalExtensions CHOICE{</w:delText>
              </w:r>
            </w:del>
          </w:p>
        </w:tc>
        <w:tc>
          <w:tcPr>
            <w:tcW w:w="2267" w:type="dxa"/>
            <w:shd w:val="clear" w:color="auto" w:fill="auto"/>
          </w:tcPr>
          <w:p w14:paraId="18B53852" w14:textId="0FC3EBB6" w:rsidR="00F554B1" w:rsidRPr="00585B98" w:rsidDel="006E4ADF" w:rsidRDefault="00F554B1" w:rsidP="00F554B1">
            <w:pPr>
              <w:pStyle w:val="TAL"/>
              <w:rPr>
                <w:del w:id="576" w:author="Cardalda-Garcia Adrian 1SI1" w:date="2021-05-06T10:59:00Z"/>
              </w:rPr>
            </w:pPr>
          </w:p>
        </w:tc>
        <w:tc>
          <w:tcPr>
            <w:tcW w:w="1700" w:type="dxa"/>
            <w:shd w:val="clear" w:color="auto" w:fill="auto"/>
          </w:tcPr>
          <w:p w14:paraId="7B3E6C7D" w14:textId="6A364EED" w:rsidR="00F554B1" w:rsidRPr="00585B98" w:rsidDel="006E4ADF" w:rsidRDefault="00F554B1" w:rsidP="00F554B1">
            <w:pPr>
              <w:pStyle w:val="TAL"/>
              <w:rPr>
                <w:del w:id="577" w:author="Cardalda-Garcia Adrian 1SI1" w:date="2021-05-06T10:59:00Z"/>
              </w:rPr>
            </w:pPr>
          </w:p>
        </w:tc>
        <w:tc>
          <w:tcPr>
            <w:tcW w:w="1245" w:type="dxa"/>
            <w:shd w:val="clear" w:color="auto" w:fill="auto"/>
          </w:tcPr>
          <w:p w14:paraId="24D4FB49" w14:textId="407EC193" w:rsidR="00F554B1" w:rsidRPr="00585B98" w:rsidDel="006E4ADF" w:rsidRDefault="00F554B1" w:rsidP="00F554B1">
            <w:pPr>
              <w:pStyle w:val="TAL"/>
              <w:rPr>
                <w:del w:id="578" w:author="Cardalda-Garcia Adrian 1SI1" w:date="2021-05-06T10:59:00Z"/>
              </w:rPr>
            </w:pPr>
          </w:p>
        </w:tc>
      </w:tr>
      <w:tr w:rsidR="00F554B1" w:rsidRPr="00585B98" w:rsidDel="006E4ADF" w14:paraId="1D588E26" w14:textId="714A39DB" w:rsidTr="00F554B1">
        <w:tblPrEx>
          <w:tblCellMar>
            <w:left w:w="108" w:type="dxa"/>
            <w:right w:w="108" w:type="dxa"/>
          </w:tblCellMar>
        </w:tblPrEx>
        <w:trPr>
          <w:del w:id="579" w:author="Cardalda-Garcia Adrian 1SI1" w:date="2021-05-06T10:59:00Z"/>
        </w:trPr>
        <w:tc>
          <w:tcPr>
            <w:tcW w:w="4535" w:type="dxa"/>
            <w:gridSpan w:val="2"/>
            <w:shd w:val="clear" w:color="auto" w:fill="auto"/>
          </w:tcPr>
          <w:p w14:paraId="667724C9" w14:textId="7C4B4430" w:rsidR="00F554B1" w:rsidRPr="00585B98" w:rsidDel="006E4ADF" w:rsidRDefault="00F554B1" w:rsidP="00F554B1">
            <w:pPr>
              <w:pStyle w:val="TAL"/>
              <w:rPr>
                <w:del w:id="580" w:author="Cardalda-Garcia Adrian 1SI1" w:date="2021-05-06T10:59:00Z"/>
              </w:rPr>
            </w:pPr>
            <w:del w:id="581" w:author="Cardalda-Garcia Adrian 1SI1" w:date="2021-05-06T10:59:00Z">
              <w:r w:rsidRPr="00585B98" w:rsidDel="006E4ADF">
                <w:delText xml:space="preserve">    rrcReconfiguration SEQUENCE{</w:delText>
              </w:r>
            </w:del>
          </w:p>
        </w:tc>
        <w:tc>
          <w:tcPr>
            <w:tcW w:w="2267" w:type="dxa"/>
            <w:shd w:val="clear" w:color="auto" w:fill="auto"/>
          </w:tcPr>
          <w:p w14:paraId="03CB139B" w14:textId="6E83E2CA" w:rsidR="00F554B1" w:rsidRPr="00585B98" w:rsidDel="006E4ADF" w:rsidRDefault="00F554B1" w:rsidP="00F554B1">
            <w:pPr>
              <w:pStyle w:val="TAL"/>
              <w:rPr>
                <w:del w:id="582" w:author="Cardalda-Garcia Adrian 1SI1" w:date="2021-05-06T10:59:00Z"/>
              </w:rPr>
            </w:pPr>
          </w:p>
        </w:tc>
        <w:tc>
          <w:tcPr>
            <w:tcW w:w="1700" w:type="dxa"/>
            <w:shd w:val="clear" w:color="auto" w:fill="auto"/>
          </w:tcPr>
          <w:p w14:paraId="20BBD9F5" w14:textId="54A05B3D" w:rsidR="00F554B1" w:rsidRPr="00585B98" w:rsidDel="006E4ADF" w:rsidRDefault="00F554B1" w:rsidP="00F554B1">
            <w:pPr>
              <w:pStyle w:val="TAL"/>
              <w:rPr>
                <w:del w:id="583" w:author="Cardalda-Garcia Adrian 1SI1" w:date="2021-05-06T10:59:00Z"/>
              </w:rPr>
            </w:pPr>
          </w:p>
        </w:tc>
        <w:tc>
          <w:tcPr>
            <w:tcW w:w="1245" w:type="dxa"/>
            <w:shd w:val="clear" w:color="auto" w:fill="auto"/>
          </w:tcPr>
          <w:p w14:paraId="61A54BC4" w14:textId="26D916BE" w:rsidR="00F554B1" w:rsidRPr="00585B98" w:rsidDel="006E4ADF" w:rsidRDefault="00F554B1" w:rsidP="00F554B1">
            <w:pPr>
              <w:pStyle w:val="TAL"/>
              <w:rPr>
                <w:del w:id="584" w:author="Cardalda-Garcia Adrian 1SI1" w:date="2021-05-06T10:59:00Z"/>
              </w:rPr>
            </w:pPr>
          </w:p>
        </w:tc>
      </w:tr>
      <w:tr w:rsidR="00F554B1" w:rsidRPr="00585B98" w:rsidDel="006E4ADF" w14:paraId="50BC4496" w14:textId="3E237F8F" w:rsidTr="00F554B1">
        <w:tblPrEx>
          <w:tblCellMar>
            <w:left w:w="108" w:type="dxa"/>
            <w:right w:w="108" w:type="dxa"/>
          </w:tblCellMar>
        </w:tblPrEx>
        <w:trPr>
          <w:del w:id="585" w:author="Cardalda-Garcia Adrian 1SI1" w:date="2021-05-06T10:59:00Z"/>
        </w:trPr>
        <w:tc>
          <w:tcPr>
            <w:tcW w:w="4535" w:type="dxa"/>
            <w:gridSpan w:val="2"/>
            <w:shd w:val="clear" w:color="auto" w:fill="auto"/>
          </w:tcPr>
          <w:p w14:paraId="69520984" w14:textId="0E53370A" w:rsidR="00F554B1" w:rsidRPr="00585B98" w:rsidDel="006E4ADF" w:rsidRDefault="00F554B1" w:rsidP="00F554B1">
            <w:pPr>
              <w:pStyle w:val="TAL"/>
              <w:rPr>
                <w:del w:id="586" w:author="Cardalda-Garcia Adrian 1SI1" w:date="2021-05-06T10:59:00Z"/>
              </w:rPr>
            </w:pPr>
            <w:del w:id="587" w:author="Cardalda-Garcia Adrian 1SI1" w:date="2021-05-06T10:59:00Z">
              <w:r w:rsidRPr="00585B98" w:rsidDel="006E4ADF">
                <w:delText xml:space="preserve">      secondaryCellGroup</w:delText>
              </w:r>
            </w:del>
          </w:p>
        </w:tc>
        <w:tc>
          <w:tcPr>
            <w:tcW w:w="2267" w:type="dxa"/>
            <w:shd w:val="clear" w:color="auto" w:fill="auto"/>
          </w:tcPr>
          <w:p w14:paraId="0B43F242" w14:textId="420D61BC" w:rsidR="00F554B1" w:rsidRPr="00585B98" w:rsidDel="006E4ADF" w:rsidRDefault="00F554B1" w:rsidP="00F554B1">
            <w:pPr>
              <w:pStyle w:val="TAL"/>
              <w:rPr>
                <w:del w:id="588" w:author="Cardalda-Garcia Adrian 1SI1" w:date="2021-05-06T10:59:00Z"/>
              </w:rPr>
            </w:pPr>
            <w:del w:id="589" w:author="Cardalda-Garcia Adrian 1SI1" w:date="2021-05-06T10:59:00Z">
              <w:r w:rsidRPr="00585B98" w:rsidDel="006E4ADF">
                <w:delText>CellGroupConfig</w:delText>
              </w:r>
            </w:del>
          </w:p>
        </w:tc>
        <w:tc>
          <w:tcPr>
            <w:tcW w:w="1700" w:type="dxa"/>
            <w:shd w:val="clear" w:color="auto" w:fill="auto"/>
          </w:tcPr>
          <w:p w14:paraId="48B197A2" w14:textId="2957E5C8" w:rsidR="00F554B1" w:rsidRPr="00585B98" w:rsidDel="006E4ADF" w:rsidRDefault="00F554B1" w:rsidP="00F554B1">
            <w:pPr>
              <w:pStyle w:val="TAL"/>
              <w:rPr>
                <w:del w:id="590" w:author="Cardalda-Garcia Adrian 1SI1" w:date="2021-05-06T10:59:00Z"/>
              </w:rPr>
            </w:pPr>
            <w:del w:id="591" w:author="Cardalda-Garcia Adrian 1SI1" w:date="2021-05-06T10:59:00Z">
              <w:r w:rsidRPr="00585B98" w:rsidDel="006E4ADF">
                <w:delText>OCTET STRING</w:delText>
              </w:r>
            </w:del>
          </w:p>
        </w:tc>
        <w:tc>
          <w:tcPr>
            <w:tcW w:w="1245" w:type="dxa"/>
            <w:shd w:val="clear" w:color="auto" w:fill="auto"/>
          </w:tcPr>
          <w:p w14:paraId="6012EA88" w14:textId="058443A3" w:rsidR="00F554B1" w:rsidRPr="00585B98" w:rsidDel="006E4ADF" w:rsidRDefault="00F554B1" w:rsidP="00F554B1">
            <w:pPr>
              <w:pStyle w:val="TAL"/>
              <w:rPr>
                <w:del w:id="592" w:author="Cardalda-Garcia Adrian 1SI1" w:date="2021-05-06T10:59:00Z"/>
                <w:rFonts w:eastAsia="SimSun"/>
              </w:rPr>
            </w:pPr>
            <w:del w:id="593" w:author="Cardalda-Garcia Adrian 1SI1" w:date="2021-05-06T10:59:00Z">
              <w:r w:rsidRPr="00585B98" w:rsidDel="006E4ADF">
                <w:rPr>
                  <w:rFonts w:eastAsia="SimSun"/>
                </w:rPr>
                <w:delText>EN-DC</w:delText>
              </w:r>
            </w:del>
          </w:p>
        </w:tc>
      </w:tr>
      <w:tr w:rsidR="00F554B1" w:rsidRPr="00585B98" w:rsidDel="006E4ADF" w14:paraId="2F928929" w14:textId="6CF83996" w:rsidTr="00F554B1">
        <w:tblPrEx>
          <w:tblCellMar>
            <w:left w:w="108" w:type="dxa"/>
            <w:right w:w="108" w:type="dxa"/>
          </w:tblCellMar>
        </w:tblPrEx>
        <w:trPr>
          <w:del w:id="594" w:author="Cardalda-Garcia Adrian 1SI1" w:date="2021-05-06T10:59:00Z"/>
        </w:trPr>
        <w:tc>
          <w:tcPr>
            <w:tcW w:w="4535" w:type="dxa"/>
            <w:gridSpan w:val="2"/>
            <w:shd w:val="clear" w:color="auto" w:fill="auto"/>
          </w:tcPr>
          <w:p w14:paraId="61A01EE2" w14:textId="4BFBA25E" w:rsidR="00F554B1" w:rsidRPr="00585B98" w:rsidDel="006E4ADF" w:rsidRDefault="00F554B1" w:rsidP="00F554B1">
            <w:pPr>
              <w:pStyle w:val="TAL"/>
              <w:rPr>
                <w:del w:id="595" w:author="Cardalda-Garcia Adrian 1SI1" w:date="2021-05-06T10:59:00Z"/>
              </w:rPr>
            </w:pPr>
            <w:del w:id="596" w:author="Cardalda-Garcia Adrian 1SI1" w:date="2021-05-06T10:59:00Z">
              <w:r w:rsidRPr="00585B98" w:rsidDel="006E4ADF">
                <w:delText xml:space="preserve">      nonCriticalExtension SEQUENCE {</w:delText>
              </w:r>
            </w:del>
          </w:p>
        </w:tc>
        <w:tc>
          <w:tcPr>
            <w:tcW w:w="2267" w:type="dxa"/>
            <w:shd w:val="clear" w:color="auto" w:fill="auto"/>
          </w:tcPr>
          <w:p w14:paraId="56CDAF9F" w14:textId="0F90BF80" w:rsidR="00F554B1" w:rsidRPr="00585B98" w:rsidDel="006E4ADF" w:rsidRDefault="00F554B1" w:rsidP="00F554B1">
            <w:pPr>
              <w:pStyle w:val="TAL"/>
              <w:rPr>
                <w:del w:id="597" w:author="Cardalda-Garcia Adrian 1SI1" w:date="2021-05-06T10:59:00Z"/>
              </w:rPr>
            </w:pPr>
          </w:p>
        </w:tc>
        <w:tc>
          <w:tcPr>
            <w:tcW w:w="1700" w:type="dxa"/>
            <w:shd w:val="clear" w:color="auto" w:fill="auto"/>
          </w:tcPr>
          <w:p w14:paraId="2BD759B4" w14:textId="3F0F52B0" w:rsidR="00F554B1" w:rsidRPr="00585B98" w:rsidDel="006E4ADF" w:rsidRDefault="00F554B1" w:rsidP="00F554B1">
            <w:pPr>
              <w:pStyle w:val="TAL"/>
              <w:rPr>
                <w:del w:id="598" w:author="Cardalda-Garcia Adrian 1SI1" w:date="2021-05-06T10:59:00Z"/>
              </w:rPr>
            </w:pPr>
          </w:p>
        </w:tc>
        <w:tc>
          <w:tcPr>
            <w:tcW w:w="1245" w:type="dxa"/>
            <w:shd w:val="clear" w:color="auto" w:fill="auto"/>
          </w:tcPr>
          <w:p w14:paraId="7F991A4A" w14:textId="4B99F927" w:rsidR="00F554B1" w:rsidRPr="00585B98" w:rsidDel="006E4ADF" w:rsidRDefault="00F554B1" w:rsidP="00F554B1">
            <w:pPr>
              <w:pStyle w:val="TAL"/>
              <w:rPr>
                <w:del w:id="599" w:author="Cardalda-Garcia Adrian 1SI1" w:date="2021-05-06T10:59:00Z"/>
                <w:rFonts w:eastAsia="SimSun"/>
              </w:rPr>
            </w:pPr>
            <w:del w:id="600" w:author="Cardalda-Garcia Adrian 1SI1" w:date="2021-05-06T10:59:00Z">
              <w:r w:rsidRPr="00585B98" w:rsidDel="006E4ADF">
                <w:delText>NR</w:delText>
              </w:r>
            </w:del>
          </w:p>
        </w:tc>
      </w:tr>
      <w:tr w:rsidR="00F554B1" w:rsidRPr="00585B98" w:rsidDel="006E4ADF" w14:paraId="100B6049" w14:textId="34DF1ADB" w:rsidTr="00F554B1">
        <w:tblPrEx>
          <w:tblCellMar>
            <w:left w:w="108" w:type="dxa"/>
            <w:right w:w="108" w:type="dxa"/>
          </w:tblCellMar>
        </w:tblPrEx>
        <w:trPr>
          <w:del w:id="601" w:author="Cardalda-Garcia Adrian 1SI1" w:date="2021-05-06T10:59:00Z"/>
        </w:trPr>
        <w:tc>
          <w:tcPr>
            <w:tcW w:w="4535" w:type="dxa"/>
            <w:gridSpan w:val="2"/>
            <w:shd w:val="clear" w:color="auto" w:fill="auto"/>
          </w:tcPr>
          <w:p w14:paraId="23A4C289" w14:textId="122C3C7B" w:rsidR="00F554B1" w:rsidRPr="00585B98" w:rsidDel="006E4ADF" w:rsidRDefault="00F554B1" w:rsidP="00F554B1">
            <w:pPr>
              <w:pStyle w:val="TAL"/>
              <w:rPr>
                <w:del w:id="602" w:author="Cardalda-Garcia Adrian 1SI1" w:date="2021-05-06T10:59:00Z"/>
              </w:rPr>
            </w:pPr>
            <w:del w:id="603" w:author="Cardalda-Garcia Adrian 1SI1" w:date="2021-05-06T10:59:00Z">
              <w:r w:rsidRPr="00585B98" w:rsidDel="006E4ADF">
                <w:delText xml:space="preserve">        masterCellGroup</w:delText>
              </w:r>
            </w:del>
          </w:p>
        </w:tc>
        <w:tc>
          <w:tcPr>
            <w:tcW w:w="2267" w:type="dxa"/>
            <w:shd w:val="clear" w:color="auto" w:fill="auto"/>
          </w:tcPr>
          <w:p w14:paraId="02C7D70B" w14:textId="483B6C9F" w:rsidR="00F554B1" w:rsidRPr="00585B98" w:rsidDel="006E4ADF" w:rsidRDefault="00F554B1" w:rsidP="00F554B1">
            <w:pPr>
              <w:pStyle w:val="TAL"/>
              <w:rPr>
                <w:del w:id="604" w:author="Cardalda-Garcia Adrian 1SI1" w:date="2021-05-06T10:59:00Z"/>
              </w:rPr>
            </w:pPr>
            <w:del w:id="605" w:author="Cardalda-Garcia Adrian 1SI1" w:date="2021-05-06T10:59:00Z">
              <w:r w:rsidRPr="00585B98" w:rsidDel="006E4ADF">
                <w:delText>CellGroupConfig</w:delText>
              </w:r>
            </w:del>
          </w:p>
        </w:tc>
        <w:tc>
          <w:tcPr>
            <w:tcW w:w="1700" w:type="dxa"/>
            <w:shd w:val="clear" w:color="auto" w:fill="auto"/>
          </w:tcPr>
          <w:p w14:paraId="4791693C" w14:textId="15264C7D" w:rsidR="00F554B1" w:rsidRPr="00585B98" w:rsidDel="006E4ADF" w:rsidRDefault="00F554B1" w:rsidP="00F554B1">
            <w:pPr>
              <w:pStyle w:val="TAL"/>
              <w:rPr>
                <w:del w:id="606" w:author="Cardalda-Garcia Adrian 1SI1" w:date="2021-05-06T10:59:00Z"/>
              </w:rPr>
            </w:pPr>
            <w:del w:id="607" w:author="Cardalda-Garcia Adrian 1SI1" w:date="2021-05-06T10:59:00Z">
              <w:r w:rsidRPr="00585B98" w:rsidDel="006E4ADF">
                <w:delText>OCTET STRING (CONTAINING CellGroupConfig)</w:delText>
              </w:r>
            </w:del>
          </w:p>
        </w:tc>
        <w:tc>
          <w:tcPr>
            <w:tcW w:w="1245" w:type="dxa"/>
            <w:shd w:val="clear" w:color="auto" w:fill="auto"/>
          </w:tcPr>
          <w:p w14:paraId="307EEB08" w14:textId="7951094F" w:rsidR="00F554B1" w:rsidRPr="00585B98" w:rsidDel="006E4ADF" w:rsidRDefault="00F554B1" w:rsidP="00F554B1">
            <w:pPr>
              <w:pStyle w:val="TAL"/>
              <w:rPr>
                <w:del w:id="608" w:author="Cardalda-Garcia Adrian 1SI1" w:date="2021-05-06T10:59:00Z"/>
                <w:rFonts w:eastAsia="SimSun"/>
              </w:rPr>
            </w:pPr>
          </w:p>
        </w:tc>
      </w:tr>
      <w:tr w:rsidR="00F554B1" w:rsidRPr="00585B98" w:rsidDel="006E4ADF" w14:paraId="10C2FC26" w14:textId="3C8F328C" w:rsidTr="00F554B1">
        <w:tblPrEx>
          <w:tblCellMar>
            <w:left w:w="108" w:type="dxa"/>
            <w:right w:w="108" w:type="dxa"/>
          </w:tblCellMar>
        </w:tblPrEx>
        <w:trPr>
          <w:del w:id="609" w:author="Cardalda-Garcia Adrian 1SI1" w:date="2021-05-06T10:59:00Z"/>
        </w:trPr>
        <w:tc>
          <w:tcPr>
            <w:tcW w:w="4535" w:type="dxa"/>
            <w:gridSpan w:val="2"/>
            <w:shd w:val="clear" w:color="auto" w:fill="auto"/>
          </w:tcPr>
          <w:p w14:paraId="1F7983D9" w14:textId="5D1D15A5" w:rsidR="00F554B1" w:rsidRPr="00585B98" w:rsidDel="006E4ADF" w:rsidRDefault="00F554B1" w:rsidP="00F554B1">
            <w:pPr>
              <w:pStyle w:val="TAL"/>
              <w:rPr>
                <w:del w:id="610" w:author="Cardalda-Garcia Adrian 1SI1" w:date="2021-05-06T10:59:00Z"/>
              </w:rPr>
            </w:pPr>
            <w:del w:id="611" w:author="Cardalda-Garcia Adrian 1SI1" w:date="2021-05-06T10:59:00Z">
              <w:r w:rsidRPr="00585B98" w:rsidDel="006E4ADF">
                <w:delText xml:space="preserve">      }</w:delText>
              </w:r>
            </w:del>
          </w:p>
        </w:tc>
        <w:tc>
          <w:tcPr>
            <w:tcW w:w="2267" w:type="dxa"/>
            <w:shd w:val="clear" w:color="auto" w:fill="auto"/>
          </w:tcPr>
          <w:p w14:paraId="13C3DF92" w14:textId="3FD4462A" w:rsidR="00F554B1" w:rsidRPr="00585B98" w:rsidDel="006E4ADF" w:rsidRDefault="00F554B1" w:rsidP="00F554B1">
            <w:pPr>
              <w:pStyle w:val="TAL"/>
              <w:rPr>
                <w:del w:id="612" w:author="Cardalda-Garcia Adrian 1SI1" w:date="2021-05-06T10:59:00Z"/>
              </w:rPr>
            </w:pPr>
          </w:p>
        </w:tc>
        <w:tc>
          <w:tcPr>
            <w:tcW w:w="1700" w:type="dxa"/>
            <w:shd w:val="clear" w:color="auto" w:fill="auto"/>
          </w:tcPr>
          <w:p w14:paraId="5C649F4E" w14:textId="4D949053" w:rsidR="00F554B1" w:rsidRPr="00585B98" w:rsidDel="006E4ADF" w:rsidRDefault="00F554B1" w:rsidP="00F554B1">
            <w:pPr>
              <w:pStyle w:val="TAL"/>
              <w:rPr>
                <w:del w:id="613" w:author="Cardalda-Garcia Adrian 1SI1" w:date="2021-05-06T10:59:00Z"/>
              </w:rPr>
            </w:pPr>
          </w:p>
        </w:tc>
        <w:tc>
          <w:tcPr>
            <w:tcW w:w="1245" w:type="dxa"/>
            <w:shd w:val="clear" w:color="auto" w:fill="auto"/>
          </w:tcPr>
          <w:p w14:paraId="1B40672D" w14:textId="57719C8A" w:rsidR="00F554B1" w:rsidRPr="00585B98" w:rsidDel="006E4ADF" w:rsidRDefault="00F554B1" w:rsidP="00F554B1">
            <w:pPr>
              <w:pStyle w:val="TAL"/>
              <w:rPr>
                <w:del w:id="614" w:author="Cardalda-Garcia Adrian 1SI1" w:date="2021-05-06T10:59:00Z"/>
                <w:rFonts w:eastAsia="SimSun"/>
              </w:rPr>
            </w:pPr>
          </w:p>
        </w:tc>
      </w:tr>
      <w:tr w:rsidR="00F554B1" w:rsidRPr="00585B98" w:rsidDel="006E4ADF" w14:paraId="5D50973C" w14:textId="39DC28A1" w:rsidTr="00F554B1">
        <w:tblPrEx>
          <w:tblCellMar>
            <w:left w:w="108" w:type="dxa"/>
            <w:right w:w="108" w:type="dxa"/>
          </w:tblCellMar>
        </w:tblPrEx>
        <w:trPr>
          <w:del w:id="615" w:author="Cardalda-Garcia Adrian 1SI1" w:date="2021-05-06T10:59:00Z"/>
        </w:trPr>
        <w:tc>
          <w:tcPr>
            <w:tcW w:w="4535" w:type="dxa"/>
            <w:gridSpan w:val="2"/>
            <w:shd w:val="clear" w:color="auto" w:fill="auto"/>
          </w:tcPr>
          <w:p w14:paraId="234FE645" w14:textId="10305475" w:rsidR="00F554B1" w:rsidRPr="00585B98" w:rsidDel="006E4ADF" w:rsidRDefault="00F554B1" w:rsidP="00F554B1">
            <w:pPr>
              <w:pStyle w:val="TAL"/>
              <w:rPr>
                <w:del w:id="616" w:author="Cardalda-Garcia Adrian 1SI1" w:date="2021-05-06T10:59:00Z"/>
              </w:rPr>
            </w:pPr>
            <w:del w:id="617" w:author="Cardalda-Garcia Adrian 1SI1" w:date="2021-05-06T10:59:00Z">
              <w:r w:rsidRPr="00585B98" w:rsidDel="006E4ADF">
                <w:delText xml:space="preserve">    }</w:delText>
              </w:r>
            </w:del>
          </w:p>
        </w:tc>
        <w:tc>
          <w:tcPr>
            <w:tcW w:w="2267" w:type="dxa"/>
            <w:shd w:val="clear" w:color="auto" w:fill="auto"/>
          </w:tcPr>
          <w:p w14:paraId="4B419BD7" w14:textId="2924D39D" w:rsidR="00F554B1" w:rsidRPr="00585B98" w:rsidDel="006E4ADF" w:rsidRDefault="00F554B1" w:rsidP="00F554B1">
            <w:pPr>
              <w:pStyle w:val="TAL"/>
              <w:rPr>
                <w:del w:id="618" w:author="Cardalda-Garcia Adrian 1SI1" w:date="2021-05-06T10:59:00Z"/>
              </w:rPr>
            </w:pPr>
          </w:p>
        </w:tc>
        <w:tc>
          <w:tcPr>
            <w:tcW w:w="1700" w:type="dxa"/>
            <w:shd w:val="clear" w:color="auto" w:fill="auto"/>
          </w:tcPr>
          <w:p w14:paraId="2F04587B" w14:textId="04D6EFFA" w:rsidR="00F554B1" w:rsidRPr="00585B98" w:rsidDel="006E4ADF" w:rsidRDefault="00F554B1" w:rsidP="00F554B1">
            <w:pPr>
              <w:pStyle w:val="TAL"/>
              <w:rPr>
                <w:del w:id="619" w:author="Cardalda-Garcia Adrian 1SI1" w:date="2021-05-06T10:59:00Z"/>
              </w:rPr>
            </w:pPr>
          </w:p>
        </w:tc>
        <w:tc>
          <w:tcPr>
            <w:tcW w:w="1245" w:type="dxa"/>
            <w:shd w:val="clear" w:color="auto" w:fill="auto"/>
          </w:tcPr>
          <w:p w14:paraId="54C32433" w14:textId="44C0F74D" w:rsidR="00F554B1" w:rsidRPr="00585B98" w:rsidDel="006E4ADF" w:rsidRDefault="00F554B1" w:rsidP="00F554B1">
            <w:pPr>
              <w:pStyle w:val="TAL"/>
              <w:rPr>
                <w:del w:id="620" w:author="Cardalda-Garcia Adrian 1SI1" w:date="2021-05-06T10:59:00Z"/>
              </w:rPr>
            </w:pPr>
          </w:p>
        </w:tc>
      </w:tr>
      <w:tr w:rsidR="00F554B1" w:rsidRPr="00585B98" w:rsidDel="006E4ADF" w14:paraId="04D84EE2" w14:textId="69095ECA" w:rsidTr="00F554B1">
        <w:tblPrEx>
          <w:tblCellMar>
            <w:left w:w="108" w:type="dxa"/>
            <w:right w:w="108" w:type="dxa"/>
          </w:tblCellMar>
        </w:tblPrEx>
        <w:trPr>
          <w:del w:id="621" w:author="Cardalda-Garcia Adrian 1SI1" w:date="2021-05-06T10:59:00Z"/>
        </w:trPr>
        <w:tc>
          <w:tcPr>
            <w:tcW w:w="4535" w:type="dxa"/>
            <w:gridSpan w:val="2"/>
            <w:shd w:val="clear" w:color="auto" w:fill="auto"/>
          </w:tcPr>
          <w:p w14:paraId="77C6C969" w14:textId="41A07DDD" w:rsidR="00F554B1" w:rsidRPr="00585B98" w:rsidDel="006E4ADF" w:rsidRDefault="00F554B1" w:rsidP="00F554B1">
            <w:pPr>
              <w:pStyle w:val="TAL"/>
              <w:rPr>
                <w:del w:id="622" w:author="Cardalda-Garcia Adrian 1SI1" w:date="2021-05-06T10:59:00Z"/>
              </w:rPr>
            </w:pPr>
            <w:del w:id="623" w:author="Cardalda-Garcia Adrian 1SI1" w:date="2021-05-06T10:59:00Z">
              <w:r w:rsidRPr="00585B98" w:rsidDel="006E4ADF">
                <w:delText xml:space="preserve">  }</w:delText>
              </w:r>
            </w:del>
          </w:p>
        </w:tc>
        <w:tc>
          <w:tcPr>
            <w:tcW w:w="2267" w:type="dxa"/>
            <w:shd w:val="clear" w:color="auto" w:fill="auto"/>
          </w:tcPr>
          <w:p w14:paraId="2029C193" w14:textId="4509603A" w:rsidR="00F554B1" w:rsidRPr="00585B98" w:rsidDel="006E4ADF" w:rsidRDefault="00F554B1" w:rsidP="00F554B1">
            <w:pPr>
              <w:pStyle w:val="TAL"/>
              <w:rPr>
                <w:del w:id="624" w:author="Cardalda-Garcia Adrian 1SI1" w:date="2021-05-06T10:59:00Z"/>
              </w:rPr>
            </w:pPr>
          </w:p>
        </w:tc>
        <w:tc>
          <w:tcPr>
            <w:tcW w:w="1700" w:type="dxa"/>
            <w:shd w:val="clear" w:color="auto" w:fill="auto"/>
          </w:tcPr>
          <w:p w14:paraId="7CF3E4C3" w14:textId="13BD5BDA" w:rsidR="00F554B1" w:rsidRPr="00585B98" w:rsidDel="006E4ADF" w:rsidRDefault="00F554B1" w:rsidP="00F554B1">
            <w:pPr>
              <w:pStyle w:val="TAL"/>
              <w:rPr>
                <w:del w:id="625" w:author="Cardalda-Garcia Adrian 1SI1" w:date="2021-05-06T10:59:00Z"/>
              </w:rPr>
            </w:pPr>
          </w:p>
        </w:tc>
        <w:tc>
          <w:tcPr>
            <w:tcW w:w="1245" w:type="dxa"/>
            <w:shd w:val="clear" w:color="auto" w:fill="auto"/>
          </w:tcPr>
          <w:p w14:paraId="339C0E2B" w14:textId="6279784F" w:rsidR="00F554B1" w:rsidRPr="00585B98" w:rsidDel="006E4ADF" w:rsidRDefault="00F554B1" w:rsidP="00F554B1">
            <w:pPr>
              <w:pStyle w:val="TAL"/>
              <w:rPr>
                <w:del w:id="626" w:author="Cardalda-Garcia Adrian 1SI1" w:date="2021-05-06T10:59:00Z"/>
              </w:rPr>
            </w:pPr>
          </w:p>
        </w:tc>
      </w:tr>
      <w:tr w:rsidR="00F554B1" w:rsidRPr="00585B98" w:rsidDel="006E4ADF" w14:paraId="40AA7057" w14:textId="6B702B98" w:rsidTr="00F554B1">
        <w:tblPrEx>
          <w:tblCellMar>
            <w:left w:w="108" w:type="dxa"/>
            <w:right w:w="108" w:type="dxa"/>
          </w:tblCellMar>
        </w:tblPrEx>
        <w:trPr>
          <w:del w:id="627" w:author="Cardalda-Garcia Adrian 1SI1" w:date="2021-05-06T10:59:00Z"/>
        </w:trPr>
        <w:tc>
          <w:tcPr>
            <w:tcW w:w="4535" w:type="dxa"/>
            <w:gridSpan w:val="2"/>
            <w:shd w:val="clear" w:color="auto" w:fill="auto"/>
          </w:tcPr>
          <w:p w14:paraId="7956DD9C" w14:textId="69533CC0" w:rsidR="00F554B1" w:rsidRPr="00585B98" w:rsidDel="006E4ADF" w:rsidRDefault="00F554B1" w:rsidP="00F554B1">
            <w:pPr>
              <w:pStyle w:val="TAL"/>
              <w:rPr>
                <w:del w:id="628" w:author="Cardalda-Garcia Adrian 1SI1" w:date="2021-05-06T10:59:00Z"/>
              </w:rPr>
            </w:pPr>
            <w:del w:id="629" w:author="Cardalda-Garcia Adrian 1SI1" w:date="2021-05-06T10:59:00Z">
              <w:r w:rsidRPr="00585B98" w:rsidDel="006E4ADF">
                <w:delText>}</w:delText>
              </w:r>
            </w:del>
          </w:p>
        </w:tc>
        <w:tc>
          <w:tcPr>
            <w:tcW w:w="2267" w:type="dxa"/>
            <w:shd w:val="clear" w:color="auto" w:fill="auto"/>
          </w:tcPr>
          <w:p w14:paraId="14809BA4" w14:textId="394E8285" w:rsidR="00F554B1" w:rsidRPr="00585B98" w:rsidDel="006E4ADF" w:rsidRDefault="00F554B1" w:rsidP="00F554B1">
            <w:pPr>
              <w:pStyle w:val="TAL"/>
              <w:rPr>
                <w:del w:id="630" w:author="Cardalda-Garcia Adrian 1SI1" w:date="2021-05-06T10:59:00Z"/>
              </w:rPr>
            </w:pPr>
          </w:p>
        </w:tc>
        <w:tc>
          <w:tcPr>
            <w:tcW w:w="1700" w:type="dxa"/>
            <w:shd w:val="clear" w:color="auto" w:fill="auto"/>
          </w:tcPr>
          <w:p w14:paraId="24DFA0B2" w14:textId="13F1E9F5" w:rsidR="00F554B1" w:rsidRPr="00585B98" w:rsidDel="006E4ADF" w:rsidRDefault="00F554B1" w:rsidP="00F554B1">
            <w:pPr>
              <w:pStyle w:val="TAL"/>
              <w:rPr>
                <w:del w:id="631" w:author="Cardalda-Garcia Adrian 1SI1" w:date="2021-05-06T10:59:00Z"/>
              </w:rPr>
            </w:pPr>
          </w:p>
        </w:tc>
        <w:tc>
          <w:tcPr>
            <w:tcW w:w="1245" w:type="dxa"/>
            <w:shd w:val="clear" w:color="auto" w:fill="auto"/>
          </w:tcPr>
          <w:p w14:paraId="32249665" w14:textId="42A913FA" w:rsidR="00F554B1" w:rsidRPr="00585B98" w:rsidDel="006E4ADF" w:rsidRDefault="00F554B1" w:rsidP="00F554B1">
            <w:pPr>
              <w:pStyle w:val="TAL"/>
              <w:rPr>
                <w:del w:id="632" w:author="Cardalda-Garcia Adrian 1SI1" w:date="2021-05-06T10:59:00Z"/>
              </w:rPr>
            </w:pPr>
          </w:p>
        </w:tc>
      </w:tr>
    </w:tbl>
    <w:p w14:paraId="65A496AA" w14:textId="348CC167" w:rsidR="00F554B1" w:rsidRPr="00585B98" w:rsidDel="006E4ADF" w:rsidRDefault="00F554B1" w:rsidP="00F554B1">
      <w:pPr>
        <w:rPr>
          <w:del w:id="633" w:author="Cardalda-Garcia Adrian 1SI1" w:date="2021-05-06T10: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rsidDel="006E4ADF" w14:paraId="525CA58B" w14:textId="19C663F3" w:rsidTr="00F554B1">
        <w:trPr>
          <w:jc w:val="center"/>
          <w:del w:id="634" w:author="Cardalda-Garcia Adrian 1SI1" w:date="2021-05-06T10:59:00Z"/>
        </w:trPr>
        <w:tc>
          <w:tcPr>
            <w:tcW w:w="1701" w:type="dxa"/>
          </w:tcPr>
          <w:p w14:paraId="7634E886" w14:textId="69905AFB" w:rsidR="00F554B1" w:rsidRPr="00585B98" w:rsidDel="006E4ADF" w:rsidRDefault="00F554B1" w:rsidP="00F554B1">
            <w:pPr>
              <w:spacing w:after="0"/>
              <w:jc w:val="center"/>
              <w:rPr>
                <w:del w:id="635" w:author="Cardalda-Garcia Adrian 1SI1" w:date="2021-05-06T10:59:00Z"/>
                <w:rFonts w:ascii="Arial" w:hAnsi="Arial"/>
                <w:b/>
                <w:sz w:val="18"/>
              </w:rPr>
            </w:pPr>
            <w:del w:id="636" w:author="Cardalda-Garcia Adrian 1SI1" w:date="2021-05-06T10:59:00Z">
              <w:r w:rsidRPr="00585B98" w:rsidDel="006E4ADF">
                <w:rPr>
                  <w:rFonts w:ascii="Arial" w:hAnsi="Arial"/>
                  <w:b/>
                  <w:sz w:val="18"/>
                </w:rPr>
                <w:delText>Condition</w:delText>
              </w:r>
            </w:del>
          </w:p>
        </w:tc>
        <w:tc>
          <w:tcPr>
            <w:tcW w:w="7229" w:type="dxa"/>
          </w:tcPr>
          <w:p w14:paraId="66C944AE" w14:textId="61FF49FD" w:rsidR="00F554B1" w:rsidRPr="00585B98" w:rsidDel="006E4ADF" w:rsidRDefault="00F554B1" w:rsidP="00F554B1">
            <w:pPr>
              <w:spacing w:after="0"/>
              <w:jc w:val="center"/>
              <w:rPr>
                <w:del w:id="637" w:author="Cardalda-Garcia Adrian 1SI1" w:date="2021-05-06T10:59:00Z"/>
                <w:rFonts w:ascii="Arial" w:hAnsi="Arial"/>
                <w:b/>
                <w:sz w:val="18"/>
              </w:rPr>
            </w:pPr>
            <w:del w:id="638" w:author="Cardalda-Garcia Adrian 1SI1" w:date="2021-05-06T10:59:00Z">
              <w:r w:rsidRPr="00585B98" w:rsidDel="006E4ADF">
                <w:rPr>
                  <w:rFonts w:ascii="Arial" w:hAnsi="Arial"/>
                  <w:b/>
                  <w:sz w:val="18"/>
                </w:rPr>
                <w:delText>Explanation</w:delText>
              </w:r>
            </w:del>
          </w:p>
        </w:tc>
      </w:tr>
      <w:tr w:rsidR="00F554B1" w:rsidRPr="00585B98" w:rsidDel="006E4ADF" w14:paraId="6F685504" w14:textId="635860F4" w:rsidTr="00F554B1">
        <w:trPr>
          <w:jc w:val="center"/>
          <w:del w:id="639" w:author="Cardalda-Garcia Adrian 1SI1" w:date="2021-05-06T10:59:00Z"/>
        </w:trPr>
        <w:tc>
          <w:tcPr>
            <w:tcW w:w="1701" w:type="dxa"/>
          </w:tcPr>
          <w:p w14:paraId="4747B9A3" w14:textId="6AF53079" w:rsidR="00F554B1" w:rsidRPr="00585B98" w:rsidDel="006E4ADF" w:rsidRDefault="00F554B1" w:rsidP="00F554B1">
            <w:pPr>
              <w:keepNext/>
              <w:keepLines/>
              <w:spacing w:after="0"/>
              <w:rPr>
                <w:del w:id="640" w:author="Cardalda-Garcia Adrian 1SI1" w:date="2021-05-06T10:59:00Z"/>
                <w:rFonts w:ascii="Arial" w:hAnsi="Arial"/>
                <w:sz w:val="18"/>
              </w:rPr>
            </w:pPr>
            <w:del w:id="641" w:author="Cardalda-Garcia Adrian 1SI1" w:date="2021-05-06T10:59:00Z">
              <w:r w:rsidRPr="00585B98" w:rsidDel="006E4ADF">
                <w:rPr>
                  <w:rFonts w:ascii="Arial" w:hAnsi="Arial"/>
                  <w:sz w:val="18"/>
                </w:rPr>
                <w:lastRenderedPageBreak/>
                <w:delText>EN-DC</w:delText>
              </w:r>
            </w:del>
          </w:p>
        </w:tc>
        <w:tc>
          <w:tcPr>
            <w:tcW w:w="7229" w:type="dxa"/>
          </w:tcPr>
          <w:p w14:paraId="25A96A86" w14:textId="5B5191EF" w:rsidR="00F554B1" w:rsidRPr="00585B98" w:rsidDel="006E4ADF" w:rsidRDefault="00F554B1" w:rsidP="00F554B1">
            <w:pPr>
              <w:keepNext/>
              <w:keepLines/>
              <w:spacing w:after="0"/>
              <w:rPr>
                <w:del w:id="642" w:author="Cardalda-Garcia Adrian 1SI1" w:date="2021-05-06T10:59:00Z"/>
                <w:rFonts w:ascii="Arial" w:hAnsi="Arial"/>
                <w:sz w:val="18"/>
              </w:rPr>
            </w:pPr>
            <w:del w:id="643" w:author="Cardalda-Garcia Adrian 1SI1" w:date="2021-05-06T10:59:00Z">
              <w:r w:rsidRPr="00585B98" w:rsidDel="006E4ADF">
                <w:rPr>
                  <w:rFonts w:ascii="Arial" w:hAnsi="Arial"/>
                  <w:sz w:val="18"/>
                </w:rPr>
                <w:delText>E-UTRA-NR Dual Connectivity</w:delText>
              </w:r>
            </w:del>
          </w:p>
        </w:tc>
      </w:tr>
      <w:tr w:rsidR="00F554B1" w:rsidRPr="00585B98" w:rsidDel="006E4ADF" w14:paraId="5A5A3BA7" w14:textId="1D789B11" w:rsidTr="00F554B1">
        <w:trPr>
          <w:jc w:val="center"/>
          <w:del w:id="644" w:author="Cardalda-Garcia Adrian 1SI1" w:date="2021-05-06T10:59:00Z"/>
        </w:trPr>
        <w:tc>
          <w:tcPr>
            <w:tcW w:w="1701" w:type="dxa"/>
          </w:tcPr>
          <w:p w14:paraId="10927F74" w14:textId="508C5664" w:rsidR="00F554B1" w:rsidRPr="00585B98" w:rsidDel="006E4ADF" w:rsidRDefault="00F554B1" w:rsidP="00F554B1">
            <w:pPr>
              <w:keepNext/>
              <w:keepLines/>
              <w:spacing w:after="0"/>
              <w:rPr>
                <w:del w:id="645" w:author="Cardalda-Garcia Adrian 1SI1" w:date="2021-05-06T10:59:00Z"/>
                <w:rFonts w:ascii="Arial" w:hAnsi="Arial"/>
                <w:sz w:val="18"/>
              </w:rPr>
            </w:pPr>
            <w:del w:id="646" w:author="Cardalda-Garcia Adrian 1SI1" w:date="2021-05-06T10:59:00Z">
              <w:r w:rsidRPr="00585B98" w:rsidDel="006E4ADF">
                <w:rPr>
                  <w:rFonts w:ascii="Arial" w:hAnsi="Arial"/>
                  <w:sz w:val="18"/>
                </w:rPr>
                <w:delText>NR</w:delText>
              </w:r>
            </w:del>
          </w:p>
        </w:tc>
        <w:tc>
          <w:tcPr>
            <w:tcW w:w="7229" w:type="dxa"/>
          </w:tcPr>
          <w:p w14:paraId="5F304880" w14:textId="32DB2DCB" w:rsidR="00F554B1" w:rsidRPr="00585B98" w:rsidDel="006E4ADF" w:rsidRDefault="00F554B1" w:rsidP="00F554B1">
            <w:pPr>
              <w:keepNext/>
              <w:keepLines/>
              <w:spacing w:after="0"/>
              <w:rPr>
                <w:del w:id="647" w:author="Cardalda-Garcia Adrian 1SI1" w:date="2021-05-06T10:59:00Z"/>
                <w:rFonts w:ascii="Arial" w:hAnsi="Arial"/>
                <w:sz w:val="18"/>
              </w:rPr>
            </w:pPr>
            <w:del w:id="648" w:author="Cardalda-Garcia Adrian 1SI1" w:date="2021-05-06T10:59:00Z">
              <w:r w:rsidRPr="00585B98" w:rsidDel="006E4ADF">
                <w:rPr>
                  <w:rFonts w:ascii="Arial" w:hAnsi="Arial"/>
                  <w:sz w:val="18"/>
                </w:rPr>
                <w:delText>NG-RAN NR Radio Access</w:delText>
              </w:r>
            </w:del>
          </w:p>
        </w:tc>
      </w:tr>
    </w:tbl>
    <w:p w14:paraId="52AF57C0" w14:textId="77777777" w:rsidR="00F554B1" w:rsidRPr="00585B98" w:rsidRDefault="00F554B1" w:rsidP="00F554B1"/>
    <w:p w14:paraId="2BC631AD" w14:textId="749C8C78" w:rsidR="00F554B1" w:rsidRPr="00585B98" w:rsidDel="006E4ADF" w:rsidRDefault="00F554B1" w:rsidP="00F554B1">
      <w:pPr>
        <w:pStyle w:val="H6"/>
        <w:rPr>
          <w:del w:id="649" w:author="Cardalda-Garcia Adrian 1SI1" w:date="2021-05-06T11:00:00Z"/>
        </w:rPr>
      </w:pPr>
      <w:del w:id="650" w:author="Cardalda-Garcia Adrian 1SI1" w:date="2021-05-06T11:00:00Z">
        <w:r w:rsidRPr="00585B98" w:rsidDel="006E4ADF">
          <w:delText>CellGroupConfig: to setup spCellConfigDedicated Configuration</w:delText>
        </w:r>
      </w:del>
    </w:p>
    <w:p w14:paraId="6D6C73EA" w14:textId="0F8A6AA3" w:rsidR="00F554B1" w:rsidRPr="00585B98" w:rsidRDefault="00F554B1" w:rsidP="00F554B1">
      <w:pPr>
        <w:pStyle w:val="TH"/>
      </w:pPr>
      <w:r w:rsidRPr="00585B98">
        <w:t>Table H.3.5-6:</w:t>
      </w:r>
      <w:ins w:id="651" w:author="Cardalda-Garcia Adrian 1SI1" w:date="2021-05-06T11:00:00Z">
        <w:r w:rsidR="006E4ADF">
          <w:rPr>
            <w:i/>
            <w:iCs/>
          </w:rPr>
          <w:t xml:space="preserve"> Void</w:t>
        </w:r>
      </w:ins>
      <w:del w:id="652" w:author="Cardalda-Garcia Adrian 1SI1" w:date="2021-05-06T11:00:00Z">
        <w:r w:rsidRPr="00585B98" w:rsidDel="006E4ADF">
          <w:delText xml:space="preserve"> </w:delText>
        </w:r>
        <w:r w:rsidRPr="00585B98" w:rsidDel="006E4ADF">
          <w:rPr>
            <w:i/>
            <w:iCs/>
          </w:rPr>
          <w:delText>CellGroupConfig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64CE1091" w14:textId="484B6FD9" w:rsidTr="00F554B1">
        <w:trPr>
          <w:del w:id="653" w:author="Cardalda-Garcia Adrian 1SI1" w:date="2021-05-06T11:00:00Z"/>
        </w:trPr>
        <w:tc>
          <w:tcPr>
            <w:tcW w:w="9747" w:type="dxa"/>
            <w:gridSpan w:val="4"/>
          </w:tcPr>
          <w:p w14:paraId="74A7CF71" w14:textId="750B29B1" w:rsidR="00F554B1" w:rsidRPr="00585B98" w:rsidDel="006E4ADF" w:rsidRDefault="00F554B1" w:rsidP="00F554B1">
            <w:pPr>
              <w:pStyle w:val="TAH"/>
              <w:jc w:val="left"/>
              <w:rPr>
                <w:del w:id="654" w:author="Cardalda-Garcia Adrian 1SI1" w:date="2021-05-06T11:00:00Z"/>
                <w:b w:val="0"/>
              </w:rPr>
            </w:pPr>
            <w:del w:id="655" w:author="Cardalda-Garcia Adrian 1SI1" w:date="2021-05-06T11:00:00Z">
              <w:r w:rsidRPr="00585B98" w:rsidDel="006E4ADF">
                <w:rPr>
                  <w:b w:val="0"/>
                </w:rPr>
                <w:delText>Derivation Path: TS 38.508-1 [4], Table 4.6.3-19</w:delText>
              </w:r>
            </w:del>
          </w:p>
        </w:tc>
      </w:tr>
      <w:tr w:rsidR="00F554B1" w:rsidRPr="00585B98" w:rsidDel="006E4ADF" w14:paraId="22E290A2" w14:textId="10C9A9E6" w:rsidTr="00F554B1">
        <w:trPr>
          <w:del w:id="656" w:author="Cardalda-Garcia Adrian 1SI1" w:date="2021-05-06T11:00:00Z"/>
        </w:trPr>
        <w:tc>
          <w:tcPr>
            <w:tcW w:w="4535" w:type="dxa"/>
          </w:tcPr>
          <w:p w14:paraId="505E87E1" w14:textId="7DA00FAF" w:rsidR="00F554B1" w:rsidRPr="00585B98" w:rsidDel="006E4ADF" w:rsidRDefault="00F554B1" w:rsidP="00F554B1">
            <w:pPr>
              <w:pStyle w:val="TAH"/>
              <w:rPr>
                <w:del w:id="657" w:author="Cardalda-Garcia Adrian 1SI1" w:date="2021-05-06T11:00:00Z"/>
              </w:rPr>
            </w:pPr>
            <w:del w:id="658" w:author="Cardalda-Garcia Adrian 1SI1" w:date="2021-05-06T11:00:00Z">
              <w:r w:rsidRPr="00585B98" w:rsidDel="006E4ADF">
                <w:delText>Information Element</w:delText>
              </w:r>
            </w:del>
          </w:p>
        </w:tc>
        <w:tc>
          <w:tcPr>
            <w:tcW w:w="2267" w:type="dxa"/>
          </w:tcPr>
          <w:p w14:paraId="558FB095" w14:textId="4A8515B1" w:rsidR="00F554B1" w:rsidRPr="00585B98" w:rsidDel="006E4ADF" w:rsidRDefault="00F554B1" w:rsidP="00F554B1">
            <w:pPr>
              <w:pStyle w:val="TAH"/>
              <w:rPr>
                <w:del w:id="659" w:author="Cardalda-Garcia Adrian 1SI1" w:date="2021-05-06T11:00:00Z"/>
              </w:rPr>
            </w:pPr>
            <w:del w:id="660" w:author="Cardalda-Garcia Adrian 1SI1" w:date="2021-05-06T11:00:00Z">
              <w:r w:rsidRPr="00585B98" w:rsidDel="006E4ADF">
                <w:delText>Value/remark</w:delText>
              </w:r>
            </w:del>
          </w:p>
        </w:tc>
        <w:tc>
          <w:tcPr>
            <w:tcW w:w="1700" w:type="dxa"/>
          </w:tcPr>
          <w:p w14:paraId="047628E9" w14:textId="41EE9910" w:rsidR="00F554B1" w:rsidRPr="00585B98" w:rsidDel="006E4ADF" w:rsidRDefault="00F554B1" w:rsidP="00F554B1">
            <w:pPr>
              <w:pStyle w:val="TAH"/>
              <w:rPr>
                <w:del w:id="661" w:author="Cardalda-Garcia Adrian 1SI1" w:date="2021-05-06T11:00:00Z"/>
              </w:rPr>
            </w:pPr>
            <w:del w:id="662" w:author="Cardalda-Garcia Adrian 1SI1" w:date="2021-05-06T11:00:00Z">
              <w:r w:rsidRPr="00585B98" w:rsidDel="006E4ADF">
                <w:delText>Comment</w:delText>
              </w:r>
            </w:del>
          </w:p>
        </w:tc>
        <w:tc>
          <w:tcPr>
            <w:tcW w:w="1245" w:type="dxa"/>
          </w:tcPr>
          <w:p w14:paraId="440C31E2" w14:textId="45DED622" w:rsidR="00F554B1" w:rsidRPr="00585B98" w:rsidDel="006E4ADF" w:rsidRDefault="00F554B1" w:rsidP="00F554B1">
            <w:pPr>
              <w:pStyle w:val="TAH"/>
              <w:rPr>
                <w:del w:id="663" w:author="Cardalda-Garcia Adrian 1SI1" w:date="2021-05-06T11:00:00Z"/>
              </w:rPr>
            </w:pPr>
            <w:del w:id="664" w:author="Cardalda-Garcia Adrian 1SI1" w:date="2021-05-06T11:00:00Z">
              <w:r w:rsidRPr="00585B98" w:rsidDel="006E4ADF">
                <w:delText>Condition</w:delText>
              </w:r>
            </w:del>
          </w:p>
        </w:tc>
      </w:tr>
      <w:tr w:rsidR="00F554B1" w:rsidRPr="00585B98" w:rsidDel="006E4ADF" w14:paraId="2DD0C986" w14:textId="5B1C6418" w:rsidTr="00F554B1">
        <w:trPr>
          <w:del w:id="665" w:author="Cardalda-Garcia Adrian 1SI1" w:date="2021-05-06T11:00:00Z"/>
        </w:trPr>
        <w:tc>
          <w:tcPr>
            <w:tcW w:w="4535" w:type="dxa"/>
          </w:tcPr>
          <w:p w14:paraId="68D34F0C" w14:textId="04BA32B6" w:rsidR="00F554B1" w:rsidRPr="00585B98" w:rsidDel="006E4ADF" w:rsidRDefault="00F554B1" w:rsidP="00F554B1">
            <w:pPr>
              <w:pStyle w:val="TAL"/>
              <w:rPr>
                <w:del w:id="666" w:author="Cardalda-Garcia Adrian 1SI1" w:date="2021-05-06T11:00:00Z"/>
              </w:rPr>
            </w:pPr>
            <w:del w:id="667" w:author="Cardalda-Garcia Adrian 1SI1" w:date="2021-05-06T11:00:00Z">
              <w:r w:rsidRPr="00585B98" w:rsidDel="006E4ADF">
                <w:delText xml:space="preserve">CellGroupConfig ::= </w:delText>
              </w:r>
              <w:r w:rsidRPr="00585B98" w:rsidDel="006E4ADF">
                <w:rPr>
                  <w:snapToGrid w:val="0"/>
                </w:rPr>
                <w:delText xml:space="preserve">SEQUENCE </w:delText>
              </w:r>
              <w:r w:rsidRPr="00585B98" w:rsidDel="006E4ADF">
                <w:delText>{</w:delText>
              </w:r>
            </w:del>
          </w:p>
        </w:tc>
        <w:tc>
          <w:tcPr>
            <w:tcW w:w="2267" w:type="dxa"/>
          </w:tcPr>
          <w:p w14:paraId="0D8C620B" w14:textId="76381A39" w:rsidR="00F554B1" w:rsidRPr="00585B98" w:rsidDel="006E4ADF" w:rsidRDefault="00F554B1" w:rsidP="00F554B1">
            <w:pPr>
              <w:pStyle w:val="TAL"/>
              <w:rPr>
                <w:del w:id="668" w:author="Cardalda-Garcia Adrian 1SI1" w:date="2021-05-06T11:00:00Z"/>
              </w:rPr>
            </w:pPr>
          </w:p>
        </w:tc>
        <w:tc>
          <w:tcPr>
            <w:tcW w:w="1700" w:type="dxa"/>
          </w:tcPr>
          <w:p w14:paraId="5D99FBF0" w14:textId="6153000E" w:rsidR="00F554B1" w:rsidRPr="00585B98" w:rsidDel="006E4ADF" w:rsidRDefault="00F554B1" w:rsidP="00F554B1">
            <w:pPr>
              <w:pStyle w:val="TAL"/>
              <w:rPr>
                <w:del w:id="669" w:author="Cardalda-Garcia Adrian 1SI1" w:date="2021-05-06T11:00:00Z"/>
              </w:rPr>
            </w:pPr>
          </w:p>
        </w:tc>
        <w:tc>
          <w:tcPr>
            <w:tcW w:w="1245" w:type="dxa"/>
          </w:tcPr>
          <w:p w14:paraId="77630C03" w14:textId="483602F6" w:rsidR="00F554B1" w:rsidRPr="00585B98" w:rsidDel="006E4ADF" w:rsidRDefault="00F554B1" w:rsidP="00F554B1">
            <w:pPr>
              <w:pStyle w:val="TAL"/>
              <w:rPr>
                <w:del w:id="670" w:author="Cardalda-Garcia Adrian 1SI1" w:date="2021-05-06T11:00:00Z"/>
              </w:rPr>
            </w:pPr>
          </w:p>
        </w:tc>
      </w:tr>
      <w:tr w:rsidR="00F554B1" w:rsidRPr="00585B98" w:rsidDel="006E4ADF" w14:paraId="56636040" w14:textId="0BCDD5B1" w:rsidTr="00F554B1">
        <w:trPr>
          <w:del w:id="671" w:author="Cardalda-Garcia Adrian 1SI1" w:date="2021-05-06T11:00:00Z"/>
        </w:trPr>
        <w:tc>
          <w:tcPr>
            <w:tcW w:w="4535" w:type="dxa"/>
          </w:tcPr>
          <w:p w14:paraId="3DCFEC07" w14:textId="7C262D9E" w:rsidR="00F554B1" w:rsidRPr="00585B98" w:rsidDel="006E4ADF" w:rsidRDefault="00F554B1" w:rsidP="00F554B1">
            <w:pPr>
              <w:pStyle w:val="TAL"/>
              <w:rPr>
                <w:del w:id="672" w:author="Cardalda-Garcia Adrian 1SI1" w:date="2021-05-06T11:00:00Z"/>
              </w:rPr>
            </w:pPr>
            <w:del w:id="673" w:author="Cardalda-Garcia Adrian 1SI1" w:date="2021-05-06T11:00:00Z">
              <w:r w:rsidRPr="00585B98" w:rsidDel="006E4ADF">
                <w:delText xml:space="preserve">  spCellConfig SEQUENCE {</w:delText>
              </w:r>
            </w:del>
          </w:p>
        </w:tc>
        <w:tc>
          <w:tcPr>
            <w:tcW w:w="2267" w:type="dxa"/>
          </w:tcPr>
          <w:p w14:paraId="6C9E93EB" w14:textId="5FB1064D" w:rsidR="00F554B1" w:rsidRPr="00585B98" w:rsidDel="006E4ADF" w:rsidRDefault="00F554B1" w:rsidP="00F554B1">
            <w:pPr>
              <w:pStyle w:val="TAL"/>
              <w:rPr>
                <w:del w:id="674" w:author="Cardalda-Garcia Adrian 1SI1" w:date="2021-05-06T11:00:00Z"/>
              </w:rPr>
            </w:pPr>
          </w:p>
        </w:tc>
        <w:tc>
          <w:tcPr>
            <w:tcW w:w="1700" w:type="dxa"/>
          </w:tcPr>
          <w:p w14:paraId="1A9D943C" w14:textId="254B9436" w:rsidR="00F554B1" w:rsidRPr="00585B98" w:rsidDel="006E4ADF" w:rsidRDefault="00F554B1" w:rsidP="00F554B1">
            <w:pPr>
              <w:pStyle w:val="TAL"/>
              <w:rPr>
                <w:del w:id="675" w:author="Cardalda-Garcia Adrian 1SI1" w:date="2021-05-06T11:00:00Z"/>
              </w:rPr>
            </w:pPr>
          </w:p>
        </w:tc>
        <w:tc>
          <w:tcPr>
            <w:tcW w:w="1245" w:type="dxa"/>
          </w:tcPr>
          <w:p w14:paraId="2A4C90FF" w14:textId="5F81A618" w:rsidR="00F554B1" w:rsidRPr="00585B98" w:rsidDel="006E4ADF" w:rsidRDefault="00F554B1" w:rsidP="00F554B1">
            <w:pPr>
              <w:pStyle w:val="TAL"/>
              <w:rPr>
                <w:del w:id="676" w:author="Cardalda-Garcia Adrian 1SI1" w:date="2021-05-06T11:00:00Z"/>
              </w:rPr>
            </w:pPr>
          </w:p>
        </w:tc>
      </w:tr>
      <w:tr w:rsidR="00F554B1" w:rsidRPr="00585B98" w:rsidDel="006E4ADF" w14:paraId="05EF153C" w14:textId="37EEBE06" w:rsidTr="00F554B1">
        <w:trPr>
          <w:del w:id="677" w:author="Cardalda-Garcia Adrian 1SI1" w:date="2021-05-06T11:00:00Z"/>
        </w:trPr>
        <w:tc>
          <w:tcPr>
            <w:tcW w:w="4535" w:type="dxa"/>
          </w:tcPr>
          <w:p w14:paraId="3D705A61" w14:textId="70CBF551" w:rsidR="00F554B1" w:rsidRPr="00585B98" w:rsidDel="006E4ADF" w:rsidRDefault="00F554B1" w:rsidP="00F554B1">
            <w:pPr>
              <w:pStyle w:val="TAL"/>
              <w:rPr>
                <w:del w:id="678" w:author="Cardalda-Garcia Adrian 1SI1" w:date="2021-05-06T11:00:00Z"/>
              </w:rPr>
            </w:pPr>
            <w:del w:id="679" w:author="Cardalda-Garcia Adrian 1SI1" w:date="2021-05-06T11:00:00Z">
              <w:r w:rsidRPr="00585B98" w:rsidDel="006E4ADF">
                <w:delText xml:space="preserve">    spCellConfigDedicated</w:delText>
              </w:r>
            </w:del>
          </w:p>
        </w:tc>
        <w:tc>
          <w:tcPr>
            <w:tcW w:w="2267" w:type="dxa"/>
          </w:tcPr>
          <w:p w14:paraId="1A4820FE" w14:textId="1A582A73" w:rsidR="00F554B1" w:rsidRPr="00585B98" w:rsidDel="006E4ADF" w:rsidRDefault="00F554B1" w:rsidP="00F554B1">
            <w:pPr>
              <w:pStyle w:val="TAL"/>
              <w:rPr>
                <w:del w:id="680" w:author="Cardalda-Garcia Adrian 1SI1" w:date="2021-05-06T11:00:00Z"/>
              </w:rPr>
            </w:pPr>
            <w:del w:id="681" w:author="Cardalda-Garcia Adrian 1SI1" w:date="2021-05-06T11:00:00Z">
              <w:r w:rsidRPr="00585B98" w:rsidDel="006E4ADF">
                <w:delText>ServingCellConfig</w:delText>
              </w:r>
            </w:del>
          </w:p>
        </w:tc>
        <w:tc>
          <w:tcPr>
            <w:tcW w:w="1700" w:type="dxa"/>
          </w:tcPr>
          <w:p w14:paraId="5C267D60" w14:textId="43613AC5" w:rsidR="00F554B1" w:rsidRPr="00585B98" w:rsidDel="006E4ADF" w:rsidRDefault="00F554B1" w:rsidP="00F554B1">
            <w:pPr>
              <w:pStyle w:val="TAL"/>
              <w:rPr>
                <w:del w:id="682" w:author="Cardalda-Garcia Adrian 1SI1" w:date="2021-05-06T11:00:00Z"/>
              </w:rPr>
            </w:pPr>
          </w:p>
        </w:tc>
        <w:tc>
          <w:tcPr>
            <w:tcW w:w="1245" w:type="dxa"/>
          </w:tcPr>
          <w:p w14:paraId="4BA4A231" w14:textId="04186BDD" w:rsidR="00F554B1" w:rsidRPr="00585B98" w:rsidDel="006E4ADF" w:rsidRDefault="00F554B1" w:rsidP="00F554B1">
            <w:pPr>
              <w:pStyle w:val="TAL"/>
              <w:rPr>
                <w:del w:id="683" w:author="Cardalda-Garcia Adrian 1SI1" w:date="2021-05-06T11:00:00Z"/>
              </w:rPr>
            </w:pPr>
          </w:p>
        </w:tc>
      </w:tr>
      <w:tr w:rsidR="00F554B1" w:rsidRPr="00585B98" w:rsidDel="006E4ADF" w14:paraId="28CFAB5C" w14:textId="646896A0" w:rsidTr="00F554B1">
        <w:trPr>
          <w:del w:id="684" w:author="Cardalda-Garcia Adrian 1SI1" w:date="2021-05-06T11:00:00Z"/>
        </w:trPr>
        <w:tc>
          <w:tcPr>
            <w:tcW w:w="4535" w:type="dxa"/>
          </w:tcPr>
          <w:p w14:paraId="400E53B2" w14:textId="67E983A0" w:rsidR="00F554B1" w:rsidRPr="00585B98" w:rsidDel="006E4ADF" w:rsidRDefault="00F554B1" w:rsidP="00F554B1">
            <w:pPr>
              <w:pStyle w:val="TAL"/>
              <w:rPr>
                <w:del w:id="685" w:author="Cardalda-Garcia Adrian 1SI1" w:date="2021-05-06T11:00:00Z"/>
              </w:rPr>
            </w:pPr>
            <w:del w:id="686" w:author="Cardalda-Garcia Adrian 1SI1" w:date="2021-05-06T11:00:00Z">
              <w:r w:rsidRPr="00585B98" w:rsidDel="006E4ADF">
                <w:delText xml:space="preserve">  }</w:delText>
              </w:r>
            </w:del>
          </w:p>
        </w:tc>
        <w:tc>
          <w:tcPr>
            <w:tcW w:w="2267" w:type="dxa"/>
          </w:tcPr>
          <w:p w14:paraId="00ADB6A6" w14:textId="046B7B4D" w:rsidR="00F554B1" w:rsidRPr="00585B98" w:rsidDel="006E4ADF" w:rsidRDefault="00F554B1" w:rsidP="00F554B1">
            <w:pPr>
              <w:pStyle w:val="TAL"/>
              <w:rPr>
                <w:del w:id="687" w:author="Cardalda-Garcia Adrian 1SI1" w:date="2021-05-06T11:00:00Z"/>
              </w:rPr>
            </w:pPr>
          </w:p>
        </w:tc>
        <w:tc>
          <w:tcPr>
            <w:tcW w:w="1700" w:type="dxa"/>
          </w:tcPr>
          <w:p w14:paraId="2344AFC2" w14:textId="2A65FB36" w:rsidR="00F554B1" w:rsidRPr="00585B98" w:rsidDel="006E4ADF" w:rsidRDefault="00F554B1" w:rsidP="00F554B1">
            <w:pPr>
              <w:pStyle w:val="TAL"/>
              <w:rPr>
                <w:del w:id="688" w:author="Cardalda-Garcia Adrian 1SI1" w:date="2021-05-06T11:00:00Z"/>
              </w:rPr>
            </w:pPr>
          </w:p>
        </w:tc>
        <w:tc>
          <w:tcPr>
            <w:tcW w:w="1245" w:type="dxa"/>
          </w:tcPr>
          <w:p w14:paraId="1D177AD3" w14:textId="25630FF9" w:rsidR="00F554B1" w:rsidRPr="00585B98" w:rsidDel="006E4ADF" w:rsidRDefault="00F554B1" w:rsidP="00F554B1">
            <w:pPr>
              <w:pStyle w:val="TAL"/>
              <w:rPr>
                <w:del w:id="689" w:author="Cardalda-Garcia Adrian 1SI1" w:date="2021-05-06T11:00:00Z"/>
              </w:rPr>
            </w:pPr>
          </w:p>
        </w:tc>
      </w:tr>
      <w:tr w:rsidR="00F554B1" w:rsidRPr="00585B98" w:rsidDel="006E4ADF" w14:paraId="24F62715" w14:textId="781D56EB" w:rsidTr="00F554B1">
        <w:trPr>
          <w:del w:id="690" w:author="Cardalda-Garcia Adrian 1SI1" w:date="2021-05-06T11:00:00Z"/>
        </w:trPr>
        <w:tc>
          <w:tcPr>
            <w:tcW w:w="4535" w:type="dxa"/>
          </w:tcPr>
          <w:p w14:paraId="41EDBB2E" w14:textId="69525946" w:rsidR="00F554B1" w:rsidRPr="00585B98" w:rsidDel="006E4ADF" w:rsidRDefault="00F554B1" w:rsidP="00F554B1">
            <w:pPr>
              <w:pStyle w:val="TAL"/>
              <w:rPr>
                <w:del w:id="691" w:author="Cardalda-Garcia Adrian 1SI1" w:date="2021-05-06T11:00:00Z"/>
              </w:rPr>
            </w:pPr>
            <w:del w:id="692" w:author="Cardalda-Garcia Adrian 1SI1" w:date="2021-05-06T11:00:00Z">
              <w:r w:rsidRPr="00585B98" w:rsidDel="006E4ADF">
                <w:delText>}</w:delText>
              </w:r>
            </w:del>
          </w:p>
        </w:tc>
        <w:tc>
          <w:tcPr>
            <w:tcW w:w="2267" w:type="dxa"/>
          </w:tcPr>
          <w:p w14:paraId="5832B23B" w14:textId="1737CC0B" w:rsidR="00F554B1" w:rsidRPr="00585B98" w:rsidDel="006E4ADF" w:rsidRDefault="00F554B1" w:rsidP="00F554B1">
            <w:pPr>
              <w:pStyle w:val="TAL"/>
              <w:rPr>
                <w:del w:id="693" w:author="Cardalda-Garcia Adrian 1SI1" w:date="2021-05-06T11:00:00Z"/>
              </w:rPr>
            </w:pPr>
          </w:p>
        </w:tc>
        <w:tc>
          <w:tcPr>
            <w:tcW w:w="1700" w:type="dxa"/>
          </w:tcPr>
          <w:p w14:paraId="2BEC73C7" w14:textId="529B6DE7" w:rsidR="00F554B1" w:rsidRPr="00585B98" w:rsidDel="006E4ADF" w:rsidRDefault="00F554B1" w:rsidP="00F554B1">
            <w:pPr>
              <w:pStyle w:val="TAL"/>
              <w:rPr>
                <w:del w:id="694" w:author="Cardalda-Garcia Adrian 1SI1" w:date="2021-05-06T11:00:00Z"/>
              </w:rPr>
            </w:pPr>
          </w:p>
        </w:tc>
        <w:tc>
          <w:tcPr>
            <w:tcW w:w="1245" w:type="dxa"/>
          </w:tcPr>
          <w:p w14:paraId="292253D0" w14:textId="2FD421B1" w:rsidR="00F554B1" w:rsidRPr="00585B98" w:rsidDel="006E4ADF" w:rsidRDefault="00F554B1" w:rsidP="00F554B1">
            <w:pPr>
              <w:pStyle w:val="TAL"/>
              <w:rPr>
                <w:del w:id="695" w:author="Cardalda-Garcia Adrian 1SI1" w:date="2021-05-06T11:00:00Z"/>
              </w:rPr>
            </w:pPr>
          </w:p>
        </w:tc>
      </w:tr>
    </w:tbl>
    <w:p w14:paraId="12462646" w14:textId="77777777" w:rsidR="00F554B1" w:rsidRPr="00585B98" w:rsidRDefault="00F554B1" w:rsidP="00F554B1"/>
    <w:p w14:paraId="28371682" w14:textId="7F41DD7C" w:rsidR="00F554B1" w:rsidRPr="00585B98" w:rsidDel="006E4ADF" w:rsidRDefault="00F554B1" w:rsidP="00F554B1">
      <w:pPr>
        <w:pStyle w:val="H6"/>
        <w:rPr>
          <w:del w:id="696" w:author="Cardalda-Garcia Adrian 1SI1" w:date="2021-05-06T11:00:00Z"/>
        </w:rPr>
      </w:pPr>
      <w:del w:id="697" w:author="Cardalda-Garcia Adrian 1SI1" w:date="2021-05-06T11:00:00Z">
        <w:r w:rsidRPr="00585B98" w:rsidDel="006E4ADF">
          <w:delText>ServingCellConfig: to setup initialDownlinkBWP Configuration</w:delText>
        </w:r>
      </w:del>
    </w:p>
    <w:p w14:paraId="64675337" w14:textId="33C327F2" w:rsidR="00F554B1" w:rsidRPr="00585B98" w:rsidRDefault="00F554B1" w:rsidP="00F554B1">
      <w:pPr>
        <w:pStyle w:val="TH"/>
        <w:rPr>
          <w:i/>
        </w:rPr>
      </w:pPr>
      <w:r w:rsidRPr="00585B98">
        <w:t>Table H.3.5-7</w:t>
      </w:r>
      <w:r w:rsidRPr="00585B98">
        <w:rPr>
          <w:rFonts w:eastAsia="SimSun"/>
        </w:rPr>
        <w:t>:</w:t>
      </w:r>
      <w:r w:rsidRPr="00585B98">
        <w:t xml:space="preserve"> </w:t>
      </w:r>
      <w:ins w:id="698" w:author="Cardalda-Garcia Adrian 1SI1" w:date="2021-05-06T11:01:00Z">
        <w:r w:rsidR="006E4ADF">
          <w:t>Void</w:t>
        </w:r>
      </w:ins>
      <w:del w:id="699" w:author="Cardalda-Garcia Adrian 1SI1" w:date="2021-05-06T11:01:00Z">
        <w:r w:rsidRPr="00585B98" w:rsidDel="006E4ADF">
          <w:rPr>
            <w:i/>
          </w:rPr>
          <w:delText>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1E842601" w14:textId="71732152" w:rsidTr="00F554B1">
        <w:trPr>
          <w:del w:id="700" w:author="Cardalda-Garcia Adrian 1SI1" w:date="2021-05-06T11:01:00Z"/>
        </w:trPr>
        <w:tc>
          <w:tcPr>
            <w:tcW w:w="9747" w:type="dxa"/>
            <w:gridSpan w:val="4"/>
          </w:tcPr>
          <w:p w14:paraId="6AF04496" w14:textId="14AAA470" w:rsidR="00F554B1" w:rsidRPr="00585B98" w:rsidDel="006E4ADF" w:rsidRDefault="00F554B1" w:rsidP="00F554B1">
            <w:pPr>
              <w:pStyle w:val="TAH"/>
              <w:jc w:val="left"/>
              <w:rPr>
                <w:del w:id="701" w:author="Cardalda-Garcia Adrian 1SI1" w:date="2021-05-06T11:01:00Z"/>
                <w:b w:val="0"/>
              </w:rPr>
            </w:pPr>
            <w:del w:id="702" w:author="Cardalda-Garcia Adrian 1SI1" w:date="2021-05-06T11:01:00Z">
              <w:r w:rsidRPr="00585B98" w:rsidDel="006E4ADF">
                <w:rPr>
                  <w:b w:val="0"/>
                </w:rPr>
                <w:delText>Derivation Path: TS 38.508-1 [4], Table 4.6.3-167</w:delText>
              </w:r>
            </w:del>
          </w:p>
        </w:tc>
      </w:tr>
      <w:tr w:rsidR="00F554B1" w:rsidRPr="00585B98" w:rsidDel="006E4ADF" w14:paraId="574C6E04" w14:textId="6EE1BEF9" w:rsidTr="00F554B1">
        <w:trPr>
          <w:del w:id="703" w:author="Cardalda-Garcia Adrian 1SI1" w:date="2021-05-06T11:01:00Z"/>
        </w:trPr>
        <w:tc>
          <w:tcPr>
            <w:tcW w:w="4535" w:type="dxa"/>
          </w:tcPr>
          <w:p w14:paraId="4EB2C369" w14:textId="626DF8E3" w:rsidR="00F554B1" w:rsidRPr="00585B98" w:rsidDel="006E4ADF" w:rsidRDefault="00F554B1" w:rsidP="00F554B1">
            <w:pPr>
              <w:pStyle w:val="TAH"/>
              <w:rPr>
                <w:del w:id="704" w:author="Cardalda-Garcia Adrian 1SI1" w:date="2021-05-06T11:01:00Z"/>
              </w:rPr>
            </w:pPr>
            <w:del w:id="705" w:author="Cardalda-Garcia Adrian 1SI1" w:date="2021-05-06T11:01:00Z">
              <w:r w:rsidRPr="00585B98" w:rsidDel="006E4ADF">
                <w:delText>Information Element</w:delText>
              </w:r>
            </w:del>
          </w:p>
        </w:tc>
        <w:tc>
          <w:tcPr>
            <w:tcW w:w="2267" w:type="dxa"/>
          </w:tcPr>
          <w:p w14:paraId="3AFF8530" w14:textId="712C7860" w:rsidR="00F554B1" w:rsidRPr="00585B98" w:rsidDel="006E4ADF" w:rsidRDefault="00F554B1" w:rsidP="00F554B1">
            <w:pPr>
              <w:pStyle w:val="TAH"/>
              <w:rPr>
                <w:del w:id="706" w:author="Cardalda-Garcia Adrian 1SI1" w:date="2021-05-06T11:01:00Z"/>
              </w:rPr>
            </w:pPr>
            <w:del w:id="707" w:author="Cardalda-Garcia Adrian 1SI1" w:date="2021-05-06T11:01:00Z">
              <w:r w:rsidRPr="00585B98" w:rsidDel="006E4ADF">
                <w:delText>Value/remark</w:delText>
              </w:r>
            </w:del>
          </w:p>
        </w:tc>
        <w:tc>
          <w:tcPr>
            <w:tcW w:w="1700" w:type="dxa"/>
          </w:tcPr>
          <w:p w14:paraId="77A54772" w14:textId="3B347716" w:rsidR="00F554B1" w:rsidRPr="00585B98" w:rsidDel="006E4ADF" w:rsidRDefault="00F554B1" w:rsidP="00F554B1">
            <w:pPr>
              <w:pStyle w:val="TAH"/>
              <w:rPr>
                <w:del w:id="708" w:author="Cardalda-Garcia Adrian 1SI1" w:date="2021-05-06T11:01:00Z"/>
              </w:rPr>
            </w:pPr>
            <w:del w:id="709" w:author="Cardalda-Garcia Adrian 1SI1" w:date="2021-05-06T11:01:00Z">
              <w:r w:rsidRPr="00585B98" w:rsidDel="006E4ADF">
                <w:delText>Comment</w:delText>
              </w:r>
            </w:del>
          </w:p>
        </w:tc>
        <w:tc>
          <w:tcPr>
            <w:tcW w:w="1245" w:type="dxa"/>
          </w:tcPr>
          <w:p w14:paraId="1AB2C56C" w14:textId="57D3AEB2" w:rsidR="00F554B1" w:rsidRPr="00585B98" w:rsidDel="006E4ADF" w:rsidRDefault="00F554B1" w:rsidP="00F554B1">
            <w:pPr>
              <w:pStyle w:val="TAH"/>
              <w:rPr>
                <w:del w:id="710" w:author="Cardalda-Garcia Adrian 1SI1" w:date="2021-05-06T11:01:00Z"/>
              </w:rPr>
            </w:pPr>
            <w:del w:id="711" w:author="Cardalda-Garcia Adrian 1SI1" w:date="2021-05-06T11:01:00Z">
              <w:r w:rsidRPr="00585B98" w:rsidDel="006E4ADF">
                <w:delText>Condition</w:delText>
              </w:r>
            </w:del>
          </w:p>
        </w:tc>
      </w:tr>
      <w:tr w:rsidR="00F554B1" w:rsidRPr="00585B98" w:rsidDel="006E4ADF" w14:paraId="3174DF9C" w14:textId="64E6B117" w:rsidTr="00F554B1">
        <w:trPr>
          <w:del w:id="712" w:author="Cardalda-Garcia Adrian 1SI1" w:date="2021-05-06T11:01:00Z"/>
        </w:trPr>
        <w:tc>
          <w:tcPr>
            <w:tcW w:w="4535" w:type="dxa"/>
          </w:tcPr>
          <w:p w14:paraId="2A25689F" w14:textId="6D8F71A0" w:rsidR="00F554B1" w:rsidRPr="00585B98" w:rsidDel="006E4ADF" w:rsidRDefault="00F554B1" w:rsidP="00F554B1">
            <w:pPr>
              <w:pStyle w:val="TAL"/>
              <w:rPr>
                <w:del w:id="713" w:author="Cardalda-Garcia Adrian 1SI1" w:date="2021-05-06T11:01:00Z"/>
              </w:rPr>
            </w:pPr>
            <w:del w:id="714" w:author="Cardalda-Garcia Adrian 1SI1" w:date="2021-05-06T11:01:00Z">
              <w:r w:rsidRPr="00585B98" w:rsidDel="006E4ADF">
                <w:delText>ServingCellConfig ::= SEQUENCE {</w:delText>
              </w:r>
            </w:del>
          </w:p>
        </w:tc>
        <w:tc>
          <w:tcPr>
            <w:tcW w:w="2267" w:type="dxa"/>
          </w:tcPr>
          <w:p w14:paraId="782B5514" w14:textId="3306E8AF" w:rsidR="00F554B1" w:rsidRPr="00585B98" w:rsidDel="006E4ADF" w:rsidRDefault="00F554B1" w:rsidP="00F554B1">
            <w:pPr>
              <w:pStyle w:val="TAL"/>
              <w:rPr>
                <w:del w:id="715" w:author="Cardalda-Garcia Adrian 1SI1" w:date="2021-05-06T11:01:00Z"/>
              </w:rPr>
            </w:pPr>
          </w:p>
        </w:tc>
        <w:tc>
          <w:tcPr>
            <w:tcW w:w="1700" w:type="dxa"/>
          </w:tcPr>
          <w:p w14:paraId="316BDEBF" w14:textId="2B19483C" w:rsidR="00F554B1" w:rsidRPr="00585B98" w:rsidDel="006E4ADF" w:rsidRDefault="00F554B1" w:rsidP="00F554B1">
            <w:pPr>
              <w:pStyle w:val="TAL"/>
              <w:rPr>
                <w:del w:id="716" w:author="Cardalda-Garcia Adrian 1SI1" w:date="2021-05-06T11:01:00Z"/>
              </w:rPr>
            </w:pPr>
          </w:p>
        </w:tc>
        <w:tc>
          <w:tcPr>
            <w:tcW w:w="1245" w:type="dxa"/>
          </w:tcPr>
          <w:p w14:paraId="124D103E" w14:textId="03F4E44B" w:rsidR="00F554B1" w:rsidRPr="00585B98" w:rsidDel="006E4ADF" w:rsidRDefault="00F554B1" w:rsidP="00F554B1">
            <w:pPr>
              <w:pStyle w:val="TAL"/>
              <w:rPr>
                <w:del w:id="717" w:author="Cardalda-Garcia Adrian 1SI1" w:date="2021-05-06T11:01:00Z"/>
              </w:rPr>
            </w:pPr>
          </w:p>
        </w:tc>
      </w:tr>
      <w:tr w:rsidR="00F554B1" w:rsidRPr="00585B98" w:rsidDel="006E4ADF" w14:paraId="67A61604" w14:textId="7227F490" w:rsidTr="00F554B1">
        <w:trPr>
          <w:del w:id="718" w:author="Cardalda-Garcia Adrian 1SI1" w:date="2021-05-06T11:01:00Z"/>
        </w:trPr>
        <w:tc>
          <w:tcPr>
            <w:tcW w:w="4535" w:type="dxa"/>
          </w:tcPr>
          <w:p w14:paraId="6BB32947" w14:textId="08C08618" w:rsidR="00F554B1" w:rsidRPr="00585B98" w:rsidDel="006E4ADF" w:rsidRDefault="00F554B1" w:rsidP="00F554B1">
            <w:pPr>
              <w:pStyle w:val="TAL"/>
              <w:rPr>
                <w:del w:id="719" w:author="Cardalda-Garcia Adrian 1SI1" w:date="2021-05-06T11:01:00Z"/>
              </w:rPr>
            </w:pPr>
            <w:del w:id="720" w:author="Cardalda-Garcia Adrian 1SI1" w:date="2021-05-06T11:01:00Z">
              <w:r w:rsidRPr="00585B98" w:rsidDel="006E4ADF">
                <w:delText xml:space="preserve">  initialDownlinkBWP</w:delText>
              </w:r>
            </w:del>
          </w:p>
        </w:tc>
        <w:tc>
          <w:tcPr>
            <w:tcW w:w="2267" w:type="dxa"/>
          </w:tcPr>
          <w:p w14:paraId="53437F2E" w14:textId="574822DF" w:rsidR="00F554B1" w:rsidRPr="00585B98" w:rsidDel="006E4ADF" w:rsidRDefault="00F554B1" w:rsidP="00F554B1">
            <w:pPr>
              <w:pStyle w:val="TAL"/>
              <w:rPr>
                <w:del w:id="721" w:author="Cardalda-Garcia Adrian 1SI1" w:date="2021-05-06T11:01:00Z"/>
              </w:rPr>
            </w:pPr>
            <w:del w:id="722" w:author="Cardalda-Garcia Adrian 1SI1" w:date="2021-05-06T11:01:00Z">
              <w:r w:rsidRPr="00585B98" w:rsidDel="006E4ADF">
                <w:delText>BWP-DownlinkDedicated</w:delText>
              </w:r>
            </w:del>
          </w:p>
        </w:tc>
        <w:tc>
          <w:tcPr>
            <w:tcW w:w="1700" w:type="dxa"/>
          </w:tcPr>
          <w:p w14:paraId="5F72E140" w14:textId="056E9903" w:rsidR="00F554B1" w:rsidRPr="00585B98" w:rsidDel="006E4ADF" w:rsidRDefault="00F554B1" w:rsidP="00F554B1">
            <w:pPr>
              <w:pStyle w:val="TAL"/>
              <w:rPr>
                <w:del w:id="723" w:author="Cardalda-Garcia Adrian 1SI1" w:date="2021-05-06T11:01:00Z"/>
              </w:rPr>
            </w:pPr>
          </w:p>
        </w:tc>
        <w:tc>
          <w:tcPr>
            <w:tcW w:w="1245" w:type="dxa"/>
          </w:tcPr>
          <w:p w14:paraId="55383069" w14:textId="7EF0ACF3" w:rsidR="00F554B1" w:rsidRPr="00585B98" w:rsidDel="006E4ADF" w:rsidRDefault="00F554B1" w:rsidP="00F554B1">
            <w:pPr>
              <w:pStyle w:val="TAL"/>
              <w:rPr>
                <w:del w:id="724" w:author="Cardalda-Garcia Adrian 1SI1" w:date="2021-05-06T11:01:00Z"/>
              </w:rPr>
            </w:pPr>
          </w:p>
        </w:tc>
      </w:tr>
      <w:tr w:rsidR="00F554B1" w:rsidRPr="00585B98" w:rsidDel="006E4ADF" w14:paraId="51387D47" w14:textId="6F98AE00" w:rsidTr="00F554B1">
        <w:trPr>
          <w:del w:id="725" w:author="Cardalda-Garcia Adrian 1SI1" w:date="2021-05-06T11:01:00Z"/>
        </w:trPr>
        <w:tc>
          <w:tcPr>
            <w:tcW w:w="4535" w:type="dxa"/>
            <w:tcBorders>
              <w:bottom w:val="single" w:sz="4" w:space="0" w:color="auto"/>
            </w:tcBorders>
          </w:tcPr>
          <w:p w14:paraId="69A78A8A" w14:textId="44CEF5D7" w:rsidR="00F554B1" w:rsidRPr="00585B98" w:rsidDel="006E4ADF" w:rsidRDefault="00F554B1" w:rsidP="00F554B1">
            <w:pPr>
              <w:pStyle w:val="TAL"/>
              <w:rPr>
                <w:del w:id="726" w:author="Cardalda-Garcia Adrian 1SI1" w:date="2021-05-06T11:01:00Z"/>
              </w:rPr>
            </w:pPr>
            <w:del w:id="727" w:author="Cardalda-Garcia Adrian 1SI1" w:date="2021-05-06T11:01:00Z">
              <w:r w:rsidRPr="00585B98" w:rsidDel="006E4ADF">
                <w:delText>}</w:delText>
              </w:r>
            </w:del>
          </w:p>
        </w:tc>
        <w:tc>
          <w:tcPr>
            <w:tcW w:w="2267" w:type="dxa"/>
          </w:tcPr>
          <w:p w14:paraId="5B7AD055" w14:textId="52BA03E3" w:rsidR="00F554B1" w:rsidRPr="00585B98" w:rsidDel="006E4ADF" w:rsidRDefault="00F554B1" w:rsidP="00F554B1">
            <w:pPr>
              <w:pStyle w:val="TAL"/>
              <w:rPr>
                <w:del w:id="728" w:author="Cardalda-Garcia Adrian 1SI1" w:date="2021-05-06T11:01:00Z"/>
              </w:rPr>
            </w:pPr>
          </w:p>
        </w:tc>
        <w:tc>
          <w:tcPr>
            <w:tcW w:w="1700" w:type="dxa"/>
          </w:tcPr>
          <w:p w14:paraId="119744EB" w14:textId="4533F095" w:rsidR="00F554B1" w:rsidRPr="00585B98" w:rsidDel="006E4ADF" w:rsidRDefault="00F554B1" w:rsidP="00F554B1">
            <w:pPr>
              <w:pStyle w:val="TAL"/>
              <w:rPr>
                <w:del w:id="729" w:author="Cardalda-Garcia Adrian 1SI1" w:date="2021-05-06T11:01:00Z"/>
              </w:rPr>
            </w:pPr>
          </w:p>
        </w:tc>
        <w:tc>
          <w:tcPr>
            <w:tcW w:w="1245" w:type="dxa"/>
          </w:tcPr>
          <w:p w14:paraId="733B9E65" w14:textId="74A16B27" w:rsidR="00F554B1" w:rsidRPr="00585B98" w:rsidDel="006E4ADF" w:rsidRDefault="00F554B1" w:rsidP="00F554B1">
            <w:pPr>
              <w:pStyle w:val="TAL"/>
              <w:rPr>
                <w:del w:id="730" w:author="Cardalda-Garcia Adrian 1SI1" w:date="2021-05-06T11:01:00Z"/>
              </w:rPr>
            </w:pPr>
          </w:p>
        </w:tc>
      </w:tr>
    </w:tbl>
    <w:p w14:paraId="7F2AFEE8" w14:textId="77777777" w:rsidR="00F554B1" w:rsidRPr="00585B98" w:rsidRDefault="00F554B1" w:rsidP="00F554B1"/>
    <w:p w14:paraId="2F81FCA0" w14:textId="77777777" w:rsidR="00F554B1" w:rsidRPr="00585B98" w:rsidRDefault="00F554B1" w:rsidP="00F554B1">
      <w:pPr>
        <w:pStyle w:val="H6"/>
      </w:pPr>
      <w:r w:rsidRPr="00585B98">
        <w:t>BWP-</w:t>
      </w:r>
      <w:proofErr w:type="spellStart"/>
      <w:r w:rsidRPr="00585B98">
        <w:t>DownlinkDedicated</w:t>
      </w:r>
      <w:proofErr w:type="spellEnd"/>
      <w:r w:rsidRPr="00585B98">
        <w:t xml:space="preserve">: to setup </w:t>
      </w:r>
      <w:proofErr w:type="spellStart"/>
      <w:r w:rsidRPr="00585B98">
        <w:t>radioLinkMonitoringConfig</w:t>
      </w:r>
      <w:proofErr w:type="spellEnd"/>
      <w:r w:rsidRPr="00585B98">
        <w:t xml:space="preserve"> Configuration</w:t>
      </w:r>
    </w:p>
    <w:p w14:paraId="28C540CC" w14:textId="283A61FC" w:rsidR="00F554B1" w:rsidRPr="00585B98" w:rsidDel="000677FD" w:rsidRDefault="00F554B1" w:rsidP="000677FD">
      <w:pPr>
        <w:pStyle w:val="TH"/>
        <w:rPr>
          <w:del w:id="731" w:author="Cardalda-Garcia Adrian 1SI1" w:date="2021-05-21T13:32:00Z"/>
          <w:i/>
        </w:rPr>
      </w:pPr>
      <w:r w:rsidRPr="00585B98">
        <w:t xml:space="preserve">Table H.3.5-8: </w:t>
      </w:r>
      <w:ins w:id="732" w:author="Cardalda-Garcia Adrian 1SI1" w:date="2021-05-21T13:32:00Z">
        <w:r w:rsidR="000677FD" w:rsidRPr="000677FD">
          <w:rPr>
            <w:highlight w:val="green"/>
          </w:rPr>
          <w:t>Void</w:t>
        </w:r>
      </w:ins>
      <w:del w:id="733" w:author="Cardalda-Garcia Adrian 1SI1" w:date="2021-05-21T13:32:00Z">
        <w:r w:rsidRPr="00585B98" w:rsidDel="000677FD">
          <w:rPr>
            <w:i/>
          </w:rPr>
          <w:delText>BWP-DownlinkDedicated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0677FD" w14:paraId="4A832E4B" w14:textId="4F184347" w:rsidTr="00F554B1">
        <w:trPr>
          <w:del w:id="734" w:author="Cardalda-Garcia Adrian 1SI1" w:date="2021-05-21T13:32:00Z"/>
        </w:trPr>
        <w:tc>
          <w:tcPr>
            <w:tcW w:w="9747" w:type="dxa"/>
            <w:gridSpan w:val="4"/>
          </w:tcPr>
          <w:p w14:paraId="32538E34" w14:textId="26E8E14E" w:rsidR="00F554B1" w:rsidRPr="00585B98" w:rsidDel="000677FD" w:rsidRDefault="00F554B1">
            <w:pPr>
              <w:pStyle w:val="TH"/>
              <w:rPr>
                <w:del w:id="735" w:author="Cardalda-Garcia Adrian 1SI1" w:date="2021-05-21T13:32:00Z"/>
                <w:b w:val="0"/>
              </w:rPr>
              <w:pPrChange w:id="736" w:author="Cardalda-Garcia Adrian 1SI1" w:date="2021-05-21T13:32:00Z">
                <w:pPr>
                  <w:pStyle w:val="TAH"/>
                  <w:jc w:val="left"/>
                </w:pPr>
              </w:pPrChange>
            </w:pPr>
            <w:del w:id="737" w:author="Cardalda-Garcia Adrian 1SI1" w:date="2021-05-21T13:32:00Z">
              <w:r w:rsidRPr="00585B98" w:rsidDel="000677FD">
                <w:rPr>
                  <w:b w:val="0"/>
                </w:rPr>
                <w:delText>Derivation Path: TS 38.508-1 [4], Table 4.6.3-11</w:delText>
              </w:r>
            </w:del>
          </w:p>
        </w:tc>
      </w:tr>
      <w:tr w:rsidR="00F554B1" w:rsidRPr="00585B98" w:rsidDel="000677FD" w14:paraId="2BC545A8" w14:textId="2E611F5C" w:rsidTr="00F554B1">
        <w:trPr>
          <w:del w:id="738" w:author="Cardalda-Garcia Adrian 1SI1" w:date="2021-05-21T13:32:00Z"/>
        </w:trPr>
        <w:tc>
          <w:tcPr>
            <w:tcW w:w="4535" w:type="dxa"/>
          </w:tcPr>
          <w:p w14:paraId="2593BF13" w14:textId="71B625E4" w:rsidR="00F554B1" w:rsidRPr="00585B98" w:rsidDel="000677FD" w:rsidRDefault="00F554B1" w:rsidP="000677FD">
            <w:pPr>
              <w:pStyle w:val="TAH"/>
              <w:rPr>
                <w:del w:id="739" w:author="Cardalda-Garcia Adrian 1SI1" w:date="2021-05-21T13:32:00Z"/>
              </w:rPr>
            </w:pPr>
            <w:del w:id="740" w:author="Cardalda-Garcia Adrian 1SI1" w:date="2021-05-21T13:32:00Z">
              <w:r w:rsidRPr="00585B98" w:rsidDel="000677FD">
                <w:delText>Information Element</w:delText>
              </w:r>
            </w:del>
          </w:p>
        </w:tc>
        <w:tc>
          <w:tcPr>
            <w:tcW w:w="2267" w:type="dxa"/>
          </w:tcPr>
          <w:p w14:paraId="30160ED9" w14:textId="5340A631" w:rsidR="00F554B1" w:rsidRPr="00585B98" w:rsidDel="000677FD" w:rsidRDefault="00F554B1" w:rsidP="000677FD">
            <w:pPr>
              <w:pStyle w:val="TAH"/>
              <w:rPr>
                <w:del w:id="741" w:author="Cardalda-Garcia Adrian 1SI1" w:date="2021-05-21T13:32:00Z"/>
              </w:rPr>
            </w:pPr>
            <w:del w:id="742" w:author="Cardalda-Garcia Adrian 1SI1" w:date="2021-05-21T13:32:00Z">
              <w:r w:rsidRPr="00585B98" w:rsidDel="000677FD">
                <w:delText>Value/remark</w:delText>
              </w:r>
            </w:del>
          </w:p>
        </w:tc>
        <w:tc>
          <w:tcPr>
            <w:tcW w:w="1700" w:type="dxa"/>
          </w:tcPr>
          <w:p w14:paraId="59447798" w14:textId="66C61D92" w:rsidR="00F554B1" w:rsidRPr="00585B98" w:rsidDel="000677FD" w:rsidRDefault="00F554B1" w:rsidP="000677FD">
            <w:pPr>
              <w:pStyle w:val="TAH"/>
              <w:rPr>
                <w:del w:id="743" w:author="Cardalda-Garcia Adrian 1SI1" w:date="2021-05-21T13:32:00Z"/>
              </w:rPr>
            </w:pPr>
            <w:del w:id="744" w:author="Cardalda-Garcia Adrian 1SI1" w:date="2021-05-21T13:32:00Z">
              <w:r w:rsidRPr="00585B98" w:rsidDel="000677FD">
                <w:delText>Comment</w:delText>
              </w:r>
            </w:del>
          </w:p>
        </w:tc>
        <w:tc>
          <w:tcPr>
            <w:tcW w:w="1245" w:type="dxa"/>
          </w:tcPr>
          <w:p w14:paraId="32ACD71D" w14:textId="39773CB8" w:rsidR="00F554B1" w:rsidRPr="00585B98" w:rsidDel="000677FD" w:rsidRDefault="00F554B1" w:rsidP="000677FD">
            <w:pPr>
              <w:pStyle w:val="TAH"/>
              <w:rPr>
                <w:del w:id="745" w:author="Cardalda-Garcia Adrian 1SI1" w:date="2021-05-21T13:32:00Z"/>
              </w:rPr>
            </w:pPr>
            <w:del w:id="746" w:author="Cardalda-Garcia Adrian 1SI1" w:date="2021-05-21T13:32:00Z">
              <w:r w:rsidRPr="00585B98" w:rsidDel="000677FD">
                <w:delText>Condition</w:delText>
              </w:r>
            </w:del>
          </w:p>
        </w:tc>
      </w:tr>
      <w:tr w:rsidR="00F554B1" w:rsidRPr="00585B98" w:rsidDel="000677FD" w14:paraId="1DF22B85" w14:textId="16E50D22" w:rsidTr="00F554B1">
        <w:trPr>
          <w:del w:id="747" w:author="Cardalda-Garcia Adrian 1SI1" w:date="2021-05-21T13:32:00Z"/>
        </w:trPr>
        <w:tc>
          <w:tcPr>
            <w:tcW w:w="4535" w:type="dxa"/>
          </w:tcPr>
          <w:p w14:paraId="4A0E1ADE" w14:textId="239C723C" w:rsidR="00F554B1" w:rsidRPr="00585B98" w:rsidDel="000677FD" w:rsidRDefault="00F554B1" w:rsidP="000677FD">
            <w:pPr>
              <w:pStyle w:val="TAL"/>
              <w:rPr>
                <w:del w:id="748" w:author="Cardalda-Garcia Adrian 1SI1" w:date="2021-05-21T13:32:00Z"/>
              </w:rPr>
            </w:pPr>
            <w:del w:id="749" w:author="Cardalda-Garcia Adrian 1SI1" w:date="2021-05-21T13:32:00Z">
              <w:r w:rsidRPr="00585B98" w:rsidDel="000677FD">
                <w:delText>BWP-DownlinkDedicated ::= SEQUENCE {</w:delText>
              </w:r>
            </w:del>
          </w:p>
        </w:tc>
        <w:tc>
          <w:tcPr>
            <w:tcW w:w="2267" w:type="dxa"/>
          </w:tcPr>
          <w:p w14:paraId="1A299283" w14:textId="43D72A7C" w:rsidR="00F554B1" w:rsidRPr="00585B98" w:rsidDel="000677FD" w:rsidRDefault="00F554B1" w:rsidP="000677FD">
            <w:pPr>
              <w:pStyle w:val="TAL"/>
              <w:rPr>
                <w:del w:id="750" w:author="Cardalda-Garcia Adrian 1SI1" w:date="2021-05-21T13:32:00Z"/>
              </w:rPr>
            </w:pPr>
          </w:p>
        </w:tc>
        <w:tc>
          <w:tcPr>
            <w:tcW w:w="1700" w:type="dxa"/>
          </w:tcPr>
          <w:p w14:paraId="47E67997" w14:textId="3085A3DA" w:rsidR="00F554B1" w:rsidRPr="00585B98" w:rsidDel="000677FD" w:rsidRDefault="00F554B1" w:rsidP="000677FD">
            <w:pPr>
              <w:pStyle w:val="TAL"/>
              <w:rPr>
                <w:del w:id="751" w:author="Cardalda-Garcia Adrian 1SI1" w:date="2021-05-21T13:32:00Z"/>
              </w:rPr>
            </w:pPr>
          </w:p>
        </w:tc>
        <w:tc>
          <w:tcPr>
            <w:tcW w:w="1245" w:type="dxa"/>
          </w:tcPr>
          <w:p w14:paraId="6FD37310" w14:textId="11EB9CA4" w:rsidR="00F554B1" w:rsidRPr="00585B98" w:rsidDel="000677FD" w:rsidRDefault="00F554B1" w:rsidP="000677FD">
            <w:pPr>
              <w:pStyle w:val="TAL"/>
              <w:rPr>
                <w:del w:id="752" w:author="Cardalda-Garcia Adrian 1SI1" w:date="2021-05-21T13:32:00Z"/>
              </w:rPr>
            </w:pPr>
          </w:p>
        </w:tc>
      </w:tr>
      <w:tr w:rsidR="00F554B1" w:rsidRPr="00585B98" w:rsidDel="000677FD" w14:paraId="478702BB" w14:textId="36A9582A" w:rsidTr="00F554B1">
        <w:trPr>
          <w:del w:id="753" w:author="Cardalda-Garcia Adrian 1SI1" w:date="2021-05-21T13:32:00Z"/>
        </w:trPr>
        <w:tc>
          <w:tcPr>
            <w:tcW w:w="4535" w:type="dxa"/>
          </w:tcPr>
          <w:p w14:paraId="6E7C46C9" w14:textId="5C32AAD1" w:rsidR="00F554B1" w:rsidRPr="00585B98" w:rsidDel="000677FD" w:rsidRDefault="00F554B1" w:rsidP="000677FD">
            <w:pPr>
              <w:pStyle w:val="TAL"/>
              <w:rPr>
                <w:del w:id="754" w:author="Cardalda-Garcia Adrian 1SI1" w:date="2021-05-21T13:32:00Z"/>
              </w:rPr>
            </w:pPr>
            <w:del w:id="755" w:author="Cardalda-Garcia Adrian 1SI1" w:date="2021-05-21T13:32:00Z">
              <w:r w:rsidRPr="00585B98" w:rsidDel="000677FD">
                <w:delText xml:space="preserve">  radioLinkMonitoringConfig</w:delText>
              </w:r>
            </w:del>
          </w:p>
        </w:tc>
        <w:tc>
          <w:tcPr>
            <w:tcW w:w="2267" w:type="dxa"/>
          </w:tcPr>
          <w:p w14:paraId="30B47313" w14:textId="2A710369" w:rsidR="00F554B1" w:rsidRPr="00585B98" w:rsidDel="000677FD" w:rsidRDefault="00F554B1" w:rsidP="000677FD">
            <w:pPr>
              <w:pStyle w:val="TAL"/>
              <w:rPr>
                <w:del w:id="756" w:author="Cardalda-Garcia Adrian 1SI1" w:date="2021-05-21T13:32:00Z"/>
              </w:rPr>
            </w:pPr>
            <w:del w:id="757" w:author="Cardalda-Garcia Adrian 1SI1" w:date="2021-05-21T13:32:00Z">
              <w:r w:rsidRPr="00585B98" w:rsidDel="000677FD">
                <w:delText>RadioLinkMonitoringConfig</w:delText>
              </w:r>
            </w:del>
          </w:p>
        </w:tc>
        <w:tc>
          <w:tcPr>
            <w:tcW w:w="1700" w:type="dxa"/>
          </w:tcPr>
          <w:p w14:paraId="15AF62AB" w14:textId="4C9C9E4C" w:rsidR="00F554B1" w:rsidRPr="00585B98" w:rsidDel="000677FD" w:rsidRDefault="00F554B1" w:rsidP="000677FD">
            <w:pPr>
              <w:pStyle w:val="TAL"/>
              <w:rPr>
                <w:del w:id="758" w:author="Cardalda-Garcia Adrian 1SI1" w:date="2021-05-21T13:32:00Z"/>
              </w:rPr>
            </w:pPr>
          </w:p>
        </w:tc>
        <w:tc>
          <w:tcPr>
            <w:tcW w:w="1245" w:type="dxa"/>
          </w:tcPr>
          <w:p w14:paraId="0468E788" w14:textId="2F71AA91" w:rsidR="00F554B1" w:rsidRPr="00585B98" w:rsidDel="000677FD" w:rsidRDefault="00F554B1" w:rsidP="000677FD">
            <w:pPr>
              <w:pStyle w:val="TAL"/>
              <w:rPr>
                <w:del w:id="759" w:author="Cardalda-Garcia Adrian 1SI1" w:date="2021-05-21T13:32:00Z"/>
              </w:rPr>
            </w:pPr>
          </w:p>
        </w:tc>
      </w:tr>
      <w:tr w:rsidR="00F554B1" w:rsidRPr="00585B98" w:rsidDel="000677FD" w14:paraId="460ABFAD" w14:textId="4F071E68" w:rsidTr="00F554B1">
        <w:trPr>
          <w:del w:id="760" w:author="Cardalda-Garcia Adrian 1SI1" w:date="2021-05-21T13:32:00Z"/>
        </w:trPr>
        <w:tc>
          <w:tcPr>
            <w:tcW w:w="4535" w:type="dxa"/>
            <w:tcBorders>
              <w:bottom w:val="single" w:sz="4" w:space="0" w:color="auto"/>
            </w:tcBorders>
          </w:tcPr>
          <w:p w14:paraId="21808DDC" w14:textId="6032081B" w:rsidR="00F554B1" w:rsidRPr="00585B98" w:rsidDel="000677FD" w:rsidRDefault="00F554B1" w:rsidP="000677FD">
            <w:pPr>
              <w:pStyle w:val="TAL"/>
              <w:rPr>
                <w:del w:id="761" w:author="Cardalda-Garcia Adrian 1SI1" w:date="2021-05-21T13:32:00Z"/>
              </w:rPr>
            </w:pPr>
            <w:del w:id="762" w:author="Cardalda-Garcia Adrian 1SI1" w:date="2021-05-21T13:32:00Z">
              <w:r w:rsidRPr="00585B98" w:rsidDel="000677FD">
                <w:delText>}</w:delText>
              </w:r>
            </w:del>
          </w:p>
        </w:tc>
        <w:tc>
          <w:tcPr>
            <w:tcW w:w="2267" w:type="dxa"/>
          </w:tcPr>
          <w:p w14:paraId="5BCF072A" w14:textId="7A6DF0A3" w:rsidR="00F554B1" w:rsidRPr="00585B98" w:rsidDel="000677FD" w:rsidRDefault="00F554B1" w:rsidP="000677FD">
            <w:pPr>
              <w:pStyle w:val="TAL"/>
              <w:rPr>
                <w:del w:id="763" w:author="Cardalda-Garcia Adrian 1SI1" w:date="2021-05-21T13:32:00Z"/>
              </w:rPr>
            </w:pPr>
          </w:p>
        </w:tc>
        <w:tc>
          <w:tcPr>
            <w:tcW w:w="1700" w:type="dxa"/>
          </w:tcPr>
          <w:p w14:paraId="3052B2B8" w14:textId="66B58E94" w:rsidR="00F554B1" w:rsidRPr="00585B98" w:rsidDel="000677FD" w:rsidRDefault="00F554B1" w:rsidP="000677FD">
            <w:pPr>
              <w:pStyle w:val="TAL"/>
              <w:rPr>
                <w:del w:id="764" w:author="Cardalda-Garcia Adrian 1SI1" w:date="2021-05-21T13:32:00Z"/>
              </w:rPr>
            </w:pPr>
          </w:p>
        </w:tc>
        <w:tc>
          <w:tcPr>
            <w:tcW w:w="1245" w:type="dxa"/>
          </w:tcPr>
          <w:p w14:paraId="6F9F1C3A" w14:textId="5E2BBD39" w:rsidR="00F554B1" w:rsidRPr="00585B98" w:rsidDel="000677FD" w:rsidRDefault="00F554B1" w:rsidP="000677FD">
            <w:pPr>
              <w:pStyle w:val="TAL"/>
              <w:rPr>
                <w:del w:id="765" w:author="Cardalda-Garcia Adrian 1SI1" w:date="2021-05-21T13:32:00Z"/>
              </w:rPr>
            </w:pPr>
          </w:p>
        </w:tc>
      </w:tr>
    </w:tbl>
    <w:p w14:paraId="25682B30" w14:textId="77777777" w:rsidR="00F554B1" w:rsidRPr="00585B98" w:rsidRDefault="00F554B1" w:rsidP="00F554B1"/>
    <w:p w14:paraId="284D9406" w14:textId="77777777" w:rsidR="00F554B1" w:rsidRPr="00585B98" w:rsidRDefault="00F554B1" w:rsidP="00F554B1">
      <w:pPr>
        <w:pStyle w:val="H6"/>
      </w:pPr>
      <w:proofErr w:type="spellStart"/>
      <w:r w:rsidRPr="00585B98">
        <w:t>RadioLinkMonitoringConfig</w:t>
      </w:r>
      <w:proofErr w:type="spellEnd"/>
      <w:r w:rsidRPr="00585B98">
        <w:t>: Configuration for RLM RS</w:t>
      </w:r>
    </w:p>
    <w:p w14:paraId="43347DE0" w14:textId="77777777" w:rsidR="00F554B1" w:rsidRPr="00585B98" w:rsidRDefault="00F554B1" w:rsidP="00F554B1">
      <w:pPr>
        <w:pStyle w:val="TH"/>
        <w:rPr>
          <w:i/>
        </w:rPr>
      </w:pPr>
      <w:r w:rsidRPr="00585B98">
        <w:t xml:space="preserve">Table H.3.5-9: </w:t>
      </w:r>
      <w:proofErr w:type="spellStart"/>
      <w:r w:rsidRPr="00585B98">
        <w:rPr>
          <w:i/>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25B4FAC4" w14:textId="77777777" w:rsidTr="00F554B1">
        <w:tc>
          <w:tcPr>
            <w:tcW w:w="9747" w:type="dxa"/>
            <w:gridSpan w:val="4"/>
          </w:tcPr>
          <w:p w14:paraId="4FCDD018" w14:textId="77777777" w:rsidR="00F554B1" w:rsidRPr="00585B98" w:rsidRDefault="00F554B1" w:rsidP="00F554B1">
            <w:pPr>
              <w:pStyle w:val="TAH"/>
              <w:jc w:val="left"/>
              <w:rPr>
                <w:b w:val="0"/>
              </w:rPr>
            </w:pPr>
            <w:r w:rsidRPr="00585B98">
              <w:rPr>
                <w:b w:val="0"/>
              </w:rPr>
              <w:t>Derivation Path: TS 38.508-1 [4], Table 4.6.3-133</w:t>
            </w:r>
          </w:p>
        </w:tc>
      </w:tr>
      <w:tr w:rsidR="00F554B1" w:rsidRPr="00585B98" w14:paraId="56772932" w14:textId="77777777" w:rsidTr="00F554B1">
        <w:tc>
          <w:tcPr>
            <w:tcW w:w="4535" w:type="dxa"/>
          </w:tcPr>
          <w:p w14:paraId="2B050713" w14:textId="77777777" w:rsidR="00F554B1" w:rsidRPr="00585B98" w:rsidRDefault="00F554B1" w:rsidP="00F554B1">
            <w:pPr>
              <w:pStyle w:val="TAH"/>
            </w:pPr>
            <w:r w:rsidRPr="00585B98">
              <w:t>Information Element</w:t>
            </w:r>
          </w:p>
        </w:tc>
        <w:tc>
          <w:tcPr>
            <w:tcW w:w="2267" w:type="dxa"/>
          </w:tcPr>
          <w:p w14:paraId="7AED1D85" w14:textId="77777777" w:rsidR="00F554B1" w:rsidRPr="00585B98" w:rsidRDefault="00F554B1" w:rsidP="00F554B1">
            <w:pPr>
              <w:pStyle w:val="TAH"/>
            </w:pPr>
            <w:r w:rsidRPr="00585B98">
              <w:t>Value/remark</w:t>
            </w:r>
          </w:p>
        </w:tc>
        <w:tc>
          <w:tcPr>
            <w:tcW w:w="1700" w:type="dxa"/>
          </w:tcPr>
          <w:p w14:paraId="75926B4D" w14:textId="77777777" w:rsidR="00F554B1" w:rsidRPr="00585B98" w:rsidRDefault="00F554B1" w:rsidP="00F554B1">
            <w:pPr>
              <w:pStyle w:val="TAH"/>
            </w:pPr>
            <w:r w:rsidRPr="00585B98">
              <w:t>Comment</w:t>
            </w:r>
          </w:p>
        </w:tc>
        <w:tc>
          <w:tcPr>
            <w:tcW w:w="1245" w:type="dxa"/>
          </w:tcPr>
          <w:p w14:paraId="0D2B7012" w14:textId="77777777" w:rsidR="00F554B1" w:rsidRPr="00585B98" w:rsidRDefault="00F554B1" w:rsidP="00F554B1">
            <w:pPr>
              <w:pStyle w:val="TAH"/>
            </w:pPr>
            <w:r w:rsidRPr="00585B98">
              <w:t>Condition</w:t>
            </w:r>
          </w:p>
        </w:tc>
      </w:tr>
      <w:tr w:rsidR="00F554B1" w:rsidRPr="00585B98" w14:paraId="3EC12EC2" w14:textId="77777777" w:rsidTr="00F554B1">
        <w:tc>
          <w:tcPr>
            <w:tcW w:w="4535" w:type="dxa"/>
          </w:tcPr>
          <w:p w14:paraId="34744805" w14:textId="77777777" w:rsidR="00F554B1" w:rsidRPr="00585B98" w:rsidRDefault="00F554B1" w:rsidP="00F554B1">
            <w:pPr>
              <w:pStyle w:val="TAL"/>
            </w:pPr>
            <w:proofErr w:type="spellStart"/>
            <w:r w:rsidRPr="00585B98">
              <w:t>RadioLinkMonitoringConfig</w:t>
            </w:r>
            <w:proofErr w:type="spellEnd"/>
            <w:r w:rsidRPr="00585B98">
              <w:t xml:space="preserve"> ::= </w:t>
            </w:r>
            <w:r w:rsidRPr="00585B98">
              <w:rPr>
                <w:snapToGrid w:val="0"/>
              </w:rPr>
              <w:t xml:space="preserve">SEQUENCE </w:t>
            </w:r>
            <w:r w:rsidRPr="00585B98">
              <w:t>{</w:t>
            </w:r>
          </w:p>
        </w:tc>
        <w:tc>
          <w:tcPr>
            <w:tcW w:w="2267" w:type="dxa"/>
          </w:tcPr>
          <w:p w14:paraId="6BFBAE06" w14:textId="77777777" w:rsidR="00F554B1" w:rsidRPr="00585B98" w:rsidRDefault="00F554B1" w:rsidP="00F554B1">
            <w:pPr>
              <w:pStyle w:val="TAL"/>
            </w:pPr>
          </w:p>
        </w:tc>
        <w:tc>
          <w:tcPr>
            <w:tcW w:w="1700" w:type="dxa"/>
          </w:tcPr>
          <w:p w14:paraId="314FFD96" w14:textId="77777777" w:rsidR="00F554B1" w:rsidRPr="00585B98" w:rsidRDefault="00F554B1" w:rsidP="00F554B1">
            <w:pPr>
              <w:pStyle w:val="TAL"/>
            </w:pPr>
          </w:p>
        </w:tc>
        <w:tc>
          <w:tcPr>
            <w:tcW w:w="1245" w:type="dxa"/>
          </w:tcPr>
          <w:p w14:paraId="64C0426D" w14:textId="77777777" w:rsidR="00F554B1" w:rsidRPr="00585B98" w:rsidRDefault="00F554B1" w:rsidP="00F554B1">
            <w:pPr>
              <w:pStyle w:val="TAL"/>
            </w:pPr>
          </w:p>
        </w:tc>
      </w:tr>
      <w:tr w:rsidR="00F554B1" w:rsidRPr="00585B98" w14:paraId="7F1A200C" w14:textId="77777777" w:rsidTr="00F554B1">
        <w:tc>
          <w:tcPr>
            <w:tcW w:w="4535" w:type="dxa"/>
          </w:tcPr>
          <w:p w14:paraId="142B962E"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failureDetectionResourcesToAddModList</w:t>
            </w:r>
            <w:proofErr w:type="spellEnd"/>
            <w:r w:rsidRPr="00585B98">
              <w:rPr>
                <w:rFonts w:cs="Arial"/>
                <w:kern w:val="2"/>
                <w:szCs w:val="18"/>
              </w:rPr>
              <w:t xml:space="preserve"> SEQUENCE (SIZE(1..maxNrofFailureDetectionResources)) OF SEQUENCE {</w:t>
            </w:r>
          </w:p>
        </w:tc>
        <w:tc>
          <w:tcPr>
            <w:tcW w:w="2267" w:type="dxa"/>
          </w:tcPr>
          <w:p w14:paraId="672D240C" w14:textId="77777777" w:rsidR="00F554B1" w:rsidRPr="00585B98" w:rsidRDefault="00F554B1" w:rsidP="00F554B1">
            <w:pPr>
              <w:pStyle w:val="TAL"/>
            </w:pPr>
            <w:r w:rsidRPr="00585B98">
              <w:t>1 entry</w:t>
            </w:r>
          </w:p>
        </w:tc>
        <w:tc>
          <w:tcPr>
            <w:tcW w:w="1700" w:type="dxa"/>
          </w:tcPr>
          <w:p w14:paraId="49CCC92F" w14:textId="77777777" w:rsidR="00F554B1" w:rsidRPr="00585B98" w:rsidRDefault="00F554B1" w:rsidP="00F554B1">
            <w:pPr>
              <w:pStyle w:val="TAL"/>
            </w:pPr>
          </w:p>
        </w:tc>
        <w:tc>
          <w:tcPr>
            <w:tcW w:w="1245" w:type="dxa"/>
          </w:tcPr>
          <w:p w14:paraId="504EEE55" w14:textId="77777777" w:rsidR="00F554B1" w:rsidRPr="00585B98" w:rsidRDefault="00F554B1" w:rsidP="00F554B1">
            <w:pPr>
              <w:pStyle w:val="TAL"/>
            </w:pPr>
          </w:p>
        </w:tc>
      </w:tr>
      <w:tr w:rsidR="00F554B1" w:rsidRPr="00585B98" w14:paraId="7DF04935" w14:textId="77777777" w:rsidTr="00F554B1">
        <w:tc>
          <w:tcPr>
            <w:tcW w:w="4535" w:type="dxa"/>
          </w:tcPr>
          <w:p w14:paraId="284C5F27"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-Id[1]</w:t>
            </w:r>
          </w:p>
        </w:tc>
        <w:tc>
          <w:tcPr>
            <w:tcW w:w="2267" w:type="dxa"/>
          </w:tcPr>
          <w:p w14:paraId="14EB1923" w14:textId="77777777" w:rsidR="00F554B1" w:rsidRPr="00585B98" w:rsidRDefault="00F554B1" w:rsidP="00F554B1">
            <w:pPr>
              <w:pStyle w:val="TAL"/>
            </w:pPr>
            <w:r w:rsidRPr="00585B98">
              <w:t>0</w:t>
            </w:r>
          </w:p>
        </w:tc>
        <w:tc>
          <w:tcPr>
            <w:tcW w:w="1700" w:type="dxa"/>
          </w:tcPr>
          <w:p w14:paraId="1A300F83" w14:textId="77777777" w:rsidR="00F554B1" w:rsidRPr="00585B98" w:rsidRDefault="00F554B1" w:rsidP="00F554B1">
            <w:pPr>
              <w:pStyle w:val="TAL"/>
            </w:pPr>
          </w:p>
        </w:tc>
        <w:tc>
          <w:tcPr>
            <w:tcW w:w="1245" w:type="dxa"/>
          </w:tcPr>
          <w:p w14:paraId="40CFC61E" w14:textId="77777777" w:rsidR="00F554B1" w:rsidRPr="00585B98" w:rsidRDefault="00F554B1" w:rsidP="00F554B1">
            <w:pPr>
              <w:pStyle w:val="TAL"/>
            </w:pPr>
          </w:p>
        </w:tc>
      </w:tr>
      <w:tr w:rsidR="00F554B1" w:rsidRPr="00585B98" w14:paraId="52B12E17" w14:textId="77777777" w:rsidTr="00F554B1">
        <w:tc>
          <w:tcPr>
            <w:tcW w:w="4535" w:type="dxa"/>
          </w:tcPr>
          <w:p w14:paraId="06356E11" w14:textId="77777777" w:rsidR="00F554B1" w:rsidRPr="00585B98" w:rsidRDefault="00F554B1" w:rsidP="00F554B1">
            <w:pPr>
              <w:pStyle w:val="TAL"/>
            </w:pPr>
            <w:r w:rsidRPr="00585B98">
              <w:rPr>
                <w:rFonts w:cs="Arial"/>
                <w:kern w:val="2"/>
                <w:szCs w:val="18"/>
              </w:rPr>
              <w:t xml:space="preserve">    purpose[1]</w:t>
            </w:r>
          </w:p>
        </w:tc>
        <w:tc>
          <w:tcPr>
            <w:tcW w:w="2267" w:type="dxa"/>
          </w:tcPr>
          <w:p w14:paraId="4ACC46BC" w14:textId="77777777" w:rsidR="00F554B1" w:rsidRPr="00585B98" w:rsidRDefault="00F554B1" w:rsidP="00F554B1">
            <w:pPr>
              <w:pStyle w:val="TAL"/>
            </w:pPr>
            <w:proofErr w:type="spellStart"/>
            <w:r w:rsidRPr="00585B98">
              <w:t>rlf</w:t>
            </w:r>
            <w:proofErr w:type="spellEnd"/>
          </w:p>
        </w:tc>
        <w:tc>
          <w:tcPr>
            <w:tcW w:w="1700" w:type="dxa"/>
          </w:tcPr>
          <w:p w14:paraId="19C27BDB" w14:textId="77777777" w:rsidR="00F554B1" w:rsidRPr="00585B98" w:rsidRDefault="00F554B1" w:rsidP="00F554B1">
            <w:pPr>
              <w:pStyle w:val="TAL"/>
            </w:pPr>
          </w:p>
        </w:tc>
        <w:tc>
          <w:tcPr>
            <w:tcW w:w="1245" w:type="dxa"/>
          </w:tcPr>
          <w:p w14:paraId="55164711" w14:textId="77777777" w:rsidR="00F554B1" w:rsidRPr="00585B98" w:rsidRDefault="00F554B1" w:rsidP="00F554B1">
            <w:pPr>
              <w:pStyle w:val="TAL"/>
            </w:pPr>
          </w:p>
        </w:tc>
      </w:tr>
      <w:tr w:rsidR="00F554B1" w:rsidRPr="00585B98" w14:paraId="3518C816" w14:textId="77777777" w:rsidTr="00F554B1">
        <w:tc>
          <w:tcPr>
            <w:tcW w:w="4535" w:type="dxa"/>
          </w:tcPr>
          <w:p w14:paraId="72421D2A"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[1] CHOICE {</w:t>
            </w:r>
          </w:p>
        </w:tc>
        <w:tc>
          <w:tcPr>
            <w:tcW w:w="2267" w:type="dxa"/>
          </w:tcPr>
          <w:p w14:paraId="6D65DB47" w14:textId="77777777" w:rsidR="00F554B1" w:rsidRPr="00585B98" w:rsidRDefault="00F554B1" w:rsidP="00F554B1">
            <w:pPr>
              <w:pStyle w:val="TAL"/>
            </w:pPr>
          </w:p>
        </w:tc>
        <w:tc>
          <w:tcPr>
            <w:tcW w:w="1700" w:type="dxa"/>
          </w:tcPr>
          <w:p w14:paraId="779A18EB" w14:textId="77777777" w:rsidR="00F554B1" w:rsidRPr="00585B98" w:rsidRDefault="00F554B1" w:rsidP="00F554B1">
            <w:pPr>
              <w:pStyle w:val="TAL"/>
            </w:pPr>
          </w:p>
        </w:tc>
        <w:tc>
          <w:tcPr>
            <w:tcW w:w="1245" w:type="dxa"/>
          </w:tcPr>
          <w:p w14:paraId="6DBADF63" w14:textId="77777777" w:rsidR="00F554B1" w:rsidRPr="00585B98" w:rsidRDefault="00F554B1" w:rsidP="00F554B1">
            <w:pPr>
              <w:pStyle w:val="TAL"/>
            </w:pPr>
          </w:p>
        </w:tc>
      </w:tr>
      <w:tr w:rsidR="00F554B1" w:rsidRPr="00585B98" w14:paraId="569FD683" w14:textId="77777777" w:rsidTr="00F554B1">
        <w:tc>
          <w:tcPr>
            <w:tcW w:w="4535" w:type="dxa"/>
          </w:tcPr>
          <w:p w14:paraId="12C0B5DB"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060D5F70" w14:textId="77777777" w:rsidR="00F554B1" w:rsidRPr="00585B98" w:rsidRDefault="00F554B1" w:rsidP="00F554B1">
            <w:pPr>
              <w:pStyle w:val="TAL"/>
              <w:rPr>
                <w:lang w:eastAsia="ja-JP"/>
              </w:rPr>
            </w:pPr>
            <w:r w:rsidRPr="00585B98">
              <w:rPr>
                <w:lang w:eastAsia="ja-JP"/>
              </w:rPr>
              <w:t>0</w:t>
            </w:r>
          </w:p>
        </w:tc>
        <w:tc>
          <w:tcPr>
            <w:tcW w:w="1700" w:type="dxa"/>
          </w:tcPr>
          <w:p w14:paraId="4A130D1A" w14:textId="77777777" w:rsidR="00F554B1" w:rsidRPr="00585B98" w:rsidRDefault="00F554B1" w:rsidP="00F554B1">
            <w:pPr>
              <w:pStyle w:val="TAL"/>
            </w:pPr>
          </w:p>
        </w:tc>
        <w:tc>
          <w:tcPr>
            <w:tcW w:w="1245" w:type="dxa"/>
          </w:tcPr>
          <w:p w14:paraId="57EA67E0" w14:textId="77777777" w:rsidR="00F554B1" w:rsidRPr="00585B98" w:rsidRDefault="00F554B1" w:rsidP="00F554B1">
            <w:pPr>
              <w:pStyle w:val="TAL"/>
            </w:pPr>
            <w:r w:rsidRPr="00585B98">
              <w:t>SSB RLM</w:t>
            </w:r>
          </w:p>
        </w:tc>
      </w:tr>
      <w:tr w:rsidR="00F554B1" w:rsidRPr="00585B98" w14:paraId="22A0B58D" w14:textId="77777777" w:rsidTr="00F554B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F54D22" w14:textId="77777777" w:rsidR="00F554B1" w:rsidRPr="00585B98" w:rsidRDefault="00F554B1" w:rsidP="00F554B1">
            <w:pPr>
              <w:pStyle w:val="TAL"/>
              <w:rPr>
                <w:kern w:val="2"/>
                <w:szCs w:val="18"/>
              </w:rPr>
            </w:pPr>
            <w:r w:rsidRPr="00585B98">
              <w:rPr>
                <w:kern w:val="2"/>
                <w:szCs w:val="18"/>
              </w:rPr>
              <w:t xml:space="preserve">      </w:t>
            </w:r>
            <w:proofErr w:type="spellStart"/>
            <w:r w:rsidRPr="00585B98">
              <w:rPr>
                <w:kern w:val="2"/>
                <w:szCs w:val="18"/>
              </w:rPr>
              <w:t>csi</w:t>
            </w:r>
            <w:proofErr w:type="spellEnd"/>
            <w:r w:rsidRPr="00585B98">
              <w:rPr>
                <w:kern w:val="2"/>
                <w:szCs w:val="18"/>
              </w:rPr>
              <w:t>-RS-Index</w:t>
            </w:r>
          </w:p>
        </w:tc>
        <w:tc>
          <w:tcPr>
            <w:tcW w:w="2267" w:type="dxa"/>
            <w:tcBorders>
              <w:top w:val="single" w:sz="4" w:space="0" w:color="auto"/>
              <w:left w:val="single" w:sz="4" w:space="0" w:color="auto"/>
              <w:bottom w:val="single" w:sz="4" w:space="0" w:color="auto"/>
              <w:right w:val="single" w:sz="4" w:space="0" w:color="auto"/>
            </w:tcBorders>
          </w:tcPr>
          <w:p w14:paraId="799D009E" w14:textId="77777777" w:rsidR="00F554B1" w:rsidRPr="00585B98" w:rsidRDefault="00F554B1" w:rsidP="00F554B1">
            <w:pPr>
              <w:pStyle w:val="TAL"/>
            </w:pPr>
            <w:r w:rsidRPr="00585B98">
              <w:t>NZP-CSI-RS-</w:t>
            </w:r>
            <w:proofErr w:type="spellStart"/>
            <w:r w:rsidRPr="00585B98">
              <w:t>ResourceId</w:t>
            </w:r>
            <w:proofErr w:type="spellEnd"/>
            <w:r w:rsidRPr="00585B98">
              <w:t xml:space="preserve"> of the RLM-</w:t>
            </w:r>
            <w:proofErr w:type="spellStart"/>
            <w:r w:rsidRPr="00585B98">
              <w:t>RSspecified</w:t>
            </w:r>
            <w:proofErr w:type="spellEnd"/>
            <w:r w:rsidRPr="00585B98">
              <w:t xml:space="preserve"> in TC</w:t>
            </w:r>
          </w:p>
        </w:tc>
        <w:tc>
          <w:tcPr>
            <w:tcW w:w="1700" w:type="dxa"/>
            <w:tcBorders>
              <w:top w:val="single" w:sz="4" w:space="0" w:color="auto"/>
              <w:left w:val="single" w:sz="4" w:space="0" w:color="auto"/>
              <w:bottom w:val="single" w:sz="4" w:space="0" w:color="auto"/>
              <w:right w:val="single" w:sz="4" w:space="0" w:color="auto"/>
            </w:tcBorders>
          </w:tcPr>
          <w:p w14:paraId="172DA37D"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4CE5B013" w14:textId="77777777" w:rsidR="00F554B1" w:rsidRPr="00585B98" w:rsidRDefault="00F554B1" w:rsidP="00F554B1">
            <w:pPr>
              <w:pStyle w:val="TAL"/>
            </w:pPr>
            <w:r w:rsidRPr="00585B98">
              <w:t>CSI-RS RLM</w:t>
            </w:r>
          </w:p>
        </w:tc>
      </w:tr>
      <w:tr w:rsidR="00F554B1" w:rsidRPr="00585B98" w14:paraId="3AFDC06C" w14:textId="77777777" w:rsidTr="00F554B1">
        <w:tc>
          <w:tcPr>
            <w:tcW w:w="4535" w:type="dxa"/>
          </w:tcPr>
          <w:p w14:paraId="0A61A43D" w14:textId="77777777" w:rsidR="00F554B1" w:rsidRPr="00585B98" w:rsidRDefault="00F554B1" w:rsidP="00F554B1">
            <w:pPr>
              <w:pStyle w:val="TAL"/>
            </w:pPr>
            <w:r w:rsidRPr="00585B98">
              <w:rPr>
                <w:rFonts w:cs="Arial"/>
                <w:kern w:val="2"/>
                <w:szCs w:val="18"/>
              </w:rPr>
              <w:t xml:space="preserve">    }</w:t>
            </w:r>
          </w:p>
        </w:tc>
        <w:tc>
          <w:tcPr>
            <w:tcW w:w="2267" w:type="dxa"/>
          </w:tcPr>
          <w:p w14:paraId="5EE66C9C" w14:textId="77777777" w:rsidR="00F554B1" w:rsidRPr="00585B98" w:rsidRDefault="00F554B1" w:rsidP="00F554B1">
            <w:pPr>
              <w:pStyle w:val="TAL"/>
            </w:pPr>
          </w:p>
        </w:tc>
        <w:tc>
          <w:tcPr>
            <w:tcW w:w="1700" w:type="dxa"/>
          </w:tcPr>
          <w:p w14:paraId="48E17C35" w14:textId="77777777" w:rsidR="00F554B1" w:rsidRPr="00585B98" w:rsidRDefault="00F554B1" w:rsidP="00F554B1">
            <w:pPr>
              <w:pStyle w:val="TAL"/>
            </w:pPr>
          </w:p>
        </w:tc>
        <w:tc>
          <w:tcPr>
            <w:tcW w:w="1245" w:type="dxa"/>
          </w:tcPr>
          <w:p w14:paraId="0D66C770" w14:textId="77777777" w:rsidR="00F554B1" w:rsidRPr="00585B98" w:rsidRDefault="00F554B1" w:rsidP="00F554B1">
            <w:pPr>
              <w:pStyle w:val="TAL"/>
            </w:pPr>
          </w:p>
        </w:tc>
      </w:tr>
      <w:tr w:rsidR="00F554B1" w:rsidRPr="00585B98" w14:paraId="6D28A94E" w14:textId="77777777" w:rsidTr="00F554B1">
        <w:tc>
          <w:tcPr>
            <w:tcW w:w="4535" w:type="dxa"/>
          </w:tcPr>
          <w:p w14:paraId="33CBB392" w14:textId="77777777" w:rsidR="00F554B1" w:rsidRPr="00585B98" w:rsidRDefault="00F554B1" w:rsidP="00F554B1">
            <w:pPr>
              <w:pStyle w:val="TAL"/>
            </w:pPr>
            <w:r w:rsidRPr="00585B98">
              <w:rPr>
                <w:rFonts w:cs="Arial"/>
                <w:kern w:val="2"/>
                <w:szCs w:val="18"/>
              </w:rPr>
              <w:t xml:space="preserve">  }</w:t>
            </w:r>
          </w:p>
        </w:tc>
        <w:tc>
          <w:tcPr>
            <w:tcW w:w="2267" w:type="dxa"/>
          </w:tcPr>
          <w:p w14:paraId="28B4B4B1" w14:textId="77777777" w:rsidR="00F554B1" w:rsidRPr="00585B98" w:rsidRDefault="00F554B1" w:rsidP="00F554B1">
            <w:pPr>
              <w:pStyle w:val="TAL"/>
              <w:rPr>
                <w:lang w:eastAsia="ja-JP"/>
              </w:rPr>
            </w:pPr>
          </w:p>
        </w:tc>
        <w:tc>
          <w:tcPr>
            <w:tcW w:w="1700" w:type="dxa"/>
          </w:tcPr>
          <w:p w14:paraId="3784BD2C" w14:textId="77777777" w:rsidR="00F554B1" w:rsidRPr="00585B98" w:rsidRDefault="00F554B1" w:rsidP="00F554B1">
            <w:pPr>
              <w:pStyle w:val="TAL"/>
            </w:pPr>
          </w:p>
        </w:tc>
        <w:tc>
          <w:tcPr>
            <w:tcW w:w="1245" w:type="dxa"/>
          </w:tcPr>
          <w:p w14:paraId="7A5A16C6" w14:textId="77777777" w:rsidR="00F554B1" w:rsidRPr="00585B98" w:rsidRDefault="00F554B1" w:rsidP="00F554B1">
            <w:pPr>
              <w:pStyle w:val="TAL"/>
            </w:pPr>
          </w:p>
        </w:tc>
      </w:tr>
      <w:tr w:rsidR="00F554B1" w:rsidRPr="00585B98" w14:paraId="74FB9E74" w14:textId="77777777" w:rsidTr="00F554B1">
        <w:tc>
          <w:tcPr>
            <w:tcW w:w="4535" w:type="dxa"/>
          </w:tcPr>
          <w:p w14:paraId="4BF40D72"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failureDetectionResourcesToReleaseList</w:t>
            </w:r>
            <w:proofErr w:type="spellEnd"/>
          </w:p>
        </w:tc>
        <w:tc>
          <w:tcPr>
            <w:tcW w:w="2267" w:type="dxa"/>
          </w:tcPr>
          <w:p w14:paraId="6CB4AED8" w14:textId="77777777" w:rsidR="00F554B1" w:rsidRPr="00585B98" w:rsidRDefault="00F554B1" w:rsidP="00F554B1">
            <w:pPr>
              <w:pStyle w:val="TAL"/>
            </w:pPr>
            <w:r w:rsidRPr="00585B98">
              <w:rPr>
                <w:lang w:eastAsia="ja-JP"/>
              </w:rPr>
              <w:t>Not present</w:t>
            </w:r>
          </w:p>
        </w:tc>
        <w:tc>
          <w:tcPr>
            <w:tcW w:w="1700" w:type="dxa"/>
          </w:tcPr>
          <w:p w14:paraId="6AA48BE7" w14:textId="77777777" w:rsidR="00F554B1" w:rsidRPr="00585B98" w:rsidRDefault="00F554B1" w:rsidP="00F554B1">
            <w:pPr>
              <w:pStyle w:val="TAL"/>
            </w:pPr>
          </w:p>
        </w:tc>
        <w:tc>
          <w:tcPr>
            <w:tcW w:w="1245" w:type="dxa"/>
          </w:tcPr>
          <w:p w14:paraId="45980B70" w14:textId="77777777" w:rsidR="00F554B1" w:rsidRPr="00585B98" w:rsidRDefault="00F554B1" w:rsidP="00F554B1">
            <w:pPr>
              <w:pStyle w:val="TAL"/>
            </w:pPr>
          </w:p>
        </w:tc>
      </w:tr>
      <w:tr w:rsidR="00F554B1" w:rsidRPr="00585B98" w14:paraId="5EE685C9" w14:textId="77777777" w:rsidTr="00F554B1">
        <w:tc>
          <w:tcPr>
            <w:tcW w:w="4535" w:type="dxa"/>
          </w:tcPr>
          <w:p w14:paraId="73FAAF04"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beamFailureInstanceMaxCount</w:t>
            </w:r>
            <w:proofErr w:type="spellEnd"/>
          </w:p>
        </w:tc>
        <w:tc>
          <w:tcPr>
            <w:tcW w:w="2267" w:type="dxa"/>
          </w:tcPr>
          <w:p w14:paraId="7319156D" w14:textId="77777777" w:rsidR="00F554B1" w:rsidRPr="00585B98" w:rsidRDefault="00F554B1" w:rsidP="00F554B1">
            <w:pPr>
              <w:pStyle w:val="TAL"/>
            </w:pPr>
            <w:r w:rsidRPr="00585B98">
              <w:rPr>
                <w:lang w:eastAsia="ja-JP"/>
              </w:rPr>
              <w:t>Not present</w:t>
            </w:r>
          </w:p>
        </w:tc>
        <w:tc>
          <w:tcPr>
            <w:tcW w:w="1700" w:type="dxa"/>
          </w:tcPr>
          <w:p w14:paraId="2457E2DF" w14:textId="77777777" w:rsidR="00F554B1" w:rsidRPr="00585B98" w:rsidRDefault="00F554B1" w:rsidP="00F554B1">
            <w:pPr>
              <w:pStyle w:val="TAL"/>
            </w:pPr>
          </w:p>
        </w:tc>
        <w:tc>
          <w:tcPr>
            <w:tcW w:w="1245" w:type="dxa"/>
          </w:tcPr>
          <w:p w14:paraId="5AA74A9E" w14:textId="77777777" w:rsidR="00F554B1" w:rsidRPr="00585B98" w:rsidRDefault="00F554B1" w:rsidP="00F554B1">
            <w:pPr>
              <w:pStyle w:val="TAL"/>
            </w:pPr>
          </w:p>
        </w:tc>
      </w:tr>
      <w:tr w:rsidR="00F554B1" w:rsidRPr="00585B98" w14:paraId="329BC1D5" w14:textId="77777777" w:rsidTr="00F554B1">
        <w:tc>
          <w:tcPr>
            <w:tcW w:w="4535" w:type="dxa"/>
          </w:tcPr>
          <w:p w14:paraId="4CA7498F" w14:textId="77777777" w:rsidR="00F554B1" w:rsidRPr="00585B98" w:rsidRDefault="00F554B1" w:rsidP="00F554B1">
            <w:pPr>
              <w:pStyle w:val="TAL"/>
            </w:pPr>
            <w:r w:rsidRPr="00585B98">
              <w:rPr>
                <w:rFonts w:cs="Arial"/>
                <w:kern w:val="2"/>
                <w:szCs w:val="18"/>
              </w:rPr>
              <w:t xml:space="preserve">  </w:t>
            </w:r>
            <w:proofErr w:type="spellStart"/>
            <w:r w:rsidRPr="00585B98">
              <w:rPr>
                <w:rFonts w:cs="Arial"/>
                <w:kern w:val="2"/>
                <w:szCs w:val="18"/>
              </w:rPr>
              <w:t>beamFailureDetectionTimer</w:t>
            </w:r>
            <w:proofErr w:type="spellEnd"/>
          </w:p>
        </w:tc>
        <w:tc>
          <w:tcPr>
            <w:tcW w:w="2267" w:type="dxa"/>
          </w:tcPr>
          <w:p w14:paraId="48BDCF1C" w14:textId="77777777" w:rsidR="00F554B1" w:rsidRPr="00585B98" w:rsidRDefault="00F554B1" w:rsidP="00F554B1">
            <w:pPr>
              <w:pStyle w:val="TAL"/>
              <w:rPr>
                <w:lang w:eastAsia="ja-JP"/>
              </w:rPr>
            </w:pPr>
            <w:r w:rsidRPr="00585B98">
              <w:rPr>
                <w:lang w:eastAsia="ja-JP"/>
              </w:rPr>
              <w:t>Not present</w:t>
            </w:r>
          </w:p>
        </w:tc>
        <w:tc>
          <w:tcPr>
            <w:tcW w:w="1700" w:type="dxa"/>
          </w:tcPr>
          <w:p w14:paraId="34BF4F0C" w14:textId="77777777" w:rsidR="00F554B1" w:rsidRPr="00585B98" w:rsidRDefault="00F554B1" w:rsidP="00F554B1">
            <w:pPr>
              <w:pStyle w:val="TAL"/>
            </w:pPr>
          </w:p>
        </w:tc>
        <w:tc>
          <w:tcPr>
            <w:tcW w:w="1245" w:type="dxa"/>
          </w:tcPr>
          <w:p w14:paraId="2A484C16" w14:textId="77777777" w:rsidR="00F554B1" w:rsidRPr="00585B98" w:rsidRDefault="00F554B1" w:rsidP="00F554B1">
            <w:pPr>
              <w:pStyle w:val="TAL"/>
            </w:pPr>
          </w:p>
        </w:tc>
      </w:tr>
      <w:tr w:rsidR="00F554B1" w:rsidRPr="00585B98" w14:paraId="6DACD332" w14:textId="77777777" w:rsidTr="00F554B1">
        <w:tc>
          <w:tcPr>
            <w:tcW w:w="4535" w:type="dxa"/>
          </w:tcPr>
          <w:p w14:paraId="1C67DA0E" w14:textId="77777777" w:rsidR="00F554B1" w:rsidRPr="00585B98" w:rsidRDefault="00F554B1" w:rsidP="00F554B1">
            <w:pPr>
              <w:pStyle w:val="TAL"/>
            </w:pPr>
            <w:r w:rsidRPr="00585B98">
              <w:t>}</w:t>
            </w:r>
          </w:p>
        </w:tc>
        <w:tc>
          <w:tcPr>
            <w:tcW w:w="2267" w:type="dxa"/>
          </w:tcPr>
          <w:p w14:paraId="5724FE1C" w14:textId="77777777" w:rsidR="00F554B1" w:rsidRPr="00585B98" w:rsidRDefault="00F554B1" w:rsidP="00F554B1">
            <w:pPr>
              <w:pStyle w:val="TAL"/>
              <w:rPr>
                <w:rFonts w:eastAsia="SimSun"/>
              </w:rPr>
            </w:pPr>
          </w:p>
        </w:tc>
        <w:tc>
          <w:tcPr>
            <w:tcW w:w="1700" w:type="dxa"/>
          </w:tcPr>
          <w:p w14:paraId="41356CC3" w14:textId="77777777" w:rsidR="00F554B1" w:rsidRPr="00585B98" w:rsidRDefault="00F554B1" w:rsidP="00F554B1">
            <w:pPr>
              <w:pStyle w:val="TAL"/>
            </w:pPr>
          </w:p>
        </w:tc>
        <w:tc>
          <w:tcPr>
            <w:tcW w:w="1245" w:type="dxa"/>
          </w:tcPr>
          <w:p w14:paraId="399A4098" w14:textId="77777777" w:rsidR="00F554B1" w:rsidRPr="00585B98" w:rsidRDefault="00F554B1" w:rsidP="00F554B1">
            <w:pPr>
              <w:pStyle w:val="TAL"/>
            </w:pPr>
          </w:p>
        </w:tc>
      </w:tr>
    </w:tbl>
    <w:p w14:paraId="1A2F060D" w14:textId="77777777" w:rsidR="00F554B1" w:rsidRPr="00585B98" w:rsidRDefault="00F554B1" w:rsidP="00F554B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F554B1" w:rsidRPr="00585B98" w14:paraId="6E6FDB91" w14:textId="77777777" w:rsidTr="00F554B1">
        <w:tc>
          <w:tcPr>
            <w:tcW w:w="1668" w:type="dxa"/>
          </w:tcPr>
          <w:p w14:paraId="1907CEF5"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lastRenderedPageBreak/>
              <w:t>Condition</w:t>
            </w:r>
          </w:p>
        </w:tc>
        <w:tc>
          <w:tcPr>
            <w:tcW w:w="8079" w:type="dxa"/>
          </w:tcPr>
          <w:p w14:paraId="5B9B4340"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Explanation</w:t>
            </w:r>
          </w:p>
        </w:tc>
      </w:tr>
      <w:tr w:rsidR="00F554B1" w:rsidRPr="00585B98" w14:paraId="2B2A5083" w14:textId="77777777" w:rsidTr="00F554B1">
        <w:tc>
          <w:tcPr>
            <w:tcW w:w="1668" w:type="dxa"/>
          </w:tcPr>
          <w:p w14:paraId="54474A67" w14:textId="77777777" w:rsidR="00F554B1" w:rsidRPr="00585B98" w:rsidRDefault="00F554B1" w:rsidP="00F554B1">
            <w:pPr>
              <w:keepNext/>
              <w:keepLines/>
              <w:spacing w:after="0"/>
              <w:rPr>
                <w:rFonts w:ascii="Arial" w:hAnsi="Arial"/>
                <w:sz w:val="18"/>
              </w:rPr>
            </w:pPr>
            <w:r w:rsidRPr="00585B98">
              <w:rPr>
                <w:rFonts w:ascii="Arial" w:hAnsi="Arial"/>
                <w:sz w:val="18"/>
              </w:rPr>
              <w:t>SSB RLM</w:t>
            </w:r>
          </w:p>
        </w:tc>
        <w:tc>
          <w:tcPr>
            <w:tcW w:w="8079" w:type="dxa"/>
          </w:tcPr>
          <w:p w14:paraId="4DFE2DA7" w14:textId="77777777" w:rsidR="00F554B1" w:rsidRPr="00585B98" w:rsidRDefault="00F554B1" w:rsidP="00F554B1">
            <w:pPr>
              <w:keepNext/>
              <w:keepLines/>
              <w:spacing w:after="0"/>
              <w:rPr>
                <w:rFonts w:ascii="Arial" w:hAnsi="Arial"/>
                <w:sz w:val="18"/>
                <w:lang w:eastAsia="ja-JP"/>
              </w:rPr>
            </w:pPr>
            <w:r w:rsidRPr="00585B98">
              <w:rPr>
                <w:rFonts w:ascii="Arial" w:hAnsi="Arial"/>
                <w:sz w:val="18"/>
              </w:rPr>
              <w:t>Configuration for SSB based RLM test cases</w:t>
            </w:r>
          </w:p>
        </w:tc>
      </w:tr>
      <w:tr w:rsidR="00F554B1" w:rsidRPr="00585B98" w14:paraId="1D981964" w14:textId="77777777" w:rsidTr="00F554B1">
        <w:tc>
          <w:tcPr>
            <w:tcW w:w="1668" w:type="dxa"/>
          </w:tcPr>
          <w:p w14:paraId="115F7A33" w14:textId="77777777" w:rsidR="00F554B1" w:rsidRPr="00585B98" w:rsidRDefault="00F554B1" w:rsidP="00F554B1">
            <w:pPr>
              <w:keepNext/>
              <w:keepLines/>
              <w:spacing w:after="0"/>
              <w:rPr>
                <w:rFonts w:ascii="Arial" w:hAnsi="Arial"/>
                <w:sz w:val="18"/>
              </w:rPr>
            </w:pPr>
            <w:r w:rsidRPr="00585B98">
              <w:rPr>
                <w:rFonts w:ascii="Arial" w:hAnsi="Arial"/>
                <w:sz w:val="18"/>
              </w:rPr>
              <w:t>CSI-RS RLM</w:t>
            </w:r>
          </w:p>
        </w:tc>
        <w:tc>
          <w:tcPr>
            <w:tcW w:w="8079" w:type="dxa"/>
          </w:tcPr>
          <w:p w14:paraId="16DFAA61" w14:textId="77777777" w:rsidR="00F554B1" w:rsidRPr="00585B98" w:rsidRDefault="00F554B1" w:rsidP="00F554B1">
            <w:pPr>
              <w:keepNext/>
              <w:keepLines/>
              <w:spacing w:after="0"/>
              <w:rPr>
                <w:rFonts w:ascii="Arial" w:hAnsi="Arial"/>
                <w:sz w:val="18"/>
                <w:lang w:eastAsia="ja-JP"/>
              </w:rPr>
            </w:pPr>
            <w:r w:rsidRPr="00585B98">
              <w:rPr>
                <w:rFonts w:ascii="Arial" w:hAnsi="Arial"/>
                <w:sz w:val="18"/>
              </w:rPr>
              <w:t>Configuration for CSI-RS based RLM test cases</w:t>
            </w:r>
          </w:p>
        </w:tc>
      </w:tr>
    </w:tbl>
    <w:p w14:paraId="6F12D61C" w14:textId="77777777" w:rsidR="00F554B1" w:rsidRPr="00585B98" w:rsidRDefault="00F554B1" w:rsidP="00F554B1"/>
    <w:p w14:paraId="40ACE6A2" w14:textId="3BCC5F74" w:rsidR="00F554B1" w:rsidRPr="00585B98" w:rsidDel="001D587C" w:rsidRDefault="00F554B1" w:rsidP="00F554B1">
      <w:pPr>
        <w:pStyle w:val="H6"/>
        <w:rPr>
          <w:del w:id="766" w:author="Cardalda-Garcia Adrian 1SI1" w:date="2021-05-21T14:22:00Z"/>
        </w:rPr>
      </w:pPr>
      <w:bookmarkStart w:id="767" w:name="_GoBack"/>
      <w:bookmarkEnd w:id="767"/>
      <w:del w:id="768" w:author="Cardalda-Garcia Adrian 1SI1" w:date="2021-05-21T14:22:00Z">
        <w:r w:rsidRPr="00585B98" w:rsidDel="001D587C">
          <w:delText>MeasConfig-RLM</w:delText>
        </w:r>
      </w:del>
    </w:p>
    <w:p w14:paraId="4418B56F" w14:textId="2CD1F0F3" w:rsidR="00F554B1" w:rsidRPr="00585B98" w:rsidRDefault="00F554B1" w:rsidP="00F554B1">
      <w:pPr>
        <w:pStyle w:val="TH"/>
      </w:pPr>
      <w:r w:rsidRPr="00585B98">
        <w:t xml:space="preserve">Table H.3.5-10: </w:t>
      </w:r>
      <w:ins w:id="769" w:author="Cardalda-Garcia Adrian 1SI1" w:date="2021-05-21T14:22:00Z">
        <w:r w:rsidR="001D587C" w:rsidRPr="001D587C">
          <w:rPr>
            <w:highlight w:val="green"/>
            <w:rPrChange w:id="770" w:author="Cardalda-Garcia Adrian 1SI1" w:date="2021-05-21T14:22:00Z">
              <w:rPr/>
            </w:rPrChange>
          </w:rPr>
          <w:t>Void</w:t>
        </w:r>
      </w:ins>
      <w:del w:id="771" w:author="Cardalda-Garcia Adrian 1SI1" w:date="2021-05-21T14:22:00Z">
        <w:r w:rsidRPr="00585B98" w:rsidDel="001D587C">
          <w:rPr>
            <w:i/>
            <w:iCs/>
          </w:rPr>
          <w:delText>MeasConfig-RLM</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6"/>
        <w:gridCol w:w="2011"/>
        <w:gridCol w:w="1689"/>
        <w:gridCol w:w="1173"/>
      </w:tblGrid>
      <w:tr w:rsidR="00F554B1" w:rsidRPr="00585B98" w:rsidDel="001D587C" w14:paraId="15FE9D02" w14:textId="48DC2460" w:rsidTr="00F554B1">
        <w:trPr>
          <w:del w:id="772" w:author="Cardalda-Garcia Adrian 1SI1" w:date="2021-05-21T14:22:00Z"/>
        </w:trPr>
        <w:tc>
          <w:tcPr>
            <w:tcW w:w="5000" w:type="pct"/>
            <w:gridSpan w:val="4"/>
            <w:tcBorders>
              <w:top w:val="single" w:sz="4" w:space="0" w:color="auto"/>
              <w:left w:val="single" w:sz="4" w:space="0" w:color="auto"/>
              <w:bottom w:val="single" w:sz="4" w:space="0" w:color="auto"/>
              <w:right w:val="single" w:sz="4" w:space="0" w:color="auto"/>
            </w:tcBorders>
            <w:hideMark/>
          </w:tcPr>
          <w:p w14:paraId="02F54256" w14:textId="353EE4CC" w:rsidR="00F554B1" w:rsidRPr="00585B98" w:rsidDel="001D587C" w:rsidRDefault="00F554B1" w:rsidP="00F554B1">
            <w:pPr>
              <w:pStyle w:val="TAL"/>
              <w:rPr>
                <w:del w:id="773" w:author="Cardalda-Garcia Adrian 1SI1" w:date="2021-05-21T14:22:00Z"/>
              </w:rPr>
            </w:pPr>
            <w:del w:id="774" w:author="Cardalda-Garcia Adrian 1SI1" w:date="2021-05-21T14:22:00Z">
              <w:r w:rsidRPr="00585B98" w:rsidDel="001D587C">
                <w:delText xml:space="preserve">Derivation path: </w:delText>
              </w:r>
              <w:r w:rsidRPr="00585B98" w:rsidDel="001D587C">
                <w:rPr>
                  <w:lang w:eastAsia="ko-KR"/>
                </w:rPr>
                <w:delText>38.508-1 [14]</w:delText>
              </w:r>
              <w:r w:rsidRPr="00585B98" w:rsidDel="001D587C">
                <w:delText xml:space="preserve"> table 4.6.3-69</w:delText>
              </w:r>
            </w:del>
          </w:p>
        </w:tc>
      </w:tr>
      <w:tr w:rsidR="00F554B1" w:rsidRPr="00585B98" w:rsidDel="001D587C" w14:paraId="17661A42" w14:textId="52F587C8" w:rsidTr="00F554B1">
        <w:trPr>
          <w:del w:id="775"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63DA1F4E" w14:textId="160DF1E8" w:rsidR="00F554B1" w:rsidRPr="00585B98" w:rsidDel="001D587C" w:rsidRDefault="00F554B1" w:rsidP="00F554B1">
            <w:pPr>
              <w:pStyle w:val="TAH"/>
              <w:rPr>
                <w:del w:id="776" w:author="Cardalda-Garcia Adrian 1SI1" w:date="2021-05-21T14:22:00Z"/>
              </w:rPr>
            </w:pPr>
            <w:del w:id="777" w:author="Cardalda-Garcia Adrian 1SI1" w:date="2021-05-21T14:22:00Z">
              <w:r w:rsidRPr="00585B98" w:rsidDel="001D587C">
                <w:delText>Information Element</w:delText>
              </w:r>
            </w:del>
          </w:p>
        </w:tc>
        <w:tc>
          <w:tcPr>
            <w:tcW w:w="1044" w:type="pct"/>
            <w:tcBorders>
              <w:top w:val="single" w:sz="4" w:space="0" w:color="auto"/>
              <w:left w:val="single" w:sz="4" w:space="0" w:color="auto"/>
              <w:bottom w:val="single" w:sz="4" w:space="0" w:color="auto"/>
              <w:right w:val="single" w:sz="4" w:space="0" w:color="auto"/>
            </w:tcBorders>
            <w:hideMark/>
          </w:tcPr>
          <w:p w14:paraId="41EFF26A" w14:textId="7289B14B" w:rsidR="00F554B1" w:rsidRPr="00585B98" w:rsidDel="001D587C" w:rsidRDefault="00F554B1" w:rsidP="00F554B1">
            <w:pPr>
              <w:pStyle w:val="TAH"/>
              <w:rPr>
                <w:del w:id="778" w:author="Cardalda-Garcia Adrian 1SI1" w:date="2021-05-21T14:22:00Z"/>
              </w:rPr>
            </w:pPr>
            <w:del w:id="779" w:author="Cardalda-Garcia Adrian 1SI1" w:date="2021-05-21T14:22:00Z">
              <w:r w:rsidRPr="00585B98" w:rsidDel="001D587C">
                <w:delText>Value/Remark</w:delText>
              </w:r>
            </w:del>
          </w:p>
        </w:tc>
        <w:tc>
          <w:tcPr>
            <w:tcW w:w="877" w:type="pct"/>
            <w:tcBorders>
              <w:top w:val="single" w:sz="4" w:space="0" w:color="auto"/>
              <w:left w:val="single" w:sz="4" w:space="0" w:color="auto"/>
              <w:bottom w:val="single" w:sz="4" w:space="0" w:color="auto"/>
              <w:right w:val="single" w:sz="4" w:space="0" w:color="auto"/>
            </w:tcBorders>
            <w:hideMark/>
          </w:tcPr>
          <w:p w14:paraId="2D33A8BF" w14:textId="2CB57E4A" w:rsidR="00F554B1" w:rsidRPr="00585B98" w:rsidDel="001D587C" w:rsidRDefault="00F554B1" w:rsidP="00F554B1">
            <w:pPr>
              <w:pStyle w:val="TAH"/>
              <w:rPr>
                <w:del w:id="780" w:author="Cardalda-Garcia Adrian 1SI1" w:date="2021-05-21T14:22:00Z"/>
              </w:rPr>
            </w:pPr>
            <w:del w:id="781" w:author="Cardalda-Garcia Adrian 1SI1" w:date="2021-05-21T14:22:00Z">
              <w:r w:rsidRPr="00585B98" w:rsidDel="001D587C">
                <w:delText>Comment</w:delText>
              </w:r>
            </w:del>
          </w:p>
        </w:tc>
        <w:tc>
          <w:tcPr>
            <w:tcW w:w="609" w:type="pct"/>
            <w:tcBorders>
              <w:top w:val="single" w:sz="4" w:space="0" w:color="auto"/>
              <w:left w:val="single" w:sz="4" w:space="0" w:color="auto"/>
              <w:bottom w:val="single" w:sz="4" w:space="0" w:color="auto"/>
              <w:right w:val="single" w:sz="4" w:space="0" w:color="auto"/>
            </w:tcBorders>
            <w:hideMark/>
          </w:tcPr>
          <w:p w14:paraId="31DD71DE" w14:textId="1601826F" w:rsidR="00F554B1" w:rsidRPr="00585B98" w:rsidDel="001D587C" w:rsidRDefault="00F554B1" w:rsidP="00F554B1">
            <w:pPr>
              <w:pStyle w:val="TAH"/>
              <w:rPr>
                <w:del w:id="782" w:author="Cardalda-Garcia Adrian 1SI1" w:date="2021-05-21T14:22:00Z"/>
              </w:rPr>
            </w:pPr>
            <w:del w:id="783" w:author="Cardalda-Garcia Adrian 1SI1" w:date="2021-05-21T14:22:00Z">
              <w:r w:rsidRPr="00585B98" w:rsidDel="001D587C">
                <w:delText>Condition</w:delText>
              </w:r>
            </w:del>
          </w:p>
        </w:tc>
      </w:tr>
      <w:tr w:rsidR="00F554B1" w:rsidRPr="00585B98" w:rsidDel="001D587C" w14:paraId="4EFDA6FD" w14:textId="58BFBCA1" w:rsidTr="00F554B1">
        <w:trPr>
          <w:del w:id="784"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30A09D4" w14:textId="77518B87" w:rsidR="00F554B1" w:rsidRPr="00585B98" w:rsidDel="001D587C" w:rsidRDefault="00F554B1" w:rsidP="00F554B1">
            <w:pPr>
              <w:pStyle w:val="TAL"/>
              <w:rPr>
                <w:del w:id="785" w:author="Cardalda-Garcia Adrian 1SI1" w:date="2021-05-21T14:22:00Z"/>
              </w:rPr>
            </w:pPr>
            <w:del w:id="786" w:author="Cardalda-Garcia Adrian 1SI1" w:date="2021-05-21T14:22:00Z">
              <w:r w:rsidRPr="00585B98" w:rsidDel="001D587C">
                <w:delText>measConfig ::= SEQUENCE {</w:delText>
              </w:r>
            </w:del>
          </w:p>
        </w:tc>
        <w:tc>
          <w:tcPr>
            <w:tcW w:w="1044" w:type="pct"/>
            <w:tcBorders>
              <w:top w:val="single" w:sz="4" w:space="0" w:color="auto"/>
              <w:left w:val="single" w:sz="4" w:space="0" w:color="auto"/>
              <w:bottom w:val="single" w:sz="4" w:space="0" w:color="auto"/>
              <w:right w:val="single" w:sz="4" w:space="0" w:color="auto"/>
            </w:tcBorders>
          </w:tcPr>
          <w:p w14:paraId="7327D82A" w14:textId="0E62ACE9" w:rsidR="00F554B1" w:rsidRPr="00585B98" w:rsidDel="001D587C" w:rsidRDefault="00F554B1" w:rsidP="00F554B1">
            <w:pPr>
              <w:pStyle w:val="TAL"/>
              <w:rPr>
                <w:del w:id="787" w:author="Cardalda-Garcia Adrian 1SI1" w:date="2021-05-21T14:22:00Z"/>
              </w:rPr>
            </w:pPr>
          </w:p>
        </w:tc>
        <w:tc>
          <w:tcPr>
            <w:tcW w:w="877" w:type="pct"/>
            <w:tcBorders>
              <w:top w:val="single" w:sz="4" w:space="0" w:color="auto"/>
              <w:left w:val="single" w:sz="4" w:space="0" w:color="auto"/>
              <w:bottom w:val="single" w:sz="4" w:space="0" w:color="auto"/>
              <w:right w:val="single" w:sz="4" w:space="0" w:color="auto"/>
            </w:tcBorders>
          </w:tcPr>
          <w:p w14:paraId="5A9CAE67" w14:textId="7A902BA6" w:rsidR="00F554B1" w:rsidRPr="00585B98" w:rsidDel="001D587C" w:rsidRDefault="00F554B1" w:rsidP="00F554B1">
            <w:pPr>
              <w:pStyle w:val="TAL"/>
              <w:rPr>
                <w:del w:id="788"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47DB9C08" w14:textId="07E78AAD" w:rsidR="00F554B1" w:rsidRPr="00585B98" w:rsidDel="001D587C" w:rsidRDefault="00F554B1" w:rsidP="00F554B1">
            <w:pPr>
              <w:pStyle w:val="TAL"/>
              <w:rPr>
                <w:del w:id="789" w:author="Cardalda-Garcia Adrian 1SI1" w:date="2021-05-21T14:22:00Z"/>
              </w:rPr>
            </w:pPr>
          </w:p>
        </w:tc>
      </w:tr>
      <w:tr w:rsidR="00F554B1" w:rsidRPr="00585B98" w:rsidDel="001D587C" w14:paraId="5C125100" w14:textId="68C1DD52" w:rsidTr="00F554B1">
        <w:trPr>
          <w:del w:id="790"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73FC07B5" w14:textId="74E0F759" w:rsidR="00F554B1" w:rsidRPr="00585B98" w:rsidDel="001D587C" w:rsidRDefault="00F554B1" w:rsidP="00F554B1">
            <w:pPr>
              <w:pStyle w:val="TAL"/>
              <w:rPr>
                <w:del w:id="791" w:author="Cardalda-Garcia Adrian 1SI1" w:date="2021-05-21T14:22:00Z"/>
              </w:rPr>
            </w:pPr>
            <w:del w:id="792" w:author="Cardalda-Garcia Adrian 1SI1" w:date="2021-05-21T14:22:00Z">
              <w:r w:rsidRPr="00585B98" w:rsidDel="001D587C">
                <w:delText xml:space="preserve">  measObjectToAddModList </w:delText>
              </w:r>
            </w:del>
          </w:p>
        </w:tc>
        <w:tc>
          <w:tcPr>
            <w:tcW w:w="1044" w:type="pct"/>
            <w:tcBorders>
              <w:top w:val="single" w:sz="4" w:space="0" w:color="auto"/>
              <w:left w:val="single" w:sz="4" w:space="0" w:color="auto"/>
              <w:bottom w:val="single" w:sz="4" w:space="0" w:color="auto"/>
              <w:right w:val="single" w:sz="4" w:space="0" w:color="auto"/>
            </w:tcBorders>
            <w:hideMark/>
          </w:tcPr>
          <w:p w14:paraId="26C095C1" w14:textId="0031696C" w:rsidR="00F554B1" w:rsidRPr="00585B98" w:rsidDel="001D587C" w:rsidRDefault="00F554B1" w:rsidP="00F554B1">
            <w:pPr>
              <w:pStyle w:val="TAL"/>
              <w:rPr>
                <w:del w:id="793" w:author="Cardalda-Garcia Adrian 1SI1" w:date="2021-05-21T14:22:00Z"/>
              </w:rPr>
            </w:pPr>
            <w:del w:id="794" w:author="Cardalda-Garcia Adrian 1SI1" w:date="2021-05-21T14:22:00Z">
              <w:r w:rsidRPr="00585B98"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453DCF46" w14:textId="02A5F309" w:rsidR="00F554B1" w:rsidRPr="00585B98" w:rsidDel="001D587C" w:rsidRDefault="00F554B1" w:rsidP="00F554B1">
            <w:pPr>
              <w:pStyle w:val="TAL"/>
              <w:rPr>
                <w:del w:id="795"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6F45992D" w14:textId="3369467C" w:rsidR="00F554B1" w:rsidRPr="00585B98" w:rsidDel="001D587C" w:rsidRDefault="00F554B1" w:rsidP="00F554B1">
            <w:pPr>
              <w:pStyle w:val="TAL"/>
              <w:rPr>
                <w:del w:id="796" w:author="Cardalda-Garcia Adrian 1SI1" w:date="2021-05-21T14:22:00Z"/>
              </w:rPr>
            </w:pPr>
          </w:p>
        </w:tc>
      </w:tr>
      <w:tr w:rsidR="00F554B1" w:rsidRPr="00585B98" w:rsidDel="001D587C" w14:paraId="0F90CF3E" w14:textId="7C587709" w:rsidTr="00F554B1">
        <w:trPr>
          <w:del w:id="797"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5BA5E5E" w14:textId="76E723DC" w:rsidR="00F554B1" w:rsidRPr="00585B98" w:rsidDel="001D587C" w:rsidRDefault="00F554B1" w:rsidP="00F554B1">
            <w:pPr>
              <w:pStyle w:val="TAL"/>
              <w:rPr>
                <w:del w:id="798" w:author="Cardalda-Garcia Adrian 1SI1" w:date="2021-05-21T14:22:00Z"/>
              </w:rPr>
            </w:pPr>
            <w:del w:id="799" w:author="Cardalda-Garcia Adrian 1SI1" w:date="2021-05-21T14:22:00Z">
              <w:r w:rsidRPr="00585B98" w:rsidDel="001D587C">
                <w:delText xml:space="preserve">  reportConfigToAddModList</w:delText>
              </w:r>
            </w:del>
          </w:p>
        </w:tc>
        <w:tc>
          <w:tcPr>
            <w:tcW w:w="1044" w:type="pct"/>
            <w:tcBorders>
              <w:top w:val="single" w:sz="4" w:space="0" w:color="auto"/>
              <w:left w:val="single" w:sz="4" w:space="0" w:color="auto"/>
              <w:bottom w:val="single" w:sz="4" w:space="0" w:color="auto"/>
              <w:right w:val="single" w:sz="4" w:space="0" w:color="auto"/>
            </w:tcBorders>
            <w:hideMark/>
          </w:tcPr>
          <w:p w14:paraId="19C30F2C" w14:textId="6811D0F6" w:rsidR="00F554B1" w:rsidRPr="00585B98" w:rsidDel="001D587C" w:rsidRDefault="00F554B1" w:rsidP="00F554B1">
            <w:pPr>
              <w:pStyle w:val="TAL"/>
              <w:rPr>
                <w:del w:id="800" w:author="Cardalda-Garcia Adrian 1SI1" w:date="2021-05-21T14:22:00Z"/>
              </w:rPr>
            </w:pPr>
            <w:del w:id="801" w:author="Cardalda-Garcia Adrian 1SI1" w:date="2021-05-21T14:22:00Z">
              <w:r w:rsidRPr="00585B98"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6B29C859" w14:textId="0E8A506D" w:rsidR="00F554B1" w:rsidRPr="00585B98" w:rsidDel="001D587C" w:rsidRDefault="00F554B1" w:rsidP="00F554B1">
            <w:pPr>
              <w:pStyle w:val="TAL"/>
              <w:rPr>
                <w:del w:id="802"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3CF7F578" w14:textId="6B3C1E04" w:rsidR="00F554B1" w:rsidRPr="00585B98" w:rsidDel="001D587C" w:rsidRDefault="00F554B1" w:rsidP="00F554B1">
            <w:pPr>
              <w:pStyle w:val="TAL"/>
              <w:rPr>
                <w:del w:id="803" w:author="Cardalda-Garcia Adrian 1SI1" w:date="2021-05-21T14:22:00Z"/>
              </w:rPr>
            </w:pPr>
          </w:p>
        </w:tc>
      </w:tr>
      <w:tr w:rsidR="00F554B1" w:rsidRPr="00585B98" w:rsidDel="001D587C" w14:paraId="6C04E6BF" w14:textId="28F312F0" w:rsidTr="00F554B1">
        <w:trPr>
          <w:del w:id="804"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16B3E69" w14:textId="4A463E6E" w:rsidR="00F554B1" w:rsidRPr="00585B98" w:rsidDel="001D587C" w:rsidRDefault="00F554B1" w:rsidP="00F554B1">
            <w:pPr>
              <w:pStyle w:val="TAL"/>
              <w:rPr>
                <w:del w:id="805" w:author="Cardalda-Garcia Adrian 1SI1" w:date="2021-05-21T14:22:00Z"/>
              </w:rPr>
            </w:pPr>
            <w:del w:id="806" w:author="Cardalda-Garcia Adrian 1SI1" w:date="2021-05-21T14:22:00Z">
              <w:r w:rsidRPr="00585B98" w:rsidDel="001D587C">
                <w:delText xml:space="preserve">  measIdToAddModList</w:delText>
              </w:r>
            </w:del>
          </w:p>
        </w:tc>
        <w:tc>
          <w:tcPr>
            <w:tcW w:w="1044" w:type="pct"/>
            <w:tcBorders>
              <w:top w:val="single" w:sz="4" w:space="0" w:color="auto"/>
              <w:left w:val="single" w:sz="4" w:space="0" w:color="auto"/>
              <w:bottom w:val="single" w:sz="4" w:space="0" w:color="auto"/>
              <w:right w:val="single" w:sz="4" w:space="0" w:color="auto"/>
            </w:tcBorders>
            <w:hideMark/>
          </w:tcPr>
          <w:p w14:paraId="4A462786" w14:textId="3CF6C950" w:rsidR="00F554B1" w:rsidRPr="00585B98" w:rsidDel="001D587C" w:rsidRDefault="00F554B1" w:rsidP="00F554B1">
            <w:pPr>
              <w:pStyle w:val="TAL"/>
              <w:rPr>
                <w:del w:id="807" w:author="Cardalda-Garcia Adrian 1SI1" w:date="2021-05-21T14:22:00Z"/>
              </w:rPr>
            </w:pPr>
            <w:del w:id="808" w:author="Cardalda-Garcia Adrian 1SI1" w:date="2021-05-21T14:22:00Z">
              <w:r w:rsidRPr="00585B98"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0067104F" w14:textId="6295C57F" w:rsidR="00F554B1" w:rsidRPr="00585B98" w:rsidDel="001D587C" w:rsidRDefault="00F554B1" w:rsidP="00F554B1">
            <w:pPr>
              <w:pStyle w:val="TAL"/>
              <w:rPr>
                <w:del w:id="809"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0CE944E6" w14:textId="26C68543" w:rsidR="00F554B1" w:rsidRPr="00585B98" w:rsidDel="001D587C" w:rsidRDefault="00F554B1" w:rsidP="00F554B1">
            <w:pPr>
              <w:pStyle w:val="TAL"/>
              <w:rPr>
                <w:del w:id="810" w:author="Cardalda-Garcia Adrian 1SI1" w:date="2021-05-21T14:22:00Z"/>
              </w:rPr>
            </w:pPr>
          </w:p>
        </w:tc>
      </w:tr>
      <w:tr w:rsidR="00F554B1" w:rsidRPr="00585B98" w:rsidDel="001D587C" w14:paraId="5C1A58E7" w14:textId="39510A52" w:rsidTr="00F554B1">
        <w:trPr>
          <w:del w:id="811" w:author="Cardalda-Garcia Adrian 1SI1" w:date="2021-05-21T14:22:00Z"/>
        </w:trPr>
        <w:tc>
          <w:tcPr>
            <w:tcW w:w="2470" w:type="pct"/>
            <w:tcBorders>
              <w:top w:val="single" w:sz="4" w:space="0" w:color="auto"/>
              <w:left w:val="single" w:sz="4" w:space="0" w:color="auto"/>
              <w:bottom w:val="nil"/>
              <w:right w:val="single" w:sz="4" w:space="0" w:color="auto"/>
            </w:tcBorders>
            <w:hideMark/>
          </w:tcPr>
          <w:p w14:paraId="131528A3" w14:textId="42AB3BF5" w:rsidR="00F554B1" w:rsidRPr="00585B98" w:rsidDel="001D587C" w:rsidRDefault="00F554B1" w:rsidP="00F554B1">
            <w:pPr>
              <w:pStyle w:val="TAL"/>
              <w:rPr>
                <w:del w:id="812" w:author="Cardalda-Garcia Adrian 1SI1" w:date="2021-05-21T14:22:00Z"/>
              </w:rPr>
            </w:pPr>
            <w:del w:id="813" w:author="Cardalda-Garcia Adrian 1SI1" w:date="2021-05-21T14:22:00Z">
              <w:r w:rsidRPr="00585B98" w:rsidDel="001D587C">
                <w:delText xml:space="preserve">  quantityConfig</w:delText>
              </w:r>
            </w:del>
          </w:p>
        </w:tc>
        <w:tc>
          <w:tcPr>
            <w:tcW w:w="1044" w:type="pct"/>
            <w:tcBorders>
              <w:top w:val="single" w:sz="4" w:space="0" w:color="auto"/>
              <w:left w:val="single" w:sz="4" w:space="0" w:color="auto"/>
              <w:bottom w:val="single" w:sz="4" w:space="0" w:color="auto"/>
              <w:right w:val="single" w:sz="4" w:space="0" w:color="auto"/>
            </w:tcBorders>
            <w:hideMark/>
          </w:tcPr>
          <w:p w14:paraId="2DC4B821" w14:textId="20E7C3A0" w:rsidR="00F554B1" w:rsidRPr="00585B98" w:rsidDel="001D587C" w:rsidRDefault="00F554B1" w:rsidP="00F554B1">
            <w:pPr>
              <w:pStyle w:val="TAL"/>
              <w:rPr>
                <w:del w:id="814" w:author="Cardalda-Garcia Adrian 1SI1" w:date="2021-05-21T14:22:00Z"/>
              </w:rPr>
            </w:pPr>
            <w:del w:id="815" w:author="Cardalda-Garcia Adrian 1SI1" w:date="2021-05-21T14:22:00Z">
              <w:r w:rsidRPr="00585B98"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6ED88554" w14:textId="76488858" w:rsidR="00F554B1" w:rsidRPr="00585B98" w:rsidDel="001D587C" w:rsidRDefault="00F554B1" w:rsidP="00F554B1">
            <w:pPr>
              <w:pStyle w:val="TAL"/>
              <w:rPr>
                <w:del w:id="816"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037FE254" w14:textId="57A39326" w:rsidR="00F554B1" w:rsidRPr="00585B98" w:rsidDel="001D587C" w:rsidRDefault="00F554B1" w:rsidP="00F554B1">
            <w:pPr>
              <w:pStyle w:val="TAL"/>
              <w:rPr>
                <w:del w:id="817" w:author="Cardalda-Garcia Adrian 1SI1" w:date="2021-05-21T14:22:00Z"/>
              </w:rPr>
            </w:pPr>
          </w:p>
        </w:tc>
      </w:tr>
      <w:tr w:rsidR="00F554B1" w:rsidRPr="00585B98" w:rsidDel="001D587C" w14:paraId="0B07AAC4" w14:textId="6782051A" w:rsidTr="00F554B1">
        <w:trPr>
          <w:del w:id="818"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79D16C15" w14:textId="7A8C96DF" w:rsidR="00F554B1" w:rsidRPr="00585B98" w:rsidDel="001D587C" w:rsidRDefault="00F554B1" w:rsidP="00F554B1">
            <w:pPr>
              <w:pStyle w:val="TAL"/>
              <w:rPr>
                <w:del w:id="819" w:author="Cardalda-Garcia Adrian 1SI1" w:date="2021-05-21T14:22:00Z"/>
              </w:rPr>
            </w:pPr>
            <w:del w:id="820" w:author="Cardalda-Garcia Adrian 1SI1" w:date="2021-05-21T14:22:00Z">
              <w:r w:rsidRPr="00585B98" w:rsidDel="001D587C">
                <w:delText xml:space="preserve">  measGapConfig</w:delText>
              </w:r>
            </w:del>
          </w:p>
        </w:tc>
        <w:tc>
          <w:tcPr>
            <w:tcW w:w="1044" w:type="pct"/>
            <w:tcBorders>
              <w:top w:val="single" w:sz="4" w:space="0" w:color="auto"/>
              <w:left w:val="single" w:sz="4" w:space="0" w:color="auto"/>
              <w:bottom w:val="single" w:sz="4" w:space="0" w:color="auto"/>
              <w:right w:val="single" w:sz="4" w:space="0" w:color="auto"/>
            </w:tcBorders>
            <w:hideMark/>
          </w:tcPr>
          <w:p w14:paraId="722C5D7C" w14:textId="4AB782F4" w:rsidR="00F554B1" w:rsidRPr="00585B98" w:rsidDel="001D587C" w:rsidRDefault="00F554B1" w:rsidP="00F554B1">
            <w:pPr>
              <w:pStyle w:val="TAL"/>
              <w:rPr>
                <w:del w:id="821" w:author="Cardalda-Garcia Adrian 1SI1" w:date="2021-05-21T14:22:00Z"/>
              </w:rPr>
            </w:pPr>
            <w:del w:id="822" w:author="Cardalda-Garcia Adrian 1SI1" w:date="2021-05-21T14:22:00Z">
              <w:r w:rsidRPr="00585B98" w:rsidDel="001D587C">
                <w:delText>MeasGapConfig-DEFAULT with condition RLM</w:delText>
              </w:r>
            </w:del>
          </w:p>
        </w:tc>
        <w:tc>
          <w:tcPr>
            <w:tcW w:w="877" w:type="pct"/>
            <w:tcBorders>
              <w:top w:val="single" w:sz="4" w:space="0" w:color="auto"/>
              <w:left w:val="single" w:sz="4" w:space="0" w:color="auto"/>
              <w:bottom w:val="single" w:sz="4" w:space="0" w:color="auto"/>
              <w:right w:val="single" w:sz="4" w:space="0" w:color="auto"/>
            </w:tcBorders>
          </w:tcPr>
          <w:p w14:paraId="2B0B41A1" w14:textId="7D27A407" w:rsidR="00F554B1" w:rsidRPr="00585B98" w:rsidDel="001D587C" w:rsidRDefault="00F554B1" w:rsidP="00F554B1">
            <w:pPr>
              <w:pStyle w:val="TAL"/>
              <w:rPr>
                <w:del w:id="823"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69E18066" w14:textId="74CC9521" w:rsidR="00F554B1" w:rsidRPr="00585B98" w:rsidDel="001D587C" w:rsidRDefault="00F554B1" w:rsidP="00F554B1">
            <w:pPr>
              <w:pStyle w:val="TAL"/>
              <w:rPr>
                <w:del w:id="824" w:author="Cardalda-Garcia Adrian 1SI1" w:date="2021-05-21T14:22:00Z"/>
              </w:rPr>
            </w:pPr>
          </w:p>
        </w:tc>
      </w:tr>
      <w:tr w:rsidR="00F554B1" w:rsidRPr="00585B98" w:rsidDel="001D587C" w14:paraId="3DA5602F" w14:textId="1F2DDA56" w:rsidTr="00F554B1">
        <w:trPr>
          <w:del w:id="825"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02ECF49" w14:textId="6DFCE7C5" w:rsidR="00F554B1" w:rsidRPr="00585B98" w:rsidDel="001D587C" w:rsidRDefault="00F554B1" w:rsidP="00F554B1">
            <w:pPr>
              <w:pStyle w:val="TAL"/>
              <w:rPr>
                <w:del w:id="826" w:author="Cardalda-Garcia Adrian 1SI1" w:date="2021-05-21T14:22:00Z"/>
              </w:rPr>
            </w:pPr>
            <w:del w:id="827" w:author="Cardalda-Garcia Adrian 1SI1" w:date="2021-05-21T14:22:00Z">
              <w:r w:rsidRPr="00585B98" w:rsidDel="001D587C">
                <w:delText>}</w:delText>
              </w:r>
            </w:del>
          </w:p>
        </w:tc>
        <w:tc>
          <w:tcPr>
            <w:tcW w:w="1044" w:type="pct"/>
            <w:tcBorders>
              <w:top w:val="single" w:sz="4" w:space="0" w:color="auto"/>
              <w:left w:val="single" w:sz="4" w:space="0" w:color="auto"/>
              <w:bottom w:val="single" w:sz="4" w:space="0" w:color="auto"/>
              <w:right w:val="single" w:sz="4" w:space="0" w:color="auto"/>
            </w:tcBorders>
          </w:tcPr>
          <w:p w14:paraId="5ED2F231" w14:textId="1A546755" w:rsidR="00F554B1" w:rsidRPr="00585B98" w:rsidDel="001D587C" w:rsidRDefault="00F554B1" w:rsidP="00F554B1">
            <w:pPr>
              <w:pStyle w:val="TAL"/>
              <w:rPr>
                <w:del w:id="828" w:author="Cardalda-Garcia Adrian 1SI1" w:date="2021-05-21T14:22:00Z"/>
              </w:rPr>
            </w:pPr>
          </w:p>
        </w:tc>
        <w:tc>
          <w:tcPr>
            <w:tcW w:w="877" w:type="pct"/>
            <w:tcBorders>
              <w:top w:val="single" w:sz="4" w:space="0" w:color="auto"/>
              <w:left w:val="single" w:sz="4" w:space="0" w:color="auto"/>
              <w:bottom w:val="single" w:sz="4" w:space="0" w:color="auto"/>
              <w:right w:val="single" w:sz="4" w:space="0" w:color="auto"/>
            </w:tcBorders>
          </w:tcPr>
          <w:p w14:paraId="5DA2375D" w14:textId="330CEE8A" w:rsidR="00F554B1" w:rsidRPr="00585B98" w:rsidDel="001D587C" w:rsidRDefault="00F554B1" w:rsidP="00F554B1">
            <w:pPr>
              <w:pStyle w:val="TAL"/>
              <w:rPr>
                <w:del w:id="829"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3332C467" w14:textId="1227E2A0" w:rsidR="00F554B1" w:rsidRPr="00585B98" w:rsidDel="001D587C" w:rsidRDefault="00F554B1" w:rsidP="00F554B1">
            <w:pPr>
              <w:pStyle w:val="TAL"/>
              <w:rPr>
                <w:del w:id="830" w:author="Cardalda-Garcia Adrian 1SI1" w:date="2021-05-21T14:22:00Z"/>
              </w:rPr>
            </w:pPr>
          </w:p>
        </w:tc>
      </w:tr>
    </w:tbl>
    <w:p w14:paraId="0C67D0D5" w14:textId="77777777" w:rsidR="00F554B1" w:rsidRPr="00585B98" w:rsidRDefault="00F554B1" w:rsidP="00F554B1"/>
    <w:p w14:paraId="05C3221F" w14:textId="77777777" w:rsidR="00F554B1" w:rsidRPr="00585B98" w:rsidRDefault="00F554B1" w:rsidP="00F554B1">
      <w:pPr>
        <w:pStyle w:val="Heading2"/>
      </w:pPr>
      <w:r w:rsidRPr="00585B98">
        <w:t>H.3.6</w:t>
      </w:r>
      <w:r w:rsidRPr="00585B98">
        <w:tab/>
        <w:t>RRC messages and IE content exceptions for L1-RSRP measurement for beam reporting</w:t>
      </w:r>
    </w:p>
    <w:p w14:paraId="2A00AF38" w14:textId="77777777" w:rsidR="00F554B1" w:rsidRPr="00585B98" w:rsidRDefault="00F554B1" w:rsidP="00F554B1">
      <w:pPr>
        <w:pStyle w:val="H6"/>
      </w:pPr>
      <w:proofErr w:type="spellStart"/>
      <w:r w:rsidRPr="00585B98">
        <w:t>ServingCellConfig</w:t>
      </w:r>
      <w:proofErr w:type="spellEnd"/>
      <w:r w:rsidRPr="00585B98">
        <w:t>: Default generic configuration for enabling CSI measurements and reporting</w:t>
      </w:r>
    </w:p>
    <w:p w14:paraId="774EB468" w14:textId="6DAA5661" w:rsidR="00F554B1" w:rsidRPr="00585B98" w:rsidRDefault="00F554B1" w:rsidP="00F554B1">
      <w:pPr>
        <w:pStyle w:val="TH"/>
      </w:pPr>
      <w:r w:rsidRPr="00585B98">
        <w:t xml:space="preserve">Table H.3.6-1: </w:t>
      </w:r>
      <w:del w:id="831" w:author="Cardalda-Garcia Adrian 1SI1" w:date="2021-05-05T15:17:00Z">
        <w:r w:rsidRPr="00585B98" w:rsidDel="00511247">
          <w:delText>ServingCellConfig</w:delText>
        </w:r>
      </w:del>
      <w:ins w:id="832" w:author="Cardalda-Garcia Adrian 1SI1" w:date="2021-05-05T15:17:00Z">
        <w:r w:rsidR="00511247">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511247" w14:paraId="4698A7E9" w14:textId="617B014F" w:rsidTr="00F554B1">
        <w:trPr>
          <w:del w:id="833" w:author="Cardalda-Garcia Adrian 1SI1" w:date="2021-05-05T15:17:00Z"/>
        </w:trPr>
        <w:tc>
          <w:tcPr>
            <w:tcW w:w="9747" w:type="dxa"/>
            <w:gridSpan w:val="4"/>
          </w:tcPr>
          <w:p w14:paraId="216BFB69" w14:textId="23146BDF" w:rsidR="00F554B1" w:rsidRPr="00585B98" w:rsidDel="00511247" w:rsidRDefault="00F554B1" w:rsidP="00F554B1">
            <w:pPr>
              <w:pStyle w:val="TAH"/>
              <w:jc w:val="left"/>
              <w:rPr>
                <w:del w:id="834" w:author="Cardalda-Garcia Adrian 1SI1" w:date="2021-05-05T15:17:00Z"/>
                <w:b w:val="0"/>
              </w:rPr>
            </w:pPr>
            <w:del w:id="835" w:author="Cardalda-Garcia Adrian 1SI1" w:date="2021-05-05T15:17:00Z">
              <w:r w:rsidRPr="00585B98" w:rsidDel="00511247">
                <w:rPr>
                  <w:b w:val="0"/>
                </w:rPr>
                <w:delText>Derivation Path: TS 38.331 [6], clause 6.3.2</w:delText>
              </w:r>
            </w:del>
          </w:p>
        </w:tc>
      </w:tr>
      <w:tr w:rsidR="00F554B1" w:rsidRPr="00585B98" w:rsidDel="00511247" w14:paraId="0DBDFA9B" w14:textId="62B5C1F4" w:rsidTr="00F554B1">
        <w:trPr>
          <w:del w:id="836" w:author="Cardalda-Garcia Adrian 1SI1" w:date="2021-05-05T15:17:00Z"/>
        </w:trPr>
        <w:tc>
          <w:tcPr>
            <w:tcW w:w="4535" w:type="dxa"/>
          </w:tcPr>
          <w:p w14:paraId="696E7B65" w14:textId="46EE0F7C" w:rsidR="00F554B1" w:rsidRPr="00585B98" w:rsidDel="00511247" w:rsidRDefault="00F554B1" w:rsidP="00F554B1">
            <w:pPr>
              <w:pStyle w:val="TAH"/>
              <w:rPr>
                <w:del w:id="837" w:author="Cardalda-Garcia Adrian 1SI1" w:date="2021-05-05T15:17:00Z"/>
              </w:rPr>
            </w:pPr>
            <w:del w:id="838" w:author="Cardalda-Garcia Adrian 1SI1" w:date="2021-05-05T15:17:00Z">
              <w:r w:rsidRPr="00585B98" w:rsidDel="00511247">
                <w:delText>Information Element</w:delText>
              </w:r>
            </w:del>
          </w:p>
        </w:tc>
        <w:tc>
          <w:tcPr>
            <w:tcW w:w="2267" w:type="dxa"/>
          </w:tcPr>
          <w:p w14:paraId="4E80C528" w14:textId="35D4F571" w:rsidR="00F554B1" w:rsidRPr="00585B98" w:rsidDel="00511247" w:rsidRDefault="00F554B1" w:rsidP="00F554B1">
            <w:pPr>
              <w:pStyle w:val="TAH"/>
              <w:rPr>
                <w:del w:id="839" w:author="Cardalda-Garcia Adrian 1SI1" w:date="2021-05-05T15:17:00Z"/>
              </w:rPr>
            </w:pPr>
            <w:del w:id="840" w:author="Cardalda-Garcia Adrian 1SI1" w:date="2021-05-05T15:17:00Z">
              <w:r w:rsidRPr="00585B98" w:rsidDel="00511247">
                <w:delText>Value/remark</w:delText>
              </w:r>
            </w:del>
          </w:p>
        </w:tc>
        <w:tc>
          <w:tcPr>
            <w:tcW w:w="1700" w:type="dxa"/>
          </w:tcPr>
          <w:p w14:paraId="3D1865D9" w14:textId="45D8D162" w:rsidR="00F554B1" w:rsidRPr="00585B98" w:rsidDel="00511247" w:rsidRDefault="00F554B1" w:rsidP="00F554B1">
            <w:pPr>
              <w:pStyle w:val="TAH"/>
              <w:rPr>
                <w:del w:id="841" w:author="Cardalda-Garcia Adrian 1SI1" w:date="2021-05-05T15:17:00Z"/>
              </w:rPr>
            </w:pPr>
            <w:del w:id="842" w:author="Cardalda-Garcia Adrian 1SI1" w:date="2021-05-05T15:17:00Z">
              <w:r w:rsidRPr="00585B98" w:rsidDel="00511247">
                <w:delText>Comment</w:delText>
              </w:r>
            </w:del>
          </w:p>
        </w:tc>
        <w:tc>
          <w:tcPr>
            <w:tcW w:w="1245" w:type="dxa"/>
          </w:tcPr>
          <w:p w14:paraId="6C081942" w14:textId="29E57492" w:rsidR="00F554B1" w:rsidRPr="00585B98" w:rsidDel="00511247" w:rsidRDefault="00F554B1" w:rsidP="00F554B1">
            <w:pPr>
              <w:pStyle w:val="TAH"/>
              <w:rPr>
                <w:del w:id="843" w:author="Cardalda-Garcia Adrian 1SI1" w:date="2021-05-05T15:17:00Z"/>
              </w:rPr>
            </w:pPr>
            <w:del w:id="844" w:author="Cardalda-Garcia Adrian 1SI1" w:date="2021-05-05T15:17:00Z">
              <w:r w:rsidRPr="00585B98" w:rsidDel="00511247">
                <w:delText>Condition</w:delText>
              </w:r>
            </w:del>
          </w:p>
        </w:tc>
      </w:tr>
      <w:tr w:rsidR="00F554B1" w:rsidRPr="00585B98" w:rsidDel="00511247" w14:paraId="1156128E" w14:textId="316C0F50" w:rsidTr="00F554B1">
        <w:trPr>
          <w:del w:id="845" w:author="Cardalda-Garcia Adrian 1SI1" w:date="2021-05-05T15:17:00Z"/>
        </w:trPr>
        <w:tc>
          <w:tcPr>
            <w:tcW w:w="4535" w:type="dxa"/>
          </w:tcPr>
          <w:p w14:paraId="4C43C913" w14:textId="71DEA154" w:rsidR="00F554B1" w:rsidRPr="00585B98" w:rsidDel="00511247" w:rsidRDefault="00F554B1" w:rsidP="00F554B1">
            <w:pPr>
              <w:pStyle w:val="TAL"/>
              <w:rPr>
                <w:del w:id="846" w:author="Cardalda-Garcia Adrian 1SI1" w:date="2021-05-05T15:17:00Z"/>
              </w:rPr>
            </w:pPr>
            <w:del w:id="847" w:author="Cardalda-Garcia Adrian 1SI1" w:date="2021-05-05T15:17:00Z">
              <w:r w:rsidRPr="00585B98" w:rsidDel="00511247">
                <w:delText>ServingCellConfig ::= SEQUENCE {</w:delText>
              </w:r>
            </w:del>
          </w:p>
        </w:tc>
        <w:tc>
          <w:tcPr>
            <w:tcW w:w="2267" w:type="dxa"/>
          </w:tcPr>
          <w:p w14:paraId="5F85C3A7" w14:textId="04DFFEBE" w:rsidR="00F554B1" w:rsidRPr="00585B98" w:rsidDel="00511247" w:rsidRDefault="00F554B1" w:rsidP="00F554B1">
            <w:pPr>
              <w:pStyle w:val="TAL"/>
              <w:rPr>
                <w:del w:id="848" w:author="Cardalda-Garcia Adrian 1SI1" w:date="2021-05-05T15:17:00Z"/>
              </w:rPr>
            </w:pPr>
          </w:p>
        </w:tc>
        <w:tc>
          <w:tcPr>
            <w:tcW w:w="1700" w:type="dxa"/>
          </w:tcPr>
          <w:p w14:paraId="29AFD122" w14:textId="203C6FCE" w:rsidR="00F554B1" w:rsidRPr="00585B98" w:rsidDel="00511247" w:rsidRDefault="00F554B1" w:rsidP="00F554B1">
            <w:pPr>
              <w:pStyle w:val="TAL"/>
              <w:rPr>
                <w:del w:id="849" w:author="Cardalda-Garcia Adrian 1SI1" w:date="2021-05-05T15:17:00Z"/>
              </w:rPr>
            </w:pPr>
          </w:p>
        </w:tc>
        <w:tc>
          <w:tcPr>
            <w:tcW w:w="1245" w:type="dxa"/>
          </w:tcPr>
          <w:p w14:paraId="58F6DBAB" w14:textId="4999EED4" w:rsidR="00F554B1" w:rsidRPr="00585B98" w:rsidDel="00511247" w:rsidRDefault="00F554B1" w:rsidP="00F554B1">
            <w:pPr>
              <w:pStyle w:val="TAL"/>
              <w:rPr>
                <w:del w:id="850" w:author="Cardalda-Garcia Adrian 1SI1" w:date="2021-05-05T15:17:00Z"/>
              </w:rPr>
            </w:pPr>
          </w:p>
        </w:tc>
      </w:tr>
      <w:tr w:rsidR="00F554B1" w:rsidRPr="00585B98" w:rsidDel="00511247" w14:paraId="58EC5CD8" w14:textId="161A7635" w:rsidTr="00F554B1">
        <w:trPr>
          <w:del w:id="851" w:author="Cardalda-Garcia Adrian 1SI1" w:date="2021-05-05T15:17:00Z"/>
        </w:trPr>
        <w:tc>
          <w:tcPr>
            <w:tcW w:w="4535" w:type="dxa"/>
          </w:tcPr>
          <w:p w14:paraId="2E12867D" w14:textId="6520FFE9" w:rsidR="00F554B1" w:rsidRPr="00585B98" w:rsidDel="00511247" w:rsidRDefault="00F554B1" w:rsidP="00F554B1">
            <w:pPr>
              <w:pStyle w:val="TAL"/>
              <w:rPr>
                <w:del w:id="852" w:author="Cardalda-Garcia Adrian 1SI1" w:date="2021-05-05T15:17:00Z"/>
              </w:rPr>
            </w:pPr>
            <w:del w:id="853" w:author="Cardalda-Garcia Adrian 1SI1" w:date="2021-05-05T15:17:00Z">
              <w:r w:rsidRPr="00585B98" w:rsidDel="00511247">
                <w:delText xml:space="preserve">  csi-MeasConfig</w:delText>
              </w:r>
            </w:del>
          </w:p>
        </w:tc>
        <w:tc>
          <w:tcPr>
            <w:tcW w:w="2267" w:type="dxa"/>
          </w:tcPr>
          <w:p w14:paraId="17BE2608" w14:textId="3E068CE0" w:rsidR="00F554B1" w:rsidRPr="00585B98" w:rsidDel="00511247" w:rsidRDefault="00F554B1" w:rsidP="00F554B1">
            <w:pPr>
              <w:pStyle w:val="TAL"/>
              <w:rPr>
                <w:del w:id="854" w:author="Cardalda-Garcia Adrian 1SI1" w:date="2021-05-05T15:17:00Z"/>
              </w:rPr>
            </w:pPr>
            <w:del w:id="855" w:author="Cardalda-Garcia Adrian 1SI1" w:date="2021-05-05T15:17:00Z">
              <w:r w:rsidRPr="00585B98" w:rsidDel="00511247">
                <w:delText>CSI-MeasConfig</w:delText>
              </w:r>
            </w:del>
          </w:p>
        </w:tc>
        <w:tc>
          <w:tcPr>
            <w:tcW w:w="1700" w:type="dxa"/>
          </w:tcPr>
          <w:p w14:paraId="74C5B25B" w14:textId="1C573130" w:rsidR="00F554B1" w:rsidRPr="00585B98" w:rsidDel="00511247" w:rsidRDefault="00F554B1" w:rsidP="00F554B1">
            <w:pPr>
              <w:pStyle w:val="TAL"/>
              <w:rPr>
                <w:del w:id="856" w:author="Cardalda-Garcia Adrian 1SI1" w:date="2021-05-05T15:17:00Z"/>
              </w:rPr>
            </w:pPr>
            <w:del w:id="857" w:author="Cardalda-Garcia Adrian 1SI1" w:date="2021-05-05T15:17:00Z">
              <w:r w:rsidRPr="00585B98" w:rsidDel="00511247">
                <w:delText>as configured in TS 38.508-1 [14], Table 4.6.3-38</w:delText>
              </w:r>
            </w:del>
          </w:p>
        </w:tc>
        <w:tc>
          <w:tcPr>
            <w:tcW w:w="1245" w:type="dxa"/>
          </w:tcPr>
          <w:p w14:paraId="5F5848C3" w14:textId="5806C0AC" w:rsidR="00F554B1" w:rsidRPr="00585B98" w:rsidDel="00511247" w:rsidRDefault="00F554B1" w:rsidP="00F554B1">
            <w:pPr>
              <w:pStyle w:val="TAL"/>
              <w:rPr>
                <w:del w:id="858" w:author="Cardalda-Garcia Adrian 1SI1" w:date="2021-05-05T15:17:00Z"/>
              </w:rPr>
            </w:pPr>
          </w:p>
        </w:tc>
      </w:tr>
      <w:tr w:rsidR="00F554B1" w:rsidRPr="00585B98" w:rsidDel="00511247" w14:paraId="1FD7A752" w14:textId="52926699" w:rsidTr="00F554B1">
        <w:trPr>
          <w:del w:id="859" w:author="Cardalda-Garcia Adrian 1SI1" w:date="2021-05-05T15:17:00Z"/>
        </w:trPr>
        <w:tc>
          <w:tcPr>
            <w:tcW w:w="4535" w:type="dxa"/>
            <w:tcBorders>
              <w:bottom w:val="single" w:sz="4" w:space="0" w:color="auto"/>
            </w:tcBorders>
          </w:tcPr>
          <w:p w14:paraId="7EB2BBE8" w14:textId="10357C10" w:rsidR="00F554B1" w:rsidRPr="00585B98" w:rsidDel="00511247" w:rsidRDefault="00F554B1" w:rsidP="00F554B1">
            <w:pPr>
              <w:pStyle w:val="TAL"/>
              <w:rPr>
                <w:del w:id="860" w:author="Cardalda-Garcia Adrian 1SI1" w:date="2021-05-05T15:17:00Z"/>
              </w:rPr>
            </w:pPr>
            <w:del w:id="861" w:author="Cardalda-Garcia Adrian 1SI1" w:date="2021-05-05T15:17:00Z">
              <w:r w:rsidRPr="00585B98" w:rsidDel="00511247">
                <w:delText>}</w:delText>
              </w:r>
            </w:del>
          </w:p>
        </w:tc>
        <w:tc>
          <w:tcPr>
            <w:tcW w:w="2267" w:type="dxa"/>
          </w:tcPr>
          <w:p w14:paraId="29DFB3A3" w14:textId="6EE53D1D" w:rsidR="00F554B1" w:rsidRPr="00585B98" w:rsidDel="00511247" w:rsidRDefault="00F554B1" w:rsidP="00F554B1">
            <w:pPr>
              <w:pStyle w:val="TAL"/>
              <w:rPr>
                <w:del w:id="862" w:author="Cardalda-Garcia Adrian 1SI1" w:date="2021-05-05T15:17:00Z"/>
              </w:rPr>
            </w:pPr>
          </w:p>
        </w:tc>
        <w:tc>
          <w:tcPr>
            <w:tcW w:w="1700" w:type="dxa"/>
          </w:tcPr>
          <w:p w14:paraId="05FB2D8A" w14:textId="6B66706D" w:rsidR="00F554B1" w:rsidRPr="00585B98" w:rsidDel="00511247" w:rsidRDefault="00F554B1" w:rsidP="00F554B1">
            <w:pPr>
              <w:pStyle w:val="TAL"/>
              <w:rPr>
                <w:del w:id="863" w:author="Cardalda-Garcia Adrian 1SI1" w:date="2021-05-05T15:17:00Z"/>
              </w:rPr>
            </w:pPr>
          </w:p>
        </w:tc>
        <w:tc>
          <w:tcPr>
            <w:tcW w:w="1245" w:type="dxa"/>
          </w:tcPr>
          <w:p w14:paraId="100EB8E3" w14:textId="53F3FF35" w:rsidR="00F554B1" w:rsidRPr="00585B98" w:rsidDel="00511247" w:rsidRDefault="00F554B1" w:rsidP="00F554B1">
            <w:pPr>
              <w:pStyle w:val="TAL"/>
              <w:rPr>
                <w:del w:id="864" w:author="Cardalda-Garcia Adrian 1SI1" w:date="2021-05-05T15:17:00Z"/>
              </w:rPr>
            </w:pPr>
          </w:p>
        </w:tc>
      </w:tr>
    </w:tbl>
    <w:p w14:paraId="2F3AB9E0" w14:textId="77777777" w:rsidR="00F554B1" w:rsidRPr="00585B98" w:rsidRDefault="00F554B1" w:rsidP="00F554B1"/>
    <w:p w14:paraId="7AF98BFB" w14:textId="77777777" w:rsidR="00F554B1" w:rsidRPr="00585B98" w:rsidRDefault="00F554B1" w:rsidP="00F554B1">
      <w:pPr>
        <w:pStyle w:val="H6"/>
      </w:pPr>
      <w:r w:rsidRPr="00585B98">
        <w:lastRenderedPageBreak/>
        <w:t>CSI-</w:t>
      </w:r>
      <w:proofErr w:type="spellStart"/>
      <w:r w:rsidRPr="00585B98">
        <w:t>ReportConfig</w:t>
      </w:r>
      <w:proofErr w:type="spellEnd"/>
      <w:r w:rsidRPr="00585B98">
        <w:t>: Default generic configuration for L1-RSRP measurements</w:t>
      </w:r>
    </w:p>
    <w:p w14:paraId="527C1292" w14:textId="77777777" w:rsidR="00F554B1" w:rsidRPr="00585B98" w:rsidRDefault="00F554B1" w:rsidP="00F554B1">
      <w:pPr>
        <w:pStyle w:val="TH"/>
      </w:pPr>
      <w:r w:rsidRPr="00585B98">
        <w:t>Table H.3.6-2: CSI-</w:t>
      </w:r>
      <w:proofErr w:type="spellStart"/>
      <w:r w:rsidRPr="00585B98">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910BDED" w14:textId="77777777" w:rsidTr="00F554B1">
        <w:tc>
          <w:tcPr>
            <w:tcW w:w="9747" w:type="dxa"/>
            <w:gridSpan w:val="4"/>
          </w:tcPr>
          <w:p w14:paraId="7CE14493" w14:textId="1CCC9E89" w:rsidR="00F554B1" w:rsidRPr="00585B98" w:rsidRDefault="00F554B1" w:rsidP="00F554B1">
            <w:pPr>
              <w:pStyle w:val="TAH"/>
              <w:jc w:val="left"/>
              <w:rPr>
                <w:b w:val="0"/>
              </w:rPr>
            </w:pPr>
            <w:r w:rsidRPr="00585B98">
              <w:rPr>
                <w:b w:val="0"/>
              </w:rPr>
              <w:t xml:space="preserve">Derivation Path: TS 38.508-1 [14], Table </w:t>
            </w:r>
            <w:ins w:id="865" w:author="Cardalda-Garcia Adrian 1SI1" w:date="2021-05-05T15:33:00Z">
              <w:r w:rsidR="00210D55">
                <w:rPr>
                  <w:b w:val="0"/>
                </w:rPr>
                <w:t>7,3,1-12G</w:t>
              </w:r>
            </w:ins>
            <w:del w:id="866" w:author="Cardalda-Garcia Adrian 1SI1" w:date="2021-05-05T15:33:00Z">
              <w:r w:rsidRPr="00585B98" w:rsidDel="00210D55">
                <w:rPr>
                  <w:b w:val="0"/>
                </w:rPr>
                <w:delText>4.6.3-39</w:delText>
              </w:r>
            </w:del>
          </w:p>
        </w:tc>
      </w:tr>
      <w:tr w:rsidR="00F554B1" w:rsidRPr="00585B98" w14:paraId="1B9D4057" w14:textId="77777777" w:rsidTr="00F554B1">
        <w:tc>
          <w:tcPr>
            <w:tcW w:w="4535" w:type="dxa"/>
          </w:tcPr>
          <w:p w14:paraId="4253171F" w14:textId="77777777" w:rsidR="00F554B1" w:rsidRPr="00585B98" w:rsidRDefault="00F554B1" w:rsidP="00F554B1">
            <w:pPr>
              <w:pStyle w:val="TAH"/>
            </w:pPr>
            <w:r w:rsidRPr="00585B98">
              <w:t>Information Element</w:t>
            </w:r>
          </w:p>
        </w:tc>
        <w:tc>
          <w:tcPr>
            <w:tcW w:w="2267" w:type="dxa"/>
          </w:tcPr>
          <w:p w14:paraId="08AADAEE" w14:textId="77777777" w:rsidR="00F554B1" w:rsidRPr="00585B98" w:rsidRDefault="00F554B1" w:rsidP="00F554B1">
            <w:pPr>
              <w:pStyle w:val="TAH"/>
            </w:pPr>
            <w:r w:rsidRPr="00585B98">
              <w:t>Value/remark</w:t>
            </w:r>
          </w:p>
        </w:tc>
        <w:tc>
          <w:tcPr>
            <w:tcW w:w="1700" w:type="dxa"/>
          </w:tcPr>
          <w:p w14:paraId="1D9D87B2" w14:textId="77777777" w:rsidR="00F554B1" w:rsidRPr="00585B98" w:rsidRDefault="00F554B1" w:rsidP="00F554B1">
            <w:pPr>
              <w:pStyle w:val="TAH"/>
            </w:pPr>
            <w:r w:rsidRPr="00585B98">
              <w:t>Comment</w:t>
            </w:r>
          </w:p>
        </w:tc>
        <w:tc>
          <w:tcPr>
            <w:tcW w:w="1245" w:type="dxa"/>
          </w:tcPr>
          <w:p w14:paraId="3F6B8A16" w14:textId="77777777" w:rsidR="00F554B1" w:rsidRPr="00585B98" w:rsidRDefault="00F554B1" w:rsidP="00F554B1">
            <w:pPr>
              <w:pStyle w:val="TAH"/>
            </w:pPr>
            <w:r w:rsidRPr="00585B98">
              <w:t>Condition</w:t>
            </w:r>
          </w:p>
        </w:tc>
      </w:tr>
      <w:tr w:rsidR="00F554B1" w:rsidRPr="00585B98" w14:paraId="7CD22870" w14:textId="77777777" w:rsidTr="00F554B1">
        <w:tc>
          <w:tcPr>
            <w:tcW w:w="4535" w:type="dxa"/>
          </w:tcPr>
          <w:p w14:paraId="7ABA14FB" w14:textId="77777777" w:rsidR="00F554B1" w:rsidRPr="00585B98" w:rsidRDefault="00F554B1" w:rsidP="00F554B1">
            <w:pPr>
              <w:pStyle w:val="TAL"/>
            </w:pPr>
            <w:r w:rsidRPr="00585B98">
              <w:t>CSI-</w:t>
            </w:r>
            <w:proofErr w:type="spellStart"/>
            <w:r w:rsidRPr="00585B98">
              <w:t>ReportConfig</w:t>
            </w:r>
            <w:proofErr w:type="spellEnd"/>
            <w:r w:rsidRPr="00585B98">
              <w:t xml:space="preserve"> ::= </w:t>
            </w:r>
            <w:r w:rsidRPr="00585B98">
              <w:rPr>
                <w:snapToGrid w:val="0"/>
              </w:rPr>
              <w:t xml:space="preserve">SEQUENCE </w:t>
            </w:r>
            <w:r w:rsidRPr="00585B98">
              <w:t>{</w:t>
            </w:r>
          </w:p>
        </w:tc>
        <w:tc>
          <w:tcPr>
            <w:tcW w:w="2267" w:type="dxa"/>
          </w:tcPr>
          <w:p w14:paraId="4FC3D70C" w14:textId="77777777" w:rsidR="00F554B1" w:rsidRPr="00585B98" w:rsidRDefault="00F554B1" w:rsidP="00F554B1">
            <w:pPr>
              <w:pStyle w:val="TAL"/>
            </w:pPr>
          </w:p>
        </w:tc>
        <w:tc>
          <w:tcPr>
            <w:tcW w:w="1700" w:type="dxa"/>
          </w:tcPr>
          <w:p w14:paraId="271DB68F" w14:textId="77777777" w:rsidR="00F554B1" w:rsidRPr="00585B98" w:rsidRDefault="00F554B1" w:rsidP="00F554B1">
            <w:pPr>
              <w:pStyle w:val="TAL"/>
            </w:pPr>
          </w:p>
        </w:tc>
        <w:tc>
          <w:tcPr>
            <w:tcW w:w="1245" w:type="dxa"/>
          </w:tcPr>
          <w:p w14:paraId="39F16590" w14:textId="77777777" w:rsidR="00F554B1" w:rsidRPr="00585B98" w:rsidRDefault="00F554B1" w:rsidP="00F554B1">
            <w:pPr>
              <w:pStyle w:val="TAL"/>
            </w:pPr>
          </w:p>
        </w:tc>
      </w:tr>
      <w:tr w:rsidR="00F554B1" w:rsidRPr="00585B98" w:rsidDel="00210D55" w14:paraId="666678EA" w14:textId="229356C4" w:rsidTr="00F554B1">
        <w:trPr>
          <w:del w:id="867" w:author="Cardalda-Garcia Adrian 1SI1" w:date="2021-05-05T15:36:00Z"/>
        </w:trPr>
        <w:tc>
          <w:tcPr>
            <w:tcW w:w="4535" w:type="dxa"/>
          </w:tcPr>
          <w:p w14:paraId="25665CCE" w14:textId="70EAC0B6" w:rsidR="00F554B1" w:rsidRPr="00585B98" w:rsidDel="00210D55" w:rsidRDefault="00F554B1" w:rsidP="00F554B1">
            <w:pPr>
              <w:pStyle w:val="TAL"/>
              <w:rPr>
                <w:del w:id="868" w:author="Cardalda-Garcia Adrian 1SI1" w:date="2021-05-05T15:36:00Z"/>
              </w:rPr>
            </w:pPr>
            <w:del w:id="869" w:author="Cardalda-Garcia Adrian 1SI1" w:date="2021-05-05T15:36:00Z">
              <w:r w:rsidRPr="00585B98" w:rsidDel="00210D55">
                <w:delText xml:space="preserve">  resourcesForChannelMeasurement</w:delText>
              </w:r>
            </w:del>
          </w:p>
        </w:tc>
        <w:tc>
          <w:tcPr>
            <w:tcW w:w="2267" w:type="dxa"/>
          </w:tcPr>
          <w:p w14:paraId="63031816" w14:textId="78F0093D" w:rsidR="00F554B1" w:rsidRPr="00585B98" w:rsidDel="00210D55" w:rsidRDefault="00F554B1" w:rsidP="00F554B1">
            <w:pPr>
              <w:pStyle w:val="TAL"/>
              <w:rPr>
                <w:del w:id="870" w:author="Cardalda-Garcia Adrian 1SI1" w:date="2021-05-05T15:36:00Z"/>
              </w:rPr>
            </w:pPr>
            <w:del w:id="871" w:author="Cardalda-Garcia Adrian 1SI1" w:date="2021-05-05T15:36:00Z">
              <w:r w:rsidRPr="00585B98" w:rsidDel="00210D55">
                <w:delText>CSI-ResourceConfigId</w:delText>
              </w:r>
            </w:del>
          </w:p>
        </w:tc>
        <w:tc>
          <w:tcPr>
            <w:tcW w:w="1700" w:type="dxa"/>
          </w:tcPr>
          <w:p w14:paraId="08BFE840" w14:textId="2B9F6492" w:rsidR="00F554B1" w:rsidRPr="00585B98" w:rsidDel="00210D55" w:rsidRDefault="00F554B1" w:rsidP="00F554B1">
            <w:pPr>
              <w:pStyle w:val="TAL"/>
              <w:rPr>
                <w:del w:id="872" w:author="Cardalda-Garcia Adrian 1SI1" w:date="2021-05-05T15:36:00Z"/>
              </w:rPr>
            </w:pPr>
          </w:p>
        </w:tc>
        <w:tc>
          <w:tcPr>
            <w:tcW w:w="1245" w:type="dxa"/>
          </w:tcPr>
          <w:p w14:paraId="453D9413" w14:textId="1CE1EED0" w:rsidR="00F554B1" w:rsidRPr="00585B98" w:rsidDel="00210D55" w:rsidRDefault="00F554B1" w:rsidP="00F554B1">
            <w:pPr>
              <w:pStyle w:val="TAL"/>
              <w:rPr>
                <w:del w:id="873" w:author="Cardalda-Garcia Adrian 1SI1" w:date="2021-05-05T15:36:00Z"/>
              </w:rPr>
            </w:pPr>
          </w:p>
        </w:tc>
      </w:tr>
      <w:tr w:rsidR="00F554B1" w:rsidRPr="00585B98" w14:paraId="1024FF31" w14:textId="77777777" w:rsidTr="00F554B1">
        <w:tc>
          <w:tcPr>
            <w:tcW w:w="4535" w:type="dxa"/>
          </w:tcPr>
          <w:p w14:paraId="043984F3" w14:textId="77777777" w:rsidR="00F554B1" w:rsidRPr="00585B98" w:rsidRDefault="00F554B1" w:rsidP="00F554B1">
            <w:pPr>
              <w:pStyle w:val="TAL"/>
            </w:pPr>
            <w:r w:rsidRPr="00585B98">
              <w:t xml:space="preserve">  </w:t>
            </w:r>
            <w:proofErr w:type="spellStart"/>
            <w:r w:rsidRPr="00585B98">
              <w:t>csi</w:t>
            </w:r>
            <w:proofErr w:type="spellEnd"/>
            <w:r w:rsidRPr="00585B98">
              <w:t>-IM-</w:t>
            </w:r>
            <w:proofErr w:type="spellStart"/>
            <w:r w:rsidRPr="00585B98">
              <w:t>ResourcesForInterference</w:t>
            </w:r>
            <w:proofErr w:type="spellEnd"/>
          </w:p>
        </w:tc>
        <w:tc>
          <w:tcPr>
            <w:tcW w:w="2267" w:type="dxa"/>
          </w:tcPr>
          <w:p w14:paraId="2DAE0CE2" w14:textId="77777777" w:rsidR="00F554B1" w:rsidRPr="00585B98" w:rsidRDefault="00F554B1" w:rsidP="00F554B1">
            <w:pPr>
              <w:pStyle w:val="TAL"/>
            </w:pPr>
            <w:r w:rsidRPr="00585B98">
              <w:t>Not present</w:t>
            </w:r>
          </w:p>
        </w:tc>
        <w:tc>
          <w:tcPr>
            <w:tcW w:w="1700" w:type="dxa"/>
          </w:tcPr>
          <w:p w14:paraId="09311332" w14:textId="77777777" w:rsidR="00F554B1" w:rsidRPr="00585B98" w:rsidRDefault="00F554B1" w:rsidP="00F554B1">
            <w:pPr>
              <w:pStyle w:val="TAL"/>
            </w:pPr>
          </w:p>
        </w:tc>
        <w:tc>
          <w:tcPr>
            <w:tcW w:w="1245" w:type="dxa"/>
          </w:tcPr>
          <w:p w14:paraId="3ABA1784" w14:textId="77777777" w:rsidR="00F554B1" w:rsidRPr="00585B98" w:rsidRDefault="00F554B1" w:rsidP="00F554B1">
            <w:pPr>
              <w:pStyle w:val="TAL"/>
            </w:pPr>
          </w:p>
        </w:tc>
      </w:tr>
      <w:tr w:rsidR="00F554B1" w:rsidRPr="00585B98" w14:paraId="5147D7D6" w14:textId="77777777" w:rsidTr="00F554B1">
        <w:tc>
          <w:tcPr>
            <w:tcW w:w="4535" w:type="dxa"/>
          </w:tcPr>
          <w:p w14:paraId="765EC547" w14:textId="77777777" w:rsidR="00F554B1" w:rsidRPr="00585B98" w:rsidRDefault="00F554B1" w:rsidP="00F554B1">
            <w:pPr>
              <w:pStyle w:val="TAL"/>
            </w:pPr>
            <w:r w:rsidRPr="00585B98">
              <w:t xml:space="preserve">  </w:t>
            </w:r>
            <w:proofErr w:type="spellStart"/>
            <w:r w:rsidRPr="00585B98">
              <w:t>nzp</w:t>
            </w:r>
            <w:proofErr w:type="spellEnd"/>
            <w:r w:rsidRPr="00585B98">
              <w:t>-CSI-RS-</w:t>
            </w:r>
            <w:proofErr w:type="spellStart"/>
            <w:r w:rsidRPr="00585B98">
              <w:t>ResourcesForInterference</w:t>
            </w:r>
            <w:proofErr w:type="spellEnd"/>
          </w:p>
        </w:tc>
        <w:tc>
          <w:tcPr>
            <w:tcW w:w="2267" w:type="dxa"/>
          </w:tcPr>
          <w:p w14:paraId="2CC323C3" w14:textId="77777777" w:rsidR="00F554B1" w:rsidRPr="00585B98" w:rsidRDefault="00F554B1" w:rsidP="00F554B1">
            <w:pPr>
              <w:pStyle w:val="TAL"/>
            </w:pPr>
            <w:r w:rsidRPr="00585B98">
              <w:t>Not present</w:t>
            </w:r>
          </w:p>
        </w:tc>
        <w:tc>
          <w:tcPr>
            <w:tcW w:w="1700" w:type="dxa"/>
          </w:tcPr>
          <w:p w14:paraId="553FCA21" w14:textId="77777777" w:rsidR="00F554B1" w:rsidRPr="00585B98" w:rsidRDefault="00F554B1" w:rsidP="00F554B1">
            <w:pPr>
              <w:pStyle w:val="TAL"/>
            </w:pPr>
          </w:p>
        </w:tc>
        <w:tc>
          <w:tcPr>
            <w:tcW w:w="1245" w:type="dxa"/>
          </w:tcPr>
          <w:p w14:paraId="0B3A291C" w14:textId="77777777" w:rsidR="00F554B1" w:rsidRPr="00585B98" w:rsidRDefault="00F554B1" w:rsidP="00F554B1">
            <w:pPr>
              <w:pStyle w:val="TAL"/>
            </w:pPr>
          </w:p>
        </w:tc>
      </w:tr>
      <w:tr w:rsidR="00F554B1" w:rsidRPr="00585B98" w14:paraId="7EC67837" w14:textId="77777777" w:rsidTr="00F554B1">
        <w:tc>
          <w:tcPr>
            <w:tcW w:w="4535" w:type="dxa"/>
          </w:tcPr>
          <w:p w14:paraId="4C2FFD37" w14:textId="77777777" w:rsidR="00F554B1" w:rsidRPr="00585B98" w:rsidRDefault="00F554B1" w:rsidP="00F554B1">
            <w:pPr>
              <w:pStyle w:val="TAL"/>
            </w:pPr>
            <w:r w:rsidRPr="00585B98">
              <w:t xml:space="preserve">  </w:t>
            </w:r>
            <w:proofErr w:type="spellStart"/>
            <w:r w:rsidRPr="00585B98">
              <w:t>reportConfigType</w:t>
            </w:r>
            <w:proofErr w:type="spellEnd"/>
            <w:r w:rsidRPr="00585B98">
              <w:t xml:space="preserve"> CHOICE {</w:t>
            </w:r>
          </w:p>
        </w:tc>
        <w:tc>
          <w:tcPr>
            <w:tcW w:w="2267" w:type="dxa"/>
          </w:tcPr>
          <w:p w14:paraId="681203F7" w14:textId="77777777" w:rsidR="00F554B1" w:rsidRPr="00585B98" w:rsidRDefault="00F554B1" w:rsidP="00F554B1">
            <w:pPr>
              <w:pStyle w:val="TAL"/>
            </w:pPr>
          </w:p>
        </w:tc>
        <w:tc>
          <w:tcPr>
            <w:tcW w:w="1700" w:type="dxa"/>
          </w:tcPr>
          <w:p w14:paraId="162F0488" w14:textId="77777777" w:rsidR="00F554B1" w:rsidRPr="00585B98" w:rsidRDefault="00F554B1" w:rsidP="00F554B1">
            <w:pPr>
              <w:pStyle w:val="TAL"/>
            </w:pPr>
          </w:p>
        </w:tc>
        <w:tc>
          <w:tcPr>
            <w:tcW w:w="1245" w:type="dxa"/>
          </w:tcPr>
          <w:p w14:paraId="24CD9B2B" w14:textId="77777777" w:rsidR="00F554B1" w:rsidRPr="00585B98" w:rsidRDefault="00F554B1" w:rsidP="00F554B1">
            <w:pPr>
              <w:pStyle w:val="TAL"/>
            </w:pPr>
          </w:p>
        </w:tc>
      </w:tr>
      <w:tr w:rsidR="00F554B1" w:rsidRPr="00585B98" w:rsidDel="00210D55" w14:paraId="4B9A7C48" w14:textId="7F329F75" w:rsidTr="00F554B1">
        <w:trPr>
          <w:del w:id="874" w:author="Cardalda-Garcia Adrian 1SI1" w:date="2021-05-05T15:33:00Z"/>
        </w:trPr>
        <w:tc>
          <w:tcPr>
            <w:tcW w:w="4535" w:type="dxa"/>
          </w:tcPr>
          <w:p w14:paraId="1EFECDA5" w14:textId="0FCECEC2" w:rsidR="00F554B1" w:rsidRPr="00585B98" w:rsidDel="00210D55" w:rsidRDefault="00F554B1" w:rsidP="00F554B1">
            <w:pPr>
              <w:pStyle w:val="TAL"/>
              <w:rPr>
                <w:del w:id="875" w:author="Cardalda-Garcia Adrian 1SI1" w:date="2021-05-05T15:33:00Z"/>
              </w:rPr>
            </w:pPr>
            <w:del w:id="876" w:author="Cardalda-Garcia Adrian 1SI1" w:date="2021-05-05T15:33:00Z">
              <w:r w:rsidRPr="00585B98" w:rsidDel="00210D55">
                <w:delText xml:space="preserve">    aperiodic SEQUENCE {</w:delText>
              </w:r>
            </w:del>
          </w:p>
        </w:tc>
        <w:tc>
          <w:tcPr>
            <w:tcW w:w="2267" w:type="dxa"/>
          </w:tcPr>
          <w:p w14:paraId="3023E991" w14:textId="0BDEAAB7" w:rsidR="00F554B1" w:rsidRPr="00585B98" w:rsidDel="00210D55" w:rsidRDefault="00F554B1" w:rsidP="00F554B1">
            <w:pPr>
              <w:pStyle w:val="TAL"/>
              <w:rPr>
                <w:del w:id="877" w:author="Cardalda-Garcia Adrian 1SI1" w:date="2021-05-05T15:33:00Z"/>
              </w:rPr>
            </w:pPr>
          </w:p>
        </w:tc>
        <w:tc>
          <w:tcPr>
            <w:tcW w:w="1700" w:type="dxa"/>
          </w:tcPr>
          <w:p w14:paraId="6CC4231C" w14:textId="7847F7D5" w:rsidR="00F554B1" w:rsidRPr="00585B98" w:rsidDel="00210D55" w:rsidRDefault="00F554B1" w:rsidP="00F554B1">
            <w:pPr>
              <w:pStyle w:val="TAL"/>
              <w:rPr>
                <w:del w:id="878" w:author="Cardalda-Garcia Adrian 1SI1" w:date="2021-05-05T15:33:00Z"/>
              </w:rPr>
            </w:pPr>
          </w:p>
        </w:tc>
        <w:tc>
          <w:tcPr>
            <w:tcW w:w="1245" w:type="dxa"/>
          </w:tcPr>
          <w:p w14:paraId="3B83D54B" w14:textId="7BFB9FE9" w:rsidR="00F554B1" w:rsidRPr="00585B98" w:rsidDel="00210D55" w:rsidRDefault="00F554B1" w:rsidP="00F554B1">
            <w:pPr>
              <w:pStyle w:val="TAL"/>
              <w:rPr>
                <w:del w:id="879" w:author="Cardalda-Garcia Adrian 1SI1" w:date="2021-05-05T15:33:00Z"/>
              </w:rPr>
            </w:pPr>
            <w:del w:id="880" w:author="Cardalda-Garcia Adrian 1SI1" w:date="2021-05-05T15:33:00Z">
              <w:r w:rsidRPr="00585B98" w:rsidDel="00210D55">
                <w:delText xml:space="preserve">APERIODIC </w:delText>
              </w:r>
            </w:del>
          </w:p>
        </w:tc>
      </w:tr>
      <w:tr w:rsidR="00F554B1" w:rsidRPr="00585B98" w:rsidDel="00210D55" w14:paraId="5897B858" w14:textId="56AB3C6F" w:rsidTr="00F554B1">
        <w:trPr>
          <w:del w:id="881" w:author="Cardalda-Garcia Adrian 1SI1" w:date="2021-05-05T15:33:00Z"/>
        </w:trPr>
        <w:tc>
          <w:tcPr>
            <w:tcW w:w="4535" w:type="dxa"/>
          </w:tcPr>
          <w:p w14:paraId="009EAE6D" w14:textId="541C4869" w:rsidR="00F554B1" w:rsidRPr="00585B98" w:rsidDel="00210D55" w:rsidRDefault="00F554B1" w:rsidP="00F554B1">
            <w:pPr>
              <w:pStyle w:val="TAL"/>
              <w:rPr>
                <w:del w:id="882" w:author="Cardalda-Garcia Adrian 1SI1" w:date="2021-05-05T15:33:00Z"/>
              </w:rPr>
            </w:pPr>
            <w:del w:id="883" w:author="Cardalda-Garcia Adrian 1SI1" w:date="2021-05-05T15:33:00Z">
              <w:r w:rsidRPr="00585B98" w:rsidDel="00210D55">
                <w:delText xml:space="preserve">      reportSlotOffsetList</w:delText>
              </w:r>
            </w:del>
          </w:p>
        </w:tc>
        <w:tc>
          <w:tcPr>
            <w:tcW w:w="2267" w:type="dxa"/>
          </w:tcPr>
          <w:p w14:paraId="62963E06" w14:textId="5C12B631" w:rsidR="00F554B1" w:rsidRPr="00585B98" w:rsidDel="00210D55" w:rsidRDefault="00F554B1" w:rsidP="00F554B1">
            <w:pPr>
              <w:pStyle w:val="TAL"/>
              <w:rPr>
                <w:del w:id="884" w:author="Cardalda-Garcia Adrian 1SI1" w:date="2021-05-05T15:33:00Z"/>
              </w:rPr>
            </w:pPr>
            <w:del w:id="885" w:author="Cardalda-Garcia Adrian 1SI1" w:date="2021-05-05T15:33:00Z">
              <w:r w:rsidRPr="00585B98" w:rsidDel="00210D55">
                <w:delText>8</w:delText>
              </w:r>
            </w:del>
          </w:p>
        </w:tc>
        <w:tc>
          <w:tcPr>
            <w:tcW w:w="1700" w:type="dxa"/>
          </w:tcPr>
          <w:p w14:paraId="38D64F63" w14:textId="54E44BAB" w:rsidR="00F554B1" w:rsidRPr="00585B98" w:rsidDel="00210D55" w:rsidRDefault="00F554B1" w:rsidP="00F554B1">
            <w:pPr>
              <w:pStyle w:val="TAL"/>
              <w:rPr>
                <w:del w:id="886" w:author="Cardalda-Garcia Adrian 1SI1" w:date="2021-05-05T15:33:00Z"/>
              </w:rPr>
            </w:pPr>
          </w:p>
        </w:tc>
        <w:tc>
          <w:tcPr>
            <w:tcW w:w="1245" w:type="dxa"/>
          </w:tcPr>
          <w:p w14:paraId="10B05ACA" w14:textId="5537BF1A" w:rsidR="00F554B1" w:rsidRPr="00585B98" w:rsidDel="00210D55" w:rsidRDefault="00F554B1" w:rsidP="00F554B1">
            <w:pPr>
              <w:pStyle w:val="TAL"/>
              <w:rPr>
                <w:del w:id="887" w:author="Cardalda-Garcia Adrian 1SI1" w:date="2021-05-05T15:33:00Z"/>
              </w:rPr>
            </w:pPr>
          </w:p>
        </w:tc>
      </w:tr>
      <w:tr w:rsidR="00F554B1" w:rsidRPr="00585B98" w:rsidDel="00210D55" w14:paraId="28ADBDD6" w14:textId="5471FD3B" w:rsidTr="00F554B1">
        <w:trPr>
          <w:del w:id="888" w:author="Cardalda-Garcia Adrian 1SI1" w:date="2021-05-05T15:33:00Z"/>
        </w:trPr>
        <w:tc>
          <w:tcPr>
            <w:tcW w:w="4535" w:type="dxa"/>
          </w:tcPr>
          <w:p w14:paraId="4F87F450" w14:textId="023A4F10" w:rsidR="00F554B1" w:rsidRPr="00585B98" w:rsidDel="00210D55" w:rsidRDefault="00F554B1" w:rsidP="00F554B1">
            <w:pPr>
              <w:pStyle w:val="TAL"/>
              <w:rPr>
                <w:del w:id="889" w:author="Cardalda-Garcia Adrian 1SI1" w:date="2021-05-05T15:33:00Z"/>
              </w:rPr>
            </w:pPr>
            <w:del w:id="890" w:author="Cardalda-Garcia Adrian 1SI1" w:date="2021-05-05T15:33:00Z">
              <w:r w:rsidRPr="00585B98" w:rsidDel="00210D55">
                <w:delText xml:space="preserve">    }</w:delText>
              </w:r>
            </w:del>
          </w:p>
        </w:tc>
        <w:tc>
          <w:tcPr>
            <w:tcW w:w="2267" w:type="dxa"/>
          </w:tcPr>
          <w:p w14:paraId="2DB493EE" w14:textId="11F7B909" w:rsidR="00F554B1" w:rsidRPr="00585B98" w:rsidDel="00210D55" w:rsidRDefault="00F554B1" w:rsidP="00F554B1">
            <w:pPr>
              <w:pStyle w:val="TAL"/>
              <w:rPr>
                <w:del w:id="891" w:author="Cardalda-Garcia Adrian 1SI1" w:date="2021-05-05T15:33:00Z"/>
              </w:rPr>
            </w:pPr>
          </w:p>
        </w:tc>
        <w:tc>
          <w:tcPr>
            <w:tcW w:w="1700" w:type="dxa"/>
          </w:tcPr>
          <w:p w14:paraId="039BD666" w14:textId="678245CB" w:rsidR="00F554B1" w:rsidRPr="00585B98" w:rsidDel="00210D55" w:rsidRDefault="00F554B1" w:rsidP="00F554B1">
            <w:pPr>
              <w:pStyle w:val="TAL"/>
              <w:rPr>
                <w:del w:id="892" w:author="Cardalda-Garcia Adrian 1SI1" w:date="2021-05-05T15:33:00Z"/>
              </w:rPr>
            </w:pPr>
          </w:p>
        </w:tc>
        <w:tc>
          <w:tcPr>
            <w:tcW w:w="1245" w:type="dxa"/>
          </w:tcPr>
          <w:p w14:paraId="0C7CBEBB" w14:textId="0BBC5E15" w:rsidR="00F554B1" w:rsidRPr="00585B98" w:rsidDel="00210D55" w:rsidRDefault="00F554B1" w:rsidP="00F554B1">
            <w:pPr>
              <w:pStyle w:val="TAL"/>
              <w:rPr>
                <w:del w:id="893" w:author="Cardalda-Garcia Adrian 1SI1" w:date="2021-05-05T15:33:00Z"/>
              </w:rPr>
            </w:pPr>
          </w:p>
        </w:tc>
      </w:tr>
      <w:tr w:rsidR="00F554B1" w:rsidRPr="00585B98" w14:paraId="70C1C82C" w14:textId="77777777" w:rsidTr="00F554B1">
        <w:tc>
          <w:tcPr>
            <w:tcW w:w="4535" w:type="dxa"/>
          </w:tcPr>
          <w:p w14:paraId="2C589389" w14:textId="77777777" w:rsidR="00F554B1" w:rsidRPr="00585B98" w:rsidRDefault="00F554B1" w:rsidP="00F554B1">
            <w:pPr>
              <w:pStyle w:val="TAL"/>
            </w:pPr>
            <w:r w:rsidRPr="00585B98">
              <w:t xml:space="preserve">    periodic SEQUENCE {</w:t>
            </w:r>
          </w:p>
        </w:tc>
        <w:tc>
          <w:tcPr>
            <w:tcW w:w="2267" w:type="dxa"/>
          </w:tcPr>
          <w:p w14:paraId="5D20AB9C" w14:textId="77777777" w:rsidR="00F554B1" w:rsidRPr="00585B98" w:rsidRDefault="00F554B1" w:rsidP="00F554B1">
            <w:pPr>
              <w:pStyle w:val="TAL"/>
            </w:pPr>
          </w:p>
        </w:tc>
        <w:tc>
          <w:tcPr>
            <w:tcW w:w="1700" w:type="dxa"/>
          </w:tcPr>
          <w:p w14:paraId="49646C64" w14:textId="77777777" w:rsidR="00F554B1" w:rsidRPr="00585B98" w:rsidRDefault="00F554B1" w:rsidP="00F554B1">
            <w:pPr>
              <w:pStyle w:val="TAL"/>
            </w:pPr>
          </w:p>
        </w:tc>
        <w:tc>
          <w:tcPr>
            <w:tcW w:w="1245" w:type="dxa"/>
          </w:tcPr>
          <w:p w14:paraId="2C9F27AC" w14:textId="77777777" w:rsidR="00F554B1" w:rsidRPr="00585B98" w:rsidRDefault="00F554B1" w:rsidP="00F554B1">
            <w:pPr>
              <w:pStyle w:val="TAL"/>
            </w:pPr>
            <w:r w:rsidRPr="00585B98">
              <w:t xml:space="preserve">PERIODIC </w:t>
            </w:r>
          </w:p>
        </w:tc>
      </w:tr>
      <w:tr w:rsidR="00F554B1" w:rsidRPr="00585B98" w14:paraId="76B92AC5" w14:textId="77777777" w:rsidTr="00F554B1">
        <w:tc>
          <w:tcPr>
            <w:tcW w:w="4535" w:type="dxa"/>
            <w:tcBorders>
              <w:bottom w:val="single" w:sz="4" w:space="0" w:color="auto"/>
            </w:tcBorders>
          </w:tcPr>
          <w:p w14:paraId="55294641" w14:textId="77777777" w:rsidR="00F554B1" w:rsidRPr="00585B98" w:rsidRDefault="00F554B1" w:rsidP="00F554B1">
            <w:pPr>
              <w:pStyle w:val="TAL"/>
            </w:pPr>
            <w:r w:rsidRPr="00585B98">
              <w:t xml:space="preserve">      </w:t>
            </w:r>
            <w:proofErr w:type="spellStart"/>
            <w:r w:rsidRPr="00585B98">
              <w:t>reportSlotConfig</w:t>
            </w:r>
            <w:proofErr w:type="spellEnd"/>
            <w:r w:rsidRPr="00585B98">
              <w:t xml:space="preserve"> CHOICE {</w:t>
            </w:r>
          </w:p>
        </w:tc>
        <w:tc>
          <w:tcPr>
            <w:tcW w:w="2267" w:type="dxa"/>
          </w:tcPr>
          <w:p w14:paraId="2B7918A3" w14:textId="77777777" w:rsidR="00F554B1" w:rsidRPr="00585B98" w:rsidRDefault="00F554B1" w:rsidP="00F554B1">
            <w:pPr>
              <w:pStyle w:val="TAL"/>
            </w:pPr>
          </w:p>
        </w:tc>
        <w:tc>
          <w:tcPr>
            <w:tcW w:w="1700" w:type="dxa"/>
          </w:tcPr>
          <w:p w14:paraId="5FB2E3B4" w14:textId="77777777" w:rsidR="00F554B1" w:rsidRPr="00585B98" w:rsidRDefault="00F554B1" w:rsidP="00F554B1">
            <w:pPr>
              <w:pStyle w:val="TAL"/>
            </w:pPr>
          </w:p>
        </w:tc>
        <w:tc>
          <w:tcPr>
            <w:tcW w:w="1245" w:type="dxa"/>
          </w:tcPr>
          <w:p w14:paraId="6CD65CF6" w14:textId="77777777" w:rsidR="00F554B1" w:rsidRPr="00585B98" w:rsidRDefault="00F554B1" w:rsidP="00F554B1">
            <w:pPr>
              <w:pStyle w:val="TAL"/>
            </w:pPr>
          </w:p>
        </w:tc>
      </w:tr>
      <w:tr w:rsidR="00F554B1" w:rsidRPr="00585B98" w14:paraId="33472ED3" w14:textId="77777777" w:rsidTr="00F554B1">
        <w:tc>
          <w:tcPr>
            <w:tcW w:w="4535" w:type="dxa"/>
            <w:tcBorders>
              <w:bottom w:val="nil"/>
            </w:tcBorders>
          </w:tcPr>
          <w:p w14:paraId="38AACCDD" w14:textId="77777777" w:rsidR="00F554B1" w:rsidRPr="00585B98" w:rsidRDefault="00F554B1" w:rsidP="00F554B1">
            <w:pPr>
              <w:pStyle w:val="TAL"/>
            </w:pPr>
            <w:r w:rsidRPr="00585B98">
              <w:t xml:space="preserve">        slot80</w:t>
            </w:r>
          </w:p>
        </w:tc>
        <w:tc>
          <w:tcPr>
            <w:tcW w:w="2267" w:type="dxa"/>
          </w:tcPr>
          <w:p w14:paraId="0B821986" w14:textId="77777777" w:rsidR="00F554B1" w:rsidRPr="00585B98" w:rsidRDefault="00F554B1" w:rsidP="00F554B1">
            <w:pPr>
              <w:pStyle w:val="TAL"/>
            </w:pPr>
            <w:r w:rsidRPr="00585B98">
              <w:t>7</w:t>
            </w:r>
          </w:p>
        </w:tc>
        <w:tc>
          <w:tcPr>
            <w:tcW w:w="1700" w:type="dxa"/>
          </w:tcPr>
          <w:p w14:paraId="1919D7FD" w14:textId="77777777" w:rsidR="00F554B1" w:rsidRPr="00585B98" w:rsidRDefault="00F554B1" w:rsidP="00F554B1">
            <w:pPr>
              <w:pStyle w:val="TAL"/>
            </w:pPr>
            <w:r w:rsidRPr="00585B98">
              <w:rPr>
                <w:rFonts w:eastAsia="SimSun"/>
              </w:rPr>
              <w:t>Periodicity 80 slots and offset 7</w:t>
            </w:r>
          </w:p>
        </w:tc>
        <w:tc>
          <w:tcPr>
            <w:tcW w:w="1245" w:type="dxa"/>
          </w:tcPr>
          <w:p w14:paraId="0F7FC221" w14:textId="77777777" w:rsidR="00F554B1" w:rsidRPr="00585B98" w:rsidRDefault="00F554B1" w:rsidP="00F554B1">
            <w:pPr>
              <w:pStyle w:val="TAL"/>
            </w:pPr>
            <w:r w:rsidRPr="00585B98">
              <w:rPr>
                <w:lang w:eastAsia="zh-CN"/>
              </w:rPr>
              <w:t>SCS30</w:t>
            </w:r>
          </w:p>
        </w:tc>
      </w:tr>
      <w:tr w:rsidR="00F554B1" w:rsidRPr="00585B98" w14:paraId="25150DFF" w14:textId="77777777" w:rsidTr="00F554B1">
        <w:tc>
          <w:tcPr>
            <w:tcW w:w="4535" w:type="dxa"/>
            <w:tcBorders>
              <w:top w:val="nil"/>
              <w:bottom w:val="nil"/>
            </w:tcBorders>
          </w:tcPr>
          <w:p w14:paraId="4CDC2F64" w14:textId="77777777" w:rsidR="00F554B1" w:rsidRPr="00585B98" w:rsidRDefault="00F554B1" w:rsidP="00F554B1">
            <w:pPr>
              <w:pStyle w:val="TAL"/>
            </w:pPr>
          </w:p>
        </w:tc>
        <w:tc>
          <w:tcPr>
            <w:tcW w:w="2267" w:type="dxa"/>
          </w:tcPr>
          <w:p w14:paraId="3612E7E5" w14:textId="77777777" w:rsidR="00F554B1" w:rsidRPr="00585B98" w:rsidRDefault="00F554B1" w:rsidP="00F554B1">
            <w:pPr>
              <w:pStyle w:val="TAL"/>
              <w:rPr>
                <w:lang w:eastAsia="zh-CN"/>
              </w:rPr>
            </w:pPr>
            <w:r w:rsidRPr="00585B98">
              <w:rPr>
                <w:lang w:eastAsia="zh-CN"/>
              </w:rPr>
              <w:t>2</w:t>
            </w:r>
          </w:p>
        </w:tc>
        <w:tc>
          <w:tcPr>
            <w:tcW w:w="1700" w:type="dxa"/>
          </w:tcPr>
          <w:p w14:paraId="0E570A7F" w14:textId="77777777" w:rsidR="00F554B1" w:rsidRPr="00585B98" w:rsidRDefault="00F554B1" w:rsidP="00F554B1">
            <w:pPr>
              <w:pStyle w:val="TAL"/>
            </w:pPr>
            <w:r w:rsidRPr="00585B98">
              <w:t>Periodicity 80 slots and offset 2</w:t>
            </w:r>
          </w:p>
        </w:tc>
        <w:tc>
          <w:tcPr>
            <w:tcW w:w="1245" w:type="dxa"/>
          </w:tcPr>
          <w:p w14:paraId="3C3A567F" w14:textId="77777777" w:rsidR="00F554B1" w:rsidRPr="00585B98" w:rsidRDefault="00F554B1" w:rsidP="00F554B1">
            <w:pPr>
              <w:pStyle w:val="TAL"/>
              <w:rPr>
                <w:lang w:eastAsia="zh-CN"/>
              </w:rPr>
            </w:pPr>
            <w:r w:rsidRPr="00585B98">
              <w:rPr>
                <w:lang w:eastAsia="zh-CN"/>
              </w:rPr>
              <w:t>SCS15</w:t>
            </w:r>
          </w:p>
        </w:tc>
      </w:tr>
      <w:tr w:rsidR="00F554B1" w:rsidRPr="00585B98" w14:paraId="0B736DE8" w14:textId="77777777" w:rsidTr="00F554B1">
        <w:tc>
          <w:tcPr>
            <w:tcW w:w="4535" w:type="dxa"/>
            <w:tcBorders>
              <w:top w:val="nil"/>
            </w:tcBorders>
          </w:tcPr>
          <w:p w14:paraId="33C6AA88" w14:textId="77777777" w:rsidR="00F554B1" w:rsidRPr="00585B98" w:rsidRDefault="00F554B1" w:rsidP="00F554B1">
            <w:pPr>
              <w:pStyle w:val="TAL"/>
            </w:pPr>
          </w:p>
        </w:tc>
        <w:tc>
          <w:tcPr>
            <w:tcW w:w="2267" w:type="dxa"/>
          </w:tcPr>
          <w:p w14:paraId="6788F467" w14:textId="77777777" w:rsidR="00F554B1" w:rsidRPr="00585B98" w:rsidDel="00541BEB" w:rsidRDefault="00F554B1" w:rsidP="00F554B1">
            <w:pPr>
              <w:pStyle w:val="TAL"/>
            </w:pPr>
            <w:r w:rsidRPr="00585B98">
              <w:t>4</w:t>
            </w:r>
          </w:p>
        </w:tc>
        <w:tc>
          <w:tcPr>
            <w:tcW w:w="1700" w:type="dxa"/>
          </w:tcPr>
          <w:p w14:paraId="0C14FAD3" w14:textId="77777777" w:rsidR="00F554B1" w:rsidRPr="00585B98" w:rsidRDefault="00F554B1" w:rsidP="00F554B1">
            <w:pPr>
              <w:pStyle w:val="TAL"/>
              <w:rPr>
                <w:rFonts w:eastAsia="SimSun"/>
              </w:rPr>
            </w:pPr>
            <w:r w:rsidRPr="00585B98">
              <w:t>Periodicity 80 slots and offset 4</w:t>
            </w:r>
          </w:p>
        </w:tc>
        <w:tc>
          <w:tcPr>
            <w:tcW w:w="1245" w:type="dxa"/>
          </w:tcPr>
          <w:p w14:paraId="1BE7173E" w14:textId="77777777" w:rsidR="00F554B1" w:rsidRPr="00585B98" w:rsidRDefault="00F554B1" w:rsidP="00F554B1">
            <w:pPr>
              <w:pStyle w:val="TAL"/>
              <w:rPr>
                <w:lang w:eastAsia="zh-CN"/>
              </w:rPr>
            </w:pPr>
            <w:r w:rsidRPr="00585B98">
              <w:rPr>
                <w:lang w:eastAsia="zh-CN"/>
              </w:rPr>
              <w:t>FR2</w:t>
            </w:r>
          </w:p>
        </w:tc>
      </w:tr>
      <w:tr w:rsidR="00F554B1" w:rsidRPr="00585B98" w14:paraId="11F444E8" w14:textId="77777777" w:rsidTr="00F554B1">
        <w:tc>
          <w:tcPr>
            <w:tcW w:w="4535" w:type="dxa"/>
          </w:tcPr>
          <w:p w14:paraId="664C2297" w14:textId="77777777" w:rsidR="00F554B1" w:rsidRPr="00585B98" w:rsidRDefault="00F554B1" w:rsidP="00F554B1">
            <w:pPr>
              <w:pStyle w:val="TAL"/>
            </w:pPr>
            <w:r w:rsidRPr="00585B98">
              <w:t xml:space="preserve">        </w:t>
            </w:r>
            <w:proofErr w:type="spellStart"/>
            <w:r w:rsidRPr="00585B98">
              <w:t>pucch</w:t>
            </w:r>
            <w:proofErr w:type="spellEnd"/>
            <w:r w:rsidRPr="00585B98">
              <w:t>-CSI-</w:t>
            </w:r>
            <w:proofErr w:type="spellStart"/>
            <w:r w:rsidRPr="00585B98">
              <w:t>ResourceList</w:t>
            </w:r>
            <w:proofErr w:type="spellEnd"/>
            <w:r w:rsidRPr="00585B98">
              <w:t xml:space="preserve"> SEQUENCE {</w:t>
            </w:r>
          </w:p>
        </w:tc>
        <w:tc>
          <w:tcPr>
            <w:tcW w:w="2267" w:type="dxa"/>
          </w:tcPr>
          <w:p w14:paraId="11D7D55F" w14:textId="77777777" w:rsidR="00F554B1" w:rsidRPr="00585B98" w:rsidRDefault="00F554B1" w:rsidP="00F554B1">
            <w:pPr>
              <w:pStyle w:val="TAL"/>
            </w:pPr>
            <w:r w:rsidRPr="00585B98">
              <w:t>1 entry</w:t>
            </w:r>
          </w:p>
        </w:tc>
        <w:tc>
          <w:tcPr>
            <w:tcW w:w="1700" w:type="dxa"/>
          </w:tcPr>
          <w:p w14:paraId="2021612D" w14:textId="77777777" w:rsidR="00F554B1" w:rsidRPr="00585B98" w:rsidRDefault="00F554B1" w:rsidP="00F554B1">
            <w:pPr>
              <w:pStyle w:val="TAL"/>
            </w:pPr>
          </w:p>
        </w:tc>
        <w:tc>
          <w:tcPr>
            <w:tcW w:w="1245" w:type="dxa"/>
          </w:tcPr>
          <w:p w14:paraId="3B99AFA6" w14:textId="77777777" w:rsidR="00F554B1" w:rsidRPr="00585B98" w:rsidRDefault="00F554B1" w:rsidP="00F554B1">
            <w:pPr>
              <w:pStyle w:val="TAL"/>
            </w:pPr>
          </w:p>
        </w:tc>
      </w:tr>
      <w:tr w:rsidR="00F554B1" w:rsidRPr="00585B98" w14:paraId="1D63CCA1" w14:textId="77777777" w:rsidTr="00F554B1">
        <w:tc>
          <w:tcPr>
            <w:tcW w:w="4535" w:type="dxa"/>
          </w:tcPr>
          <w:p w14:paraId="63042456" w14:textId="77777777" w:rsidR="00F554B1" w:rsidRPr="00585B98" w:rsidRDefault="00F554B1" w:rsidP="00F554B1">
            <w:pPr>
              <w:pStyle w:val="TAL"/>
            </w:pPr>
            <w:r w:rsidRPr="00585B98">
              <w:t xml:space="preserve">        (SIZE (1..maxNrofBWPs)) OF SEQUENCE {</w:t>
            </w:r>
          </w:p>
        </w:tc>
        <w:tc>
          <w:tcPr>
            <w:tcW w:w="2267" w:type="dxa"/>
          </w:tcPr>
          <w:p w14:paraId="30F2EFF4" w14:textId="77777777" w:rsidR="00F554B1" w:rsidRPr="00585B98" w:rsidRDefault="00F554B1" w:rsidP="00F554B1">
            <w:pPr>
              <w:pStyle w:val="TAL"/>
            </w:pPr>
          </w:p>
        </w:tc>
        <w:tc>
          <w:tcPr>
            <w:tcW w:w="1700" w:type="dxa"/>
          </w:tcPr>
          <w:p w14:paraId="72EC2F04" w14:textId="77777777" w:rsidR="00F554B1" w:rsidRPr="00585B98" w:rsidRDefault="00F554B1" w:rsidP="00F554B1">
            <w:pPr>
              <w:pStyle w:val="TAL"/>
            </w:pPr>
          </w:p>
        </w:tc>
        <w:tc>
          <w:tcPr>
            <w:tcW w:w="1245" w:type="dxa"/>
          </w:tcPr>
          <w:p w14:paraId="69D4A250" w14:textId="77777777" w:rsidR="00F554B1" w:rsidRPr="00585B98" w:rsidRDefault="00F554B1" w:rsidP="00F554B1">
            <w:pPr>
              <w:pStyle w:val="TAL"/>
            </w:pPr>
          </w:p>
        </w:tc>
      </w:tr>
      <w:tr w:rsidR="00F554B1" w:rsidRPr="00585B98" w14:paraId="505F123E" w14:textId="77777777" w:rsidTr="00F554B1">
        <w:tc>
          <w:tcPr>
            <w:tcW w:w="4535" w:type="dxa"/>
          </w:tcPr>
          <w:p w14:paraId="18ADEFBE" w14:textId="77777777" w:rsidR="00F554B1" w:rsidRPr="00585B98" w:rsidRDefault="00F554B1" w:rsidP="00F554B1">
            <w:pPr>
              <w:pStyle w:val="TAL"/>
            </w:pPr>
            <w:r w:rsidRPr="00585B98">
              <w:t xml:space="preserve">          </w:t>
            </w:r>
            <w:proofErr w:type="spellStart"/>
            <w:r w:rsidRPr="00585B98">
              <w:t>uplinkBandwidthPartId</w:t>
            </w:r>
            <w:proofErr w:type="spellEnd"/>
          </w:p>
        </w:tc>
        <w:tc>
          <w:tcPr>
            <w:tcW w:w="2267" w:type="dxa"/>
          </w:tcPr>
          <w:p w14:paraId="63D308CA" w14:textId="77777777" w:rsidR="00F554B1" w:rsidRPr="00585B98" w:rsidRDefault="00F554B1" w:rsidP="00F554B1">
            <w:pPr>
              <w:pStyle w:val="TAL"/>
            </w:pPr>
            <w:r w:rsidRPr="00585B98">
              <w:t>BWP-Id of active BWP</w:t>
            </w:r>
          </w:p>
        </w:tc>
        <w:tc>
          <w:tcPr>
            <w:tcW w:w="1700" w:type="dxa"/>
          </w:tcPr>
          <w:p w14:paraId="32051323" w14:textId="77777777" w:rsidR="00F554B1" w:rsidRPr="00585B98" w:rsidRDefault="00F554B1" w:rsidP="00F554B1">
            <w:pPr>
              <w:pStyle w:val="TAL"/>
            </w:pPr>
          </w:p>
        </w:tc>
        <w:tc>
          <w:tcPr>
            <w:tcW w:w="1245" w:type="dxa"/>
          </w:tcPr>
          <w:p w14:paraId="07BBF2D2" w14:textId="77777777" w:rsidR="00F554B1" w:rsidRPr="00585B98" w:rsidRDefault="00F554B1" w:rsidP="00F554B1">
            <w:pPr>
              <w:pStyle w:val="TAL"/>
            </w:pPr>
          </w:p>
        </w:tc>
      </w:tr>
      <w:tr w:rsidR="00F554B1" w:rsidRPr="00585B98" w14:paraId="5DD3A2B9" w14:textId="77777777" w:rsidTr="00F554B1">
        <w:tc>
          <w:tcPr>
            <w:tcW w:w="4535" w:type="dxa"/>
          </w:tcPr>
          <w:p w14:paraId="6A4BB7F3" w14:textId="77777777" w:rsidR="00F554B1" w:rsidRPr="00585B98" w:rsidRDefault="00F554B1" w:rsidP="00F554B1">
            <w:pPr>
              <w:pStyle w:val="TAL"/>
            </w:pPr>
            <w:r w:rsidRPr="00585B98">
              <w:t xml:space="preserve">          </w:t>
            </w:r>
            <w:proofErr w:type="spellStart"/>
            <w:r w:rsidRPr="00585B98">
              <w:t>pucch</w:t>
            </w:r>
            <w:proofErr w:type="spellEnd"/>
            <w:r w:rsidRPr="00585B98">
              <w:t>-Resource</w:t>
            </w:r>
          </w:p>
        </w:tc>
        <w:tc>
          <w:tcPr>
            <w:tcW w:w="2267" w:type="dxa"/>
          </w:tcPr>
          <w:p w14:paraId="75DCE6E6" w14:textId="77777777" w:rsidR="00F554B1" w:rsidRPr="00585B98" w:rsidRDefault="00F554B1" w:rsidP="00F554B1">
            <w:pPr>
              <w:pStyle w:val="TAL"/>
            </w:pPr>
            <w:r w:rsidRPr="00585B98">
              <w:t>8</w:t>
            </w:r>
          </w:p>
        </w:tc>
        <w:tc>
          <w:tcPr>
            <w:tcW w:w="1700" w:type="dxa"/>
          </w:tcPr>
          <w:p w14:paraId="36930EE6" w14:textId="77777777" w:rsidR="00F554B1" w:rsidRPr="00585B98" w:rsidRDefault="00F554B1" w:rsidP="00F554B1">
            <w:pPr>
              <w:pStyle w:val="TAL"/>
            </w:pPr>
            <w:r w:rsidRPr="00585B98">
              <w:t>PUCCH-format2 as configured in TS 38.508-1 [14], Table 4.6.3-112</w:t>
            </w:r>
          </w:p>
        </w:tc>
        <w:tc>
          <w:tcPr>
            <w:tcW w:w="1245" w:type="dxa"/>
          </w:tcPr>
          <w:p w14:paraId="42AF6572" w14:textId="77777777" w:rsidR="00F554B1" w:rsidRPr="00585B98" w:rsidRDefault="00F554B1" w:rsidP="00F554B1">
            <w:pPr>
              <w:pStyle w:val="TAL"/>
            </w:pPr>
          </w:p>
        </w:tc>
      </w:tr>
      <w:tr w:rsidR="00F554B1" w:rsidRPr="00585B98" w14:paraId="6653AD17" w14:textId="77777777" w:rsidTr="00F554B1">
        <w:tc>
          <w:tcPr>
            <w:tcW w:w="4535" w:type="dxa"/>
          </w:tcPr>
          <w:p w14:paraId="1B168B05" w14:textId="77777777" w:rsidR="00F554B1" w:rsidRPr="00585B98" w:rsidRDefault="00F554B1" w:rsidP="00F554B1">
            <w:pPr>
              <w:pStyle w:val="TAL"/>
            </w:pPr>
            <w:r w:rsidRPr="00585B98">
              <w:t xml:space="preserve">          }</w:t>
            </w:r>
          </w:p>
        </w:tc>
        <w:tc>
          <w:tcPr>
            <w:tcW w:w="2267" w:type="dxa"/>
          </w:tcPr>
          <w:p w14:paraId="4AE0034D" w14:textId="77777777" w:rsidR="00F554B1" w:rsidRPr="00585B98" w:rsidRDefault="00F554B1" w:rsidP="00F554B1">
            <w:pPr>
              <w:pStyle w:val="TAL"/>
            </w:pPr>
          </w:p>
        </w:tc>
        <w:tc>
          <w:tcPr>
            <w:tcW w:w="1700" w:type="dxa"/>
          </w:tcPr>
          <w:p w14:paraId="0EEB7B90" w14:textId="77777777" w:rsidR="00F554B1" w:rsidRPr="00585B98" w:rsidRDefault="00F554B1" w:rsidP="00F554B1">
            <w:pPr>
              <w:pStyle w:val="TAL"/>
            </w:pPr>
          </w:p>
        </w:tc>
        <w:tc>
          <w:tcPr>
            <w:tcW w:w="1245" w:type="dxa"/>
          </w:tcPr>
          <w:p w14:paraId="7AF00DF0" w14:textId="77777777" w:rsidR="00F554B1" w:rsidRPr="00585B98" w:rsidRDefault="00F554B1" w:rsidP="00F554B1">
            <w:pPr>
              <w:pStyle w:val="TAL"/>
            </w:pPr>
          </w:p>
        </w:tc>
      </w:tr>
      <w:tr w:rsidR="00F554B1" w:rsidRPr="00585B98" w14:paraId="6B650911" w14:textId="77777777" w:rsidTr="00F554B1">
        <w:tc>
          <w:tcPr>
            <w:tcW w:w="4535" w:type="dxa"/>
          </w:tcPr>
          <w:p w14:paraId="332443C4" w14:textId="77777777" w:rsidR="00F554B1" w:rsidRPr="00585B98" w:rsidRDefault="00F554B1" w:rsidP="00F554B1">
            <w:pPr>
              <w:pStyle w:val="TAL"/>
            </w:pPr>
            <w:r w:rsidRPr="00585B98">
              <w:t xml:space="preserve">        }</w:t>
            </w:r>
          </w:p>
        </w:tc>
        <w:tc>
          <w:tcPr>
            <w:tcW w:w="2267" w:type="dxa"/>
          </w:tcPr>
          <w:p w14:paraId="11488C13" w14:textId="77777777" w:rsidR="00F554B1" w:rsidRPr="00585B98" w:rsidRDefault="00F554B1" w:rsidP="00F554B1">
            <w:pPr>
              <w:pStyle w:val="TAL"/>
            </w:pPr>
          </w:p>
        </w:tc>
        <w:tc>
          <w:tcPr>
            <w:tcW w:w="1700" w:type="dxa"/>
          </w:tcPr>
          <w:p w14:paraId="27326E86" w14:textId="77777777" w:rsidR="00F554B1" w:rsidRPr="00585B98" w:rsidRDefault="00F554B1" w:rsidP="00F554B1">
            <w:pPr>
              <w:pStyle w:val="TAL"/>
            </w:pPr>
          </w:p>
        </w:tc>
        <w:tc>
          <w:tcPr>
            <w:tcW w:w="1245" w:type="dxa"/>
          </w:tcPr>
          <w:p w14:paraId="54C6D84E" w14:textId="77777777" w:rsidR="00F554B1" w:rsidRPr="00585B98" w:rsidRDefault="00F554B1" w:rsidP="00F554B1">
            <w:pPr>
              <w:pStyle w:val="TAL"/>
            </w:pPr>
          </w:p>
        </w:tc>
      </w:tr>
      <w:tr w:rsidR="00F554B1" w:rsidRPr="00585B98" w14:paraId="6A66B089" w14:textId="77777777" w:rsidTr="00F554B1">
        <w:tc>
          <w:tcPr>
            <w:tcW w:w="4535" w:type="dxa"/>
          </w:tcPr>
          <w:p w14:paraId="1E19BE20" w14:textId="77777777" w:rsidR="00F554B1" w:rsidRPr="00585B98" w:rsidRDefault="00F554B1" w:rsidP="00F554B1">
            <w:pPr>
              <w:pStyle w:val="TAL"/>
            </w:pPr>
            <w:r w:rsidRPr="00585B98">
              <w:t xml:space="preserve">      }</w:t>
            </w:r>
          </w:p>
        </w:tc>
        <w:tc>
          <w:tcPr>
            <w:tcW w:w="2267" w:type="dxa"/>
          </w:tcPr>
          <w:p w14:paraId="5C9F894C" w14:textId="77777777" w:rsidR="00F554B1" w:rsidRPr="00585B98" w:rsidRDefault="00F554B1" w:rsidP="00F554B1">
            <w:pPr>
              <w:pStyle w:val="TAL"/>
            </w:pPr>
          </w:p>
        </w:tc>
        <w:tc>
          <w:tcPr>
            <w:tcW w:w="1700" w:type="dxa"/>
          </w:tcPr>
          <w:p w14:paraId="6F6300DF" w14:textId="77777777" w:rsidR="00F554B1" w:rsidRPr="00585B98" w:rsidRDefault="00F554B1" w:rsidP="00F554B1">
            <w:pPr>
              <w:pStyle w:val="TAL"/>
            </w:pPr>
          </w:p>
        </w:tc>
        <w:tc>
          <w:tcPr>
            <w:tcW w:w="1245" w:type="dxa"/>
          </w:tcPr>
          <w:p w14:paraId="44256A2A" w14:textId="77777777" w:rsidR="00F554B1" w:rsidRPr="00585B98" w:rsidRDefault="00F554B1" w:rsidP="00F554B1">
            <w:pPr>
              <w:pStyle w:val="TAL"/>
            </w:pPr>
          </w:p>
        </w:tc>
      </w:tr>
      <w:tr w:rsidR="00F554B1" w:rsidRPr="00585B98" w14:paraId="51272D82" w14:textId="77777777" w:rsidTr="00F554B1">
        <w:tc>
          <w:tcPr>
            <w:tcW w:w="4535" w:type="dxa"/>
          </w:tcPr>
          <w:p w14:paraId="008F6B77" w14:textId="77777777" w:rsidR="00F554B1" w:rsidRPr="00585B98" w:rsidRDefault="00F554B1" w:rsidP="00F554B1">
            <w:pPr>
              <w:pStyle w:val="TAL"/>
            </w:pPr>
            <w:r w:rsidRPr="00585B98">
              <w:t xml:space="preserve">    }</w:t>
            </w:r>
          </w:p>
        </w:tc>
        <w:tc>
          <w:tcPr>
            <w:tcW w:w="2267" w:type="dxa"/>
          </w:tcPr>
          <w:p w14:paraId="191A52BB" w14:textId="77777777" w:rsidR="00F554B1" w:rsidRPr="00585B98" w:rsidRDefault="00F554B1" w:rsidP="00F554B1">
            <w:pPr>
              <w:pStyle w:val="TAL"/>
            </w:pPr>
          </w:p>
        </w:tc>
        <w:tc>
          <w:tcPr>
            <w:tcW w:w="1700" w:type="dxa"/>
          </w:tcPr>
          <w:p w14:paraId="21E480A4" w14:textId="77777777" w:rsidR="00F554B1" w:rsidRPr="00585B98" w:rsidRDefault="00F554B1" w:rsidP="00F554B1">
            <w:pPr>
              <w:pStyle w:val="TAL"/>
            </w:pPr>
          </w:p>
        </w:tc>
        <w:tc>
          <w:tcPr>
            <w:tcW w:w="1245" w:type="dxa"/>
          </w:tcPr>
          <w:p w14:paraId="5627D51A" w14:textId="77777777" w:rsidR="00F554B1" w:rsidRPr="00585B98" w:rsidRDefault="00F554B1" w:rsidP="00F554B1">
            <w:pPr>
              <w:pStyle w:val="TAL"/>
            </w:pPr>
          </w:p>
        </w:tc>
      </w:tr>
      <w:tr w:rsidR="00F554B1" w:rsidRPr="00585B98" w14:paraId="1C1EE9A2" w14:textId="77777777" w:rsidTr="00F554B1">
        <w:tc>
          <w:tcPr>
            <w:tcW w:w="4535" w:type="dxa"/>
          </w:tcPr>
          <w:p w14:paraId="6709BB53" w14:textId="77777777" w:rsidR="00F554B1" w:rsidRPr="00585B98" w:rsidRDefault="00F554B1" w:rsidP="00F554B1">
            <w:pPr>
              <w:pStyle w:val="TAL"/>
            </w:pPr>
            <w:r w:rsidRPr="00585B98">
              <w:t xml:space="preserve">  </w:t>
            </w:r>
            <w:proofErr w:type="spellStart"/>
            <w:r w:rsidRPr="00585B98">
              <w:t>reportQuantity</w:t>
            </w:r>
            <w:proofErr w:type="spellEnd"/>
            <w:r w:rsidRPr="00585B98">
              <w:t xml:space="preserve"> CHOICE {</w:t>
            </w:r>
          </w:p>
        </w:tc>
        <w:tc>
          <w:tcPr>
            <w:tcW w:w="2267" w:type="dxa"/>
          </w:tcPr>
          <w:p w14:paraId="7B645CF4" w14:textId="77777777" w:rsidR="00F554B1" w:rsidRPr="00585B98" w:rsidRDefault="00F554B1" w:rsidP="00F554B1">
            <w:pPr>
              <w:pStyle w:val="TAL"/>
            </w:pPr>
          </w:p>
        </w:tc>
        <w:tc>
          <w:tcPr>
            <w:tcW w:w="1700" w:type="dxa"/>
          </w:tcPr>
          <w:p w14:paraId="544EFBDE" w14:textId="77777777" w:rsidR="00F554B1" w:rsidRPr="00585B98" w:rsidRDefault="00F554B1" w:rsidP="00F554B1">
            <w:pPr>
              <w:pStyle w:val="TAL"/>
            </w:pPr>
          </w:p>
        </w:tc>
        <w:tc>
          <w:tcPr>
            <w:tcW w:w="1245" w:type="dxa"/>
          </w:tcPr>
          <w:p w14:paraId="75215DF8" w14:textId="77777777" w:rsidR="00F554B1" w:rsidRPr="00585B98" w:rsidRDefault="00F554B1" w:rsidP="00F554B1">
            <w:pPr>
              <w:pStyle w:val="TAL"/>
            </w:pPr>
          </w:p>
        </w:tc>
      </w:tr>
      <w:tr w:rsidR="00F554B1" w:rsidRPr="00585B98" w14:paraId="5C10FA2B" w14:textId="77777777" w:rsidTr="00F554B1">
        <w:tc>
          <w:tcPr>
            <w:tcW w:w="4535" w:type="dxa"/>
          </w:tcPr>
          <w:p w14:paraId="68F5AD1D" w14:textId="77777777" w:rsidR="00F554B1" w:rsidRPr="00585B98" w:rsidRDefault="00F554B1" w:rsidP="00F554B1">
            <w:pPr>
              <w:pStyle w:val="TAL"/>
            </w:pPr>
            <w:r w:rsidRPr="00585B98">
              <w:t xml:space="preserve">    </w:t>
            </w:r>
            <w:proofErr w:type="spellStart"/>
            <w:r w:rsidRPr="00585B98">
              <w:t>ssb</w:t>
            </w:r>
            <w:proofErr w:type="spellEnd"/>
            <w:r w:rsidRPr="00585B98">
              <w:t>-Index-RSRP</w:t>
            </w:r>
          </w:p>
        </w:tc>
        <w:tc>
          <w:tcPr>
            <w:tcW w:w="2267" w:type="dxa"/>
          </w:tcPr>
          <w:p w14:paraId="33FF1364" w14:textId="77777777" w:rsidR="00F554B1" w:rsidRPr="00585B98" w:rsidRDefault="00F554B1" w:rsidP="00F554B1">
            <w:pPr>
              <w:pStyle w:val="TAL"/>
            </w:pPr>
            <w:r w:rsidRPr="00585B98">
              <w:t>NULL</w:t>
            </w:r>
          </w:p>
        </w:tc>
        <w:tc>
          <w:tcPr>
            <w:tcW w:w="1700" w:type="dxa"/>
          </w:tcPr>
          <w:p w14:paraId="5B97C5B5" w14:textId="77777777" w:rsidR="00F554B1" w:rsidRPr="00585B98" w:rsidRDefault="00F554B1" w:rsidP="00F554B1">
            <w:pPr>
              <w:pStyle w:val="TAL"/>
            </w:pPr>
          </w:p>
        </w:tc>
        <w:tc>
          <w:tcPr>
            <w:tcW w:w="1245" w:type="dxa"/>
          </w:tcPr>
          <w:p w14:paraId="68889D8C" w14:textId="77777777" w:rsidR="00F554B1" w:rsidRPr="00585B98" w:rsidRDefault="00F554B1" w:rsidP="00F554B1">
            <w:pPr>
              <w:pStyle w:val="TAL"/>
              <w:rPr>
                <w:lang w:eastAsia="ja-JP"/>
              </w:rPr>
            </w:pPr>
            <w:r w:rsidRPr="00585B98">
              <w:rPr>
                <w:lang w:eastAsia="ja-JP"/>
              </w:rPr>
              <w:t>SS-RSRP</w:t>
            </w:r>
          </w:p>
        </w:tc>
      </w:tr>
      <w:tr w:rsidR="00F554B1" w:rsidRPr="00585B98" w14:paraId="163DF82B" w14:textId="77777777" w:rsidTr="00F554B1">
        <w:tc>
          <w:tcPr>
            <w:tcW w:w="4535" w:type="dxa"/>
          </w:tcPr>
          <w:p w14:paraId="125A3C8F" w14:textId="77777777" w:rsidR="00F554B1" w:rsidRPr="00585B98" w:rsidRDefault="00F554B1" w:rsidP="00F554B1">
            <w:pPr>
              <w:pStyle w:val="TAL"/>
            </w:pPr>
            <w:r w:rsidRPr="00585B98">
              <w:t xml:space="preserve">    cri-RSRP</w:t>
            </w:r>
          </w:p>
        </w:tc>
        <w:tc>
          <w:tcPr>
            <w:tcW w:w="2267" w:type="dxa"/>
          </w:tcPr>
          <w:p w14:paraId="2AD1F3DF" w14:textId="77777777" w:rsidR="00F554B1" w:rsidRPr="00585B98" w:rsidRDefault="00F554B1" w:rsidP="00F554B1">
            <w:pPr>
              <w:pStyle w:val="TAL"/>
            </w:pPr>
            <w:r w:rsidRPr="00585B98">
              <w:t>NULL</w:t>
            </w:r>
          </w:p>
        </w:tc>
        <w:tc>
          <w:tcPr>
            <w:tcW w:w="1700" w:type="dxa"/>
          </w:tcPr>
          <w:p w14:paraId="53857526" w14:textId="77777777" w:rsidR="00F554B1" w:rsidRPr="00585B98" w:rsidRDefault="00F554B1" w:rsidP="00F554B1">
            <w:pPr>
              <w:pStyle w:val="TAL"/>
            </w:pPr>
          </w:p>
        </w:tc>
        <w:tc>
          <w:tcPr>
            <w:tcW w:w="1245" w:type="dxa"/>
          </w:tcPr>
          <w:p w14:paraId="41EC030E" w14:textId="77777777" w:rsidR="00F554B1" w:rsidRPr="00585B98" w:rsidRDefault="00F554B1" w:rsidP="00F554B1">
            <w:pPr>
              <w:pStyle w:val="TAL"/>
              <w:rPr>
                <w:lang w:eastAsia="ja-JP"/>
              </w:rPr>
            </w:pPr>
            <w:r w:rsidRPr="00585B98">
              <w:rPr>
                <w:lang w:eastAsia="ja-JP"/>
              </w:rPr>
              <w:t>CSI-RSRP</w:t>
            </w:r>
          </w:p>
        </w:tc>
      </w:tr>
      <w:tr w:rsidR="00F554B1" w:rsidRPr="00585B98" w14:paraId="697F40BC" w14:textId="77777777" w:rsidTr="00F554B1">
        <w:tc>
          <w:tcPr>
            <w:tcW w:w="4535" w:type="dxa"/>
          </w:tcPr>
          <w:p w14:paraId="6266596B" w14:textId="77777777" w:rsidR="00F554B1" w:rsidRPr="00585B98" w:rsidRDefault="00F554B1" w:rsidP="00F554B1">
            <w:pPr>
              <w:pStyle w:val="TAL"/>
            </w:pPr>
            <w:r w:rsidRPr="00585B98">
              <w:t xml:space="preserve">  }</w:t>
            </w:r>
          </w:p>
        </w:tc>
        <w:tc>
          <w:tcPr>
            <w:tcW w:w="2267" w:type="dxa"/>
          </w:tcPr>
          <w:p w14:paraId="0B8148DF" w14:textId="77777777" w:rsidR="00F554B1" w:rsidRPr="00585B98" w:rsidRDefault="00F554B1" w:rsidP="00F554B1">
            <w:pPr>
              <w:pStyle w:val="TAL"/>
            </w:pPr>
          </w:p>
        </w:tc>
        <w:tc>
          <w:tcPr>
            <w:tcW w:w="1700" w:type="dxa"/>
          </w:tcPr>
          <w:p w14:paraId="79D5552C" w14:textId="77777777" w:rsidR="00F554B1" w:rsidRPr="00585B98" w:rsidRDefault="00F554B1" w:rsidP="00F554B1">
            <w:pPr>
              <w:pStyle w:val="TAL"/>
            </w:pPr>
          </w:p>
        </w:tc>
        <w:tc>
          <w:tcPr>
            <w:tcW w:w="1245" w:type="dxa"/>
          </w:tcPr>
          <w:p w14:paraId="083161BD" w14:textId="77777777" w:rsidR="00F554B1" w:rsidRPr="00585B98" w:rsidRDefault="00F554B1" w:rsidP="00F554B1">
            <w:pPr>
              <w:pStyle w:val="TAL"/>
            </w:pPr>
          </w:p>
        </w:tc>
      </w:tr>
      <w:tr w:rsidR="00F554B1" w:rsidRPr="00585B98" w14:paraId="757C7366" w14:textId="77777777" w:rsidTr="00F554B1">
        <w:tc>
          <w:tcPr>
            <w:tcW w:w="4535" w:type="dxa"/>
          </w:tcPr>
          <w:p w14:paraId="51E36B86" w14:textId="77777777" w:rsidR="00F554B1" w:rsidRPr="00585B98" w:rsidRDefault="00F554B1" w:rsidP="00F554B1">
            <w:pPr>
              <w:pStyle w:val="TAL"/>
            </w:pPr>
            <w:r w:rsidRPr="00585B98">
              <w:t xml:space="preserve">  </w:t>
            </w:r>
            <w:proofErr w:type="spellStart"/>
            <w:r w:rsidRPr="00585B98">
              <w:t>timeRestrictionForChannelMeasurements</w:t>
            </w:r>
            <w:proofErr w:type="spellEnd"/>
          </w:p>
        </w:tc>
        <w:tc>
          <w:tcPr>
            <w:tcW w:w="2267" w:type="dxa"/>
          </w:tcPr>
          <w:p w14:paraId="1CA0DDDB" w14:textId="77777777" w:rsidR="00F554B1" w:rsidRPr="00585B98" w:rsidRDefault="00F554B1" w:rsidP="00F554B1">
            <w:pPr>
              <w:pStyle w:val="TAL"/>
            </w:pPr>
            <w:r w:rsidRPr="00585B98">
              <w:t>configured</w:t>
            </w:r>
          </w:p>
        </w:tc>
        <w:tc>
          <w:tcPr>
            <w:tcW w:w="1700" w:type="dxa"/>
          </w:tcPr>
          <w:p w14:paraId="626BDCCB" w14:textId="77777777" w:rsidR="00F554B1" w:rsidRPr="00585B98" w:rsidRDefault="00F554B1" w:rsidP="00F554B1">
            <w:pPr>
              <w:pStyle w:val="TAL"/>
            </w:pPr>
          </w:p>
        </w:tc>
        <w:tc>
          <w:tcPr>
            <w:tcW w:w="1245" w:type="dxa"/>
          </w:tcPr>
          <w:p w14:paraId="5F024776" w14:textId="77777777" w:rsidR="00F554B1" w:rsidRPr="00585B98" w:rsidRDefault="00F554B1" w:rsidP="00F554B1">
            <w:pPr>
              <w:pStyle w:val="TAL"/>
            </w:pPr>
          </w:p>
        </w:tc>
      </w:tr>
      <w:tr w:rsidR="00F554B1" w:rsidRPr="00585B98" w14:paraId="6D393D32" w14:textId="77777777" w:rsidTr="00F554B1">
        <w:tc>
          <w:tcPr>
            <w:tcW w:w="4535" w:type="dxa"/>
          </w:tcPr>
          <w:p w14:paraId="426401B9" w14:textId="77777777" w:rsidR="00F554B1" w:rsidRPr="00585B98" w:rsidRDefault="00F554B1" w:rsidP="00F554B1">
            <w:pPr>
              <w:pStyle w:val="TAL"/>
            </w:pPr>
            <w:r w:rsidRPr="00585B98">
              <w:t xml:space="preserve">  </w:t>
            </w:r>
            <w:proofErr w:type="spellStart"/>
            <w:r w:rsidRPr="00585B98">
              <w:t>groupBasedBeamReporting</w:t>
            </w:r>
            <w:proofErr w:type="spellEnd"/>
            <w:r w:rsidRPr="00585B98">
              <w:t xml:space="preserve"> CHOICE {</w:t>
            </w:r>
          </w:p>
        </w:tc>
        <w:tc>
          <w:tcPr>
            <w:tcW w:w="2267" w:type="dxa"/>
          </w:tcPr>
          <w:p w14:paraId="11A2DED1" w14:textId="77777777" w:rsidR="00F554B1" w:rsidRPr="00585B98" w:rsidRDefault="00F554B1" w:rsidP="00F554B1">
            <w:pPr>
              <w:pStyle w:val="TAL"/>
            </w:pPr>
          </w:p>
        </w:tc>
        <w:tc>
          <w:tcPr>
            <w:tcW w:w="1700" w:type="dxa"/>
          </w:tcPr>
          <w:p w14:paraId="304AABC7" w14:textId="77777777" w:rsidR="00F554B1" w:rsidRPr="00585B98" w:rsidRDefault="00F554B1" w:rsidP="00F554B1">
            <w:pPr>
              <w:pStyle w:val="TAL"/>
            </w:pPr>
          </w:p>
        </w:tc>
        <w:tc>
          <w:tcPr>
            <w:tcW w:w="1245" w:type="dxa"/>
          </w:tcPr>
          <w:p w14:paraId="3BACBF72" w14:textId="77777777" w:rsidR="00F554B1" w:rsidRPr="00585B98" w:rsidRDefault="00F554B1" w:rsidP="00F554B1">
            <w:pPr>
              <w:pStyle w:val="TAL"/>
            </w:pPr>
          </w:p>
        </w:tc>
      </w:tr>
      <w:tr w:rsidR="00F554B1" w:rsidRPr="00585B98" w14:paraId="080FCDAE" w14:textId="77777777" w:rsidTr="00F554B1">
        <w:tc>
          <w:tcPr>
            <w:tcW w:w="4535" w:type="dxa"/>
          </w:tcPr>
          <w:p w14:paraId="47ED9DA0" w14:textId="77777777" w:rsidR="00F554B1" w:rsidRPr="00585B98" w:rsidRDefault="00F554B1" w:rsidP="00F554B1">
            <w:pPr>
              <w:pStyle w:val="TAL"/>
            </w:pPr>
            <w:r w:rsidRPr="00585B98">
              <w:t xml:space="preserve">    disabled  SEQUENCE {</w:t>
            </w:r>
          </w:p>
        </w:tc>
        <w:tc>
          <w:tcPr>
            <w:tcW w:w="2267" w:type="dxa"/>
          </w:tcPr>
          <w:p w14:paraId="01C4E3B6" w14:textId="77777777" w:rsidR="00F554B1" w:rsidRPr="00585B98" w:rsidRDefault="00F554B1" w:rsidP="00F554B1">
            <w:pPr>
              <w:pStyle w:val="TAL"/>
            </w:pPr>
          </w:p>
        </w:tc>
        <w:tc>
          <w:tcPr>
            <w:tcW w:w="1700" w:type="dxa"/>
          </w:tcPr>
          <w:p w14:paraId="796075C3" w14:textId="77777777" w:rsidR="00F554B1" w:rsidRPr="00585B98" w:rsidRDefault="00F554B1" w:rsidP="00F554B1">
            <w:pPr>
              <w:pStyle w:val="TAL"/>
            </w:pPr>
          </w:p>
        </w:tc>
        <w:tc>
          <w:tcPr>
            <w:tcW w:w="1245" w:type="dxa"/>
          </w:tcPr>
          <w:p w14:paraId="04929FF9" w14:textId="77777777" w:rsidR="00F554B1" w:rsidRPr="00585B98" w:rsidRDefault="00F554B1" w:rsidP="00F554B1">
            <w:pPr>
              <w:pStyle w:val="TAL"/>
            </w:pPr>
          </w:p>
        </w:tc>
      </w:tr>
      <w:tr w:rsidR="00F554B1" w:rsidRPr="00585B98" w14:paraId="437429D9" w14:textId="77777777" w:rsidTr="00F554B1">
        <w:tc>
          <w:tcPr>
            <w:tcW w:w="4535" w:type="dxa"/>
          </w:tcPr>
          <w:p w14:paraId="615244DB" w14:textId="77777777" w:rsidR="00F554B1" w:rsidRPr="00585B98" w:rsidRDefault="00F554B1" w:rsidP="00F554B1">
            <w:pPr>
              <w:pStyle w:val="TAL"/>
            </w:pPr>
            <w:r w:rsidRPr="00585B98">
              <w:t xml:space="preserve">      </w:t>
            </w:r>
            <w:proofErr w:type="spellStart"/>
            <w:r w:rsidRPr="00585B98">
              <w:t>nrofReportedRS</w:t>
            </w:r>
            <w:proofErr w:type="spellEnd"/>
          </w:p>
        </w:tc>
        <w:tc>
          <w:tcPr>
            <w:tcW w:w="2267" w:type="dxa"/>
          </w:tcPr>
          <w:p w14:paraId="2C286BB0" w14:textId="77777777" w:rsidR="00F554B1" w:rsidRPr="00585B98" w:rsidRDefault="00F554B1" w:rsidP="00F554B1">
            <w:pPr>
              <w:pStyle w:val="TAL"/>
              <w:rPr>
                <w:lang w:eastAsia="ja-JP"/>
              </w:rPr>
            </w:pPr>
            <w:r w:rsidRPr="00585B98">
              <w:rPr>
                <w:lang w:eastAsia="ja-JP"/>
              </w:rPr>
              <w:t>n2</w:t>
            </w:r>
          </w:p>
        </w:tc>
        <w:tc>
          <w:tcPr>
            <w:tcW w:w="1700" w:type="dxa"/>
          </w:tcPr>
          <w:p w14:paraId="25B80885" w14:textId="77777777" w:rsidR="00F554B1" w:rsidRPr="00585B98" w:rsidRDefault="00F554B1" w:rsidP="00F554B1">
            <w:pPr>
              <w:pStyle w:val="TAL"/>
            </w:pPr>
          </w:p>
        </w:tc>
        <w:tc>
          <w:tcPr>
            <w:tcW w:w="1245" w:type="dxa"/>
          </w:tcPr>
          <w:p w14:paraId="202B9808" w14:textId="77777777" w:rsidR="00F554B1" w:rsidRPr="00585B98" w:rsidRDefault="00F554B1" w:rsidP="00F554B1">
            <w:pPr>
              <w:pStyle w:val="TAL"/>
            </w:pPr>
          </w:p>
        </w:tc>
      </w:tr>
      <w:tr w:rsidR="00F554B1" w:rsidRPr="00585B98" w14:paraId="63E60A6A" w14:textId="77777777" w:rsidTr="00F554B1">
        <w:tc>
          <w:tcPr>
            <w:tcW w:w="4535" w:type="dxa"/>
          </w:tcPr>
          <w:p w14:paraId="5A76337C" w14:textId="77777777" w:rsidR="00F554B1" w:rsidRPr="00585B98" w:rsidRDefault="00F554B1" w:rsidP="00F554B1">
            <w:pPr>
              <w:pStyle w:val="TAL"/>
            </w:pPr>
            <w:r w:rsidRPr="00585B98">
              <w:t xml:space="preserve">    }</w:t>
            </w:r>
          </w:p>
        </w:tc>
        <w:tc>
          <w:tcPr>
            <w:tcW w:w="2267" w:type="dxa"/>
          </w:tcPr>
          <w:p w14:paraId="03A20B18" w14:textId="77777777" w:rsidR="00F554B1" w:rsidRPr="00585B98" w:rsidRDefault="00F554B1" w:rsidP="00F554B1">
            <w:pPr>
              <w:pStyle w:val="TAL"/>
            </w:pPr>
          </w:p>
        </w:tc>
        <w:tc>
          <w:tcPr>
            <w:tcW w:w="1700" w:type="dxa"/>
          </w:tcPr>
          <w:p w14:paraId="7A905289" w14:textId="77777777" w:rsidR="00F554B1" w:rsidRPr="00585B98" w:rsidRDefault="00F554B1" w:rsidP="00F554B1">
            <w:pPr>
              <w:pStyle w:val="TAL"/>
            </w:pPr>
          </w:p>
        </w:tc>
        <w:tc>
          <w:tcPr>
            <w:tcW w:w="1245" w:type="dxa"/>
          </w:tcPr>
          <w:p w14:paraId="0DBB422A" w14:textId="77777777" w:rsidR="00F554B1" w:rsidRPr="00585B98" w:rsidRDefault="00F554B1" w:rsidP="00F554B1">
            <w:pPr>
              <w:pStyle w:val="TAL"/>
            </w:pPr>
          </w:p>
        </w:tc>
      </w:tr>
      <w:tr w:rsidR="00F554B1" w:rsidRPr="00585B98" w14:paraId="45FAF8F9" w14:textId="77777777" w:rsidTr="00F554B1">
        <w:tc>
          <w:tcPr>
            <w:tcW w:w="4535" w:type="dxa"/>
          </w:tcPr>
          <w:p w14:paraId="0B2A7774" w14:textId="77777777" w:rsidR="00F554B1" w:rsidRPr="00585B98" w:rsidRDefault="00F554B1" w:rsidP="00F554B1">
            <w:pPr>
              <w:pStyle w:val="TAL"/>
            </w:pPr>
            <w:r w:rsidRPr="00585B98">
              <w:t xml:space="preserve">  }</w:t>
            </w:r>
          </w:p>
        </w:tc>
        <w:tc>
          <w:tcPr>
            <w:tcW w:w="2267" w:type="dxa"/>
          </w:tcPr>
          <w:p w14:paraId="773542AD" w14:textId="77777777" w:rsidR="00F554B1" w:rsidRPr="00585B98" w:rsidRDefault="00F554B1" w:rsidP="00F554B1">
            <w:pPr>
              <w:pStyle w:val="TAL"/>
            </w:pPr>
          </w:p>
        </w:tc>
        <w:tc>
          <w:tcPr>
            <w:tcW w:w="1700" w:type="dxa"/>
          </w:tcPr>
          <w:p w14:paraId="514BE720" w14:textId="77777777" w:rsidR="00F554B1" w:rsidRPr="00585B98" w:rsidRDefault="00F554B1" w:rsidP="00F554B1">
            <w:pPr>
              <w:pStyle w:val="TAL"/>
            </w:pPr>
          </w:p>
        </w:tc>
        <w:tc>
          <w:tcPr>
            <w:tcW w:w="1245" w:type="dxa"/>
          </w:tcPr>
          <w:p w14:paraId="67EE8F43" w14:textId="77777777" w:rsidR="00F554B1" w:rsidRPr="00585B98" w:rsidRDefault="00F554B1" w:rsidP="00F554B1">
            <w:pPr>
              <w:pStyle w:val="TAL"/>
            </w:pPr>
          </w:p>
        </w:tc>
      </w:tr>
      <w:tr w:rsidR="00F554B1" w:rsidRPr="00585B98" w14:paraId="5806D18B" w14:textId="77777777" w:rsidTr="00F554B1">
        <w:tc>
          <w:tcPr>
            <w:tcW w:w="4535" w:type="dxa"/>
          </w:tcPr>
          <w:p w14:paraId="482E370E" w14:textId="77777777" w:rsidR="00F554B1" w:rsidRPr="00585B98" w:rsidRDefault="00F554B1" w:rsidP="00F554B1">
            <w:pPr>
              <w:pStyle w:val="TAL"/>
            </w:pPr>
            <w:r w:rsidRPr="00585B98">
              <w:t>}</w:t>
            </w:r>
          </w:p>
        </w:tc>
        <w:tc>
          <w:tcPr>
            <w:tcW w:w="2267" w:type="dxa"/>
          </w:tcPr>
          <w:p w14:paraId="300302AE" w14:textId="77777777" w:rsidR="00F554B1" w:rsidRPr="00585B98" w:rsidRDefault="00F554B1" w:rsidP="00F554B1">
            <w:pPr>
              <w:pStyle w:val="TAL"/>
            </w:pPr>
          </w:p>
        </w:tc>
        <w:tc>
          <w:tcPr>
            <w:tcW w:w="1700" w:type="dxa"/>
          </w:tcPr>
          <w:p w14:paraId="7E8AAAF1" w14:textId="77777777" w:rsidR="00F554B1" w:rsidRPr="00585B98" w:rsidRDefault="00F554B1" w:rsidP="00F554B1">
            <w:pPr>
              <w:pStyle w:val="TAL"/>
            </w:pPr>
          </w:p>
        </w:tc>
        <w:tc>
          <w:tcPr>
            <w:tcW w:w="1245" w:type="dxa"/>
          </w:tcPr>
          <w:p w14:paraId="28CCE8AC" w14:textId="77777777" w:rsidR="00F554B1" w:rsidRPr="00585B98" w:rsidRDefault="00F554B1" w:rsidP="00F554B1">
            <w:pPr>
              <w:pStyle w:val="TAL"/>
            </w:pPr>
          </w:p>
        </w:tc>
      </w:tr>
    </w:tbl>
    <w:p w14:paraId="18A1B124" w14:textId="77777777" w:rsidR="00F554B1" w:rsidRPr="00585B98" w:rsidRDefault="00F554B1" w:rsidP="00F554B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4" w:author="Cardalda-Garcia Adrian 1SI1" w:date="2021-05-05T15: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7796"/>
        <w:tblGridChange w:id="895">
          <w:tblGrid>
            <w:gridCol w:w="1951"/>
            <w:gridCol w:w="7796"/>
          </w:tblGrid>
        </w:tblGridChange>
      </w:tblGrid>
      <w:tr w:rsidR="00F554B1" w:rsidRPr="00585B98" w14:paraId="62519F48" w14:textId="77777777" w:rsidTr="00210D55">
        <w:tc>
          <w:tcPr>
            <w:tcW w:w="1951" w:type="dxa"/>
            <w:tcPrChange w:id="896" w:author="Cardalda-Garcia Adrian 1SI1" w:date="2021-05-05T15:38:00Z">
              <w:tcPr>
                <w:tcW w:w="1951" w:type="dxa"/>
              </w:tcPr>
            </w:tcPrChange>
          </w:tcPr>
          <w:p w14:paraId="0E157E49" w14:textId="77777777" w:rsidR="00F554B1" w:rsidRPr="00585B98" w:rsidRDefault="00F554B1" w:rsidP="00F554B1">
            <w:pPr>
              <w:pStyle w:val="TAH"/>
            </w:pPr>
            <w:r w:rsidRPr="00585B98">
              <w:t>Condition</w:t>
            </w:r>
          </w:p>
        </w:tc>
        <w:tc>
          <w:tcPr>
            <w:tcW w:w="7796" w:type="dxa"/>
            <w:tcPrChange w:id="897" w:author="Cardalda-Garcia Adrian 1SI1" w:date="2021-05-05T15:38:00Z">
              <w:tcPr>
                <w:tcW w:w="7796" w:type="dxa"/>
              </w:tcPr>
            </w:tcPrChange>
          </w:tcPr>
          <w:p w14:paraId="699A5F94" w14:textId="77777777" w:rsidR="00F554B1" w:rsidRPr="00585B98" w:rsidRDefault="00F554B1" w:rsidP="00F554B1">
            <w:pPr>
              <w:pStyle w:val="TAH"/>
            </w:pPr>
            <w:r w:rsidRPr="00585B98">
              <w:t>Explanation</w:t>
            </w:r>
          </w:p>
        </w:tc>
      </w:tr>
      <w:tr w:rsidR="00F554B1" w:rsidRPr="00585B98" w:rsidDel="00210D55" w14:paraId="061580AB" w14:textId="47C0DB82" w:rsidTr="00210D55">
        <w:trPr>
          <w:del w:id="898" w:author="Cardalda-Garcia Adrian 1SI1" w:date="2021-05-05T15:38:00Z"/>
        </w:trPr>
        <w:tc>
          <w:tcPr>
            <w:tcW w:w="1951" w:type="dxa"/>
            <w:tcPrChange w:id="899" w:author="Cardalda-Garcia Adrian 1SI1" w:date="2021-05-05T15:38:00Z">
              <w:tcPr>
                <w:tcW w:w="1951" w:type="dxa"/>
              </w:tcPr>
            </w:tcPrChange>
          </w:tcPr>
          <w:p w14:paraId="70588A49" w14:textId="2AC72291" w:rsidR="00F554B1" w:rsidRPr="00585B98" w:rsidDel="00210D55" w:rsidRDefault="00F554B1" w:rsidP="00F554B1">
            <w:pPr>
              <w:pStyle w:val="TAL"/>
              <w:rPr>
                <w:del w:id="900" w:author="Cardalda-Garcia Adrian 1SI1" w:date="2021-05-05T15:38:00Z"/>
              </w:rPr>
            </w:pPr>
            <w:del w:id="901" w:author="Cardalda-Garcia Adrian 1SI1" w:date="2021-05-05T15:38:00Z">
              <w:r w:rsidRPr="00585B98" w:rsidDel="00210D55">
                <w:delText>APERIODIC</w:delText>
              </w:r>
            </w:del>
          </w:p>
        </w:tc>
        <w:tc>
          <w:tcPr>
            <w:tcW w:w="7796" w:type="dxa"/>
            <w:tcPrChange w:id="902" w:author="Cardalda-Garcia Adrian 1SI1" w:date="2021-05-05T15:38:00Z">
              <w:tcPr>
                <w:tcW w:w="7796" w:type="dxa"/>
              </w:tcPr>
            </w:tcPrChange>
          </w:tcPr>
          <w:p w14:paraId="0FBDF966" w14:textId="0EF42875" w:rsidR="00F554B1" w:rsidRPr="00585B98" w:rsidDel="00210D55" w:rsidRDefault="00F554B1" w:rsidP="00F554B1">
            <w:pPr>
              <w:pStyle w:val="TAL"/>
              <w:rPr>
                <w:del w:id="903" w:author="Cardalda-Garcia Adrian 1SI1" w:date="2021-05-05T15:38:00Z"/>
                <w:lang w:eastAsia="ja-JP"/>
              </w:rPr>
            </w:pPr>
            <w:del w:id="904" w:author="Cardalda-Garcia Adrian 1SI1" w:date="2021-05-05T15:38:00Z">
              <w:r w:rsidRPr="00585B98" w:rsidDel="00210D55">
                <w:delText>Configuration for aperiodic reporting</w:delText>
              </w:r>
            </w:del>
          </w:p>
        </w:tc>
      </w:tr>
      <w:tr w:rsidR="00F554B1" w:rsidRPr="00585B98" w14:paraId="4299FC38" w14:textId="77777777" w:rsidTr="00210D55">
        <w:tc>
          <w:tcPr>
            <w:tcW w:w="1951" w:type="dxa"/>
            <w:tcPrChange w:id="905" w:author="Cardalda-Garcia Adrian 1SI1" w:date="2021-05-05T15:38:00Z">
              <w:tcPr>
                <w:tcW w:w="1951" w:type="dxa"/>
              </w:tcPr>
            </w:tcPrChange>
          </w:tcPr>
          <w:p w14:paraId="01F5E5F5" w14:textId="77777777" w:rsidR="00F554B1" w:rsidRPr="00585B98" w:rsidRDefault="00F554B1" w:rsidP="00F554B1">
            <w:pPr>
              <w:pStyle w:val="TAL"/>
            </w:pPr>
            <w:r w:rsidRPr="00585B98">
              <w:t>PERIODIC</w:t>
            </w:r>
          </w:p>
        </w:tc>
        <w:tc>
          <w:tcPr>
            <w:tcW w:w="7796" w:type="dxa"/>
            <w:tcPrChange w:id="906" w:author="Cardalda-Garcia Adrian 1SI1" w:date="2021-05-05T15:38:00Z">
              <w:tcPr>
                <w:tcW w:w="7796" w:type="dxa"/>
              </w:tcPr>
            </w:tcPrChange>
          </w:tcPr>
          <w:p w14:paraId="5183A691" w14:textId="77777777" w:rsidR="00F554B1" w:rsidRPr="00585B98" w:rsidRDefault="00F554B1" w:rsidP="00F554B1">
            <w:pPr>
              <w:pStyle w:val="TAL"/>
              <w:rPr>
                <w:lang w:eastAsia="ja-JP"/>
              </w:rPr>
            </w:pPr>
            <w:r w:rsidRPr="00585B98">
              <w:t>Configuration for periodic reporting</w:t>
            </w:r>
          </w:p>
        </w:tc>
      </w:tr>
      <w:tr w:rsidR="00F554B1" w:rsidRPr="00585B98" w14:paraId="68A23A29" w14:textId="77777777" w:rsidTr="00210D55">
        <w:tc>
          <w:tcPr>
            <w:tcW w:w="1951" w:type="dxa"/>
            <w:tcPrChange w:id="907" w:author="Cardalda-Garcia Adrian 1SI1" w:date="2021-05-05T15:38:00Z">
              <w:tcPr>
                <w:tcW w:w="1951" w:type="dxa"/>
              </w:tcPr>
            </w:tcPrChange>
          </w:tcPr>
          <w:p w14:paraId="286DBE45" w14:textId="77777777" w:rsidR="00F554B1" w:rsidRPr="00585B98" w:rsidRDefault="00F554B1" w:rsidP="00F554B1">
            <w:pPr>
              <w:pStyle w:val="TAL"/>
            </w:pPr>
            <w:r w:rsidRPr="00585B98">
              <w:t>SS-RSRP</w:t>
            </w:r>
          </w:p>
        </w:tc>
        <w:tc>
          <w:tcPr>
            <w:tcW w:w="7796" w:type="dxa"/>
            <w:tcPrChange w:id="908" w:author="Cardalda-Garcia Adrian 1SI1" w:date="2021-05-05T15:38:00Z">
              <w:tcPr>
                <w:tcW w:w="7796" w:type="dxa"/>
              </w:tcPr>
            </w:tcPrChange>
          </w:tcPr>
          <w:p w14:paraId="15293350" w14:textId="77777777" w:rsidR="00F554B1" w:rsidRPr="00585B98" w:rsidRDefault="00F554B1" w:rsidP="00F554B1">
            <w:pPr>
              <w:pStyle w:val="TAL"/>
            </w:pPr>
            <w:r w:rsidRPr="00585B98">
              <w:t>L1-RSRP measurement based on SSB</w:t>
            </w:r>
          </w:p>
        </w:tc>
      </w:tr>
      <w:tr w:rsidR="00F554B1" w:rsidRPr="00585B98" w14:paraId="4EE91864" w14:textId="77777777" w:rsidTr="00210D55">
        <w:tc>
          <w:tcPr>
            <w:tcW w:w="1951" w:type="dxa"/>
            <w:tcPrChange w:id="909" w:author="Cardalda-Garcia Adrian 1SI1" w:date="2021-05-05T15:38:00Z">
              <w:tcPr>
                <w:tcW w:w="1951" w:type="dxa"/>
              </w:tcPr>
            </w:tcPrChange>
          </w:tcPr>
          <w:p w14:paraId="329E1648" w14:textId="77777777" w:rsidR="00F554B1" w:rsidRPr="00585B98" w:rsidRDefault="00F554B1" w:rsidP="00F554B1">
            <w:pPr>
              <w:pStyle w:val="TAL"/>
            </w:pPr>
            <w:r w:rsidRPr="00585B98">
              <w:rPr>
                <w:lang w:eastAsia="ja-JP"/>
              </w:rPr>
              <w:t>CSI-RSRP</w:t>
            </w:r>
          </w:p>
        </w:tc>
        <w:tc>
          <w:tcPr>
            <w:tcW w:w="7796" w:type="dxa"/>
            <w:tcPrChange w:id="910" w:author="Cardalda-Garcia Adrian 1SI1" w:date="2021-05-05T15:38:00Z">
              <w:tcPr>
                <w:tcW w:w="7796" w:type="dxa"/>
              </w:tcPr>
            </w:tcPrChange>
          </w:tcPr>
          <w:p w14:paraId="75C98465" w14:textId="77777777" w:rsidR="00F554B1" w:rsidRPr="00585B98" w:rsidRDefault="00F554B1" w:rsidP="00F554B1">
            <w:pPr>
              <w:pStyle w:val="TAL"/>
            </w:pPr>
            <w:r w:rsidRPr="00585B98">
              <w:t>L1-RSRP measurement based on CSI-RS</w:t>
            </w:r>
          </w:p>
        </w:tc>
      </w:tr>
    </w:tbl>
    <w:p w14:paraId="5F599E5A" w14:textId="77777777" w:rsidR="00F554B1" w:rsidRPr="00585B98" w:rsidRDefault="00F554B1" w:rsidP="00F554B1">
      <w:pPr>
        <w:rPr>
          <w:lang w:eastAsia="sv-SE"/>
        </w:rPr>
      </w:pPr>
    </w:p>
    <w:p w14:paraId="0C1CBD5D" w14:textId="77777777" w:rsidR="00F554B1" w:rsidRPr="00585B98" w:rsidRDefault="00F554B1" w:rsidP="00F554B1">
      <w:pPr>
        <w:pStyle w:val="H6"/>
      </w:pPr>
      <w:r w:rsidRPr="00585B98">
        <w:lastRenderedPageBreak/>
        <w:t>CSI-</w:t>
      </w:r>
      <w:proofErr w:type="spellStart"/>
      <w:r w:rsidRPr="00585B98">
        <w:t>ResourceConfig</w:t>
      </w:r>
      <w:proofErr w:type="spellEnd"/>
      <w:r w:rsidRPr="00585B98">
        <w:t>: Default generic resource configuration for L1-RSRP measurements</w:t>
      </w:r>
    </w:p>
    <w:p w14:paraId="45994405" w14:textId="77777777" w:rsidR="00F554B1" w:rsidRPr="00585B98" w:rsidRDefault="00F554B1" w:rsidP="00F554B1">
      <w:pPr>
        <w:pStyle w:val="TH"/>
      </w:pPr>
      <w:r w:rsidRPr="00585B98">
        <w:t>Table H.3.6-3: CSI-</w:t>
      </w:r>
      <w:proofErr w:type="spellStart"/>
      <w:r w:rsidRPr="00585B98">
        <w: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11" w:author="Cardalda-Garcia Adrian 1SI1" w:date="2021-05-05T15: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12">
          <w:tblGrid>
            <w:gridCol w:w="4535"/>
            <w:gridCol w:w="2267"/>
            <w:gridCol w:w="1700"/>
            <w:gridCol w:w="1245"/>
          </w:tblGrid>
        </w:tblGridChange>
      </w:tblGrid>
      <w:tr w:rsidR="00F554B1" w:rsidRPr="00585B98" w14:paraId="7B3A6481" w14:textId="77777777" w:rsidTr="00210D55">
        <w:tc>
          <w:tcPr>
            <w:tcW w:w="9747" w:type="dxa"/>
            <w:gridSpan w:val="4"/>
            <w:tcPrChange w:id="913" w:author="Cardalda-Garcia Adrian 1SI1" w:date="2021-05-05T15:36:00Z">
              <w:tcPr>
                <w:tcW w:w="9747" w:type="dxa"/>
                <w:gridSpan w:val="4"/>
              </w:tcPr>
            </w:tcPrChange>
          </w:tcPr>
          <w:p w14:paraId="23D3463D" w14:textId="30F10E87" w:rsidR="00F554B1" w:rsidRPr="00585B98" w:rsidRDefault="00F554B1" w:rsidP="00F554B1">
            <w:pPr>
              <w:pStyle w:val="TAH"/>
              <w:jc w:val="left"/>
              <w:rPr>
                <w:b w:val="0"/>
              </w:rPr>
            </w:pPr>
            <w:r w:rsidRPr="00585B98">
              <w:rPr>
                <w:b w:val="0"/>
              </w:rPr>
              <w:t xml:space="preserve">Derivation Path: TS 38.508-1 [14], Table </w:t>
            </w:r>
            <w:ins w:id="914" w:author="Cardalda-Garcia Adrian 1SI1" w:date="2021-05-05T15:36:00Z">
              <w:r w:rsidR="00210D55">
                <w:rPr>
                  <w:b w:val="0"/>
                </w:rPr>
                <w:t>7.3.1-12B</w:t>
              </w:r>
            </w:ins>
            <w:del w:id="915" w:author="Cardalda-Garcia Adrian 1SI1" w:date="2021-05-05T15:36:00Z">
              <w:r w:rsidRPr="00585B98" w:rsidDel="00210D55">
                <w:rPr>
                  <w:b w:val="0"/>
                </w:rPr>
                <w:delText>4.6.3-41</w:delText>
              </w:r>
            </w:del>
          </w:p>
        </w:tc>
      </w:tr>
      <w:tr w:rsidR="00F554B1" w:rsidRPr="00585B98" w14:paraId="00686EC5" w14:textId="77777777" w:rsidTr="00210D55">
        <w:tc>
          <w:tcPr>
            <w:tcW w:w="4535" w:type="dxa"/>
            <w:tcPrChange w:id="916" w:author="Cardalda-Garcia Adrian 1SI1" w:date="2021-05-05T15:36:00Z">
              <w:tcPr>
                <w:tcW w:w="4535" w:type="dxa"/>
              </w:tcPr>
            </w:tcPrChange>
          </w:tcPr>
          <w:p w14:paraId="0A2E9A9C" w14:textId="77777777" w:rsidR="00F554B1" w:rsidRPr="00585B98" w:rsidRDefault="00F554B1" w:rsidP="00F554B1">
            <w:pPr>
              <w:pStyle w:val="TAH"/>
            </w:pPr>
            <w:r w:rsidRPr="00585B98">
              <w:t>Information Element</w:t>
            </w:r>
          </w:p>
        </w:tc>
        <w:tc>
          <w:tcPr>
            <w:tcW w:w="2267" w:type="dxa"/>
            <w:tcPrChange w:id="917" w:author="Cardalda-Garcia Adrian 1SI1" w:date="2021-05-05T15:36:00Z">
              <w:tcPr>
                <w:tcW w:w="2267" w:type="dxa"/>
              </w:tcPr>
            </w:tcPrChange>
          </w:tcPr>
          <w:p w14:paraId="38EDFBF5" w14:textId="77777777" w:rsidR="00F554B1" w:rsidRPr="00585B98" w:rsidRDefault="00F554B1" w:rsidP="00F554B1">
            <w:pPr>
              <w:pStyle w:val="TAH"/>
            </w:pPr>
            <w:r w:rsidRPr="00585B98">
              <w:t>Value/remark</w:t>
            </w:r>
          </w:p>
        </w:tc>
        <w:tc>
          <w:tcPr>
            <w:tcW w:w="1700" w:type="dxa"/>
            <w:tcPrChange w:id="918" w:author="Cardalda-Garcia Adrian 1SI1" w:date="2021-05-05T15:36:00Z">
              <w:tcPr>
                <w:tcW w:w="1700" w:type="dxa"/>
              </w:tcPr>
            </w:tcPrChange>
          </w:tcPr>
          <w:p w14:paraId="1CE7C311" w14:textId="77777777" w:rsidR="00F554B1" w:rsidRPr="00585B98" w:rsidRDefault="00F554B1" w:rsidP="00F554B1">
            <w:pPr>
              <w:pStyle w:val="TAH"/>
            </w:pPr>
            <w:r w:rsidRPr="00585B98">
              <w:t>Comment</w:t>
            </w:r>
          </w:p>
        </w:tc>
        <w:tc>
          <w:tcPr>
            <w:tcW w:w="1245" w:type="dxa"/>
            <w:tcPrChange w:id="919" w:author="Cardalda-Garcia Adrian 1SI1" w:date="2021-05-05T15:36:00Z">
              <w:tcPr>
                <w:tcW w:w="1245" w:type="dxa"/>
              </w:tcPr>
            </w:tcPrChange>
          </w:tcPr>
          <w:p w14:paraId="02332D95" w14:textId="77777777" w:rsidR="00F554B1" w:rsidRPr="00585B98" w:rsidRDefault="00F554B1" w:rsidP="00F554B1">
            <w:pPr>
              <w:pStyle w:val="TAH"/>
            </w:pPr>
            <w:r w:rsidRPr="00585B98">
              <w:t>Condition</w:t>
            </w:r>
          </w:p>
        </w:tc>
      </w:tr>
      <w:tr w:rsidR="00F554B1" w:rsidRPr="00585B98" w14:paraId="4AC941C6" w14:textId="77777777" w:rsidTr="00210D55">
        <w:tc>
          <w:tcPr>
            <w:tcW w:w="4535" w:type="dxa"/>
            <w:tcPrChange w:id="920" w:author="Cardalda-Garcia Adrian 1SI1" w:date="2021-05-05T15:36:00Z">
              <w:tcPr>
                <w:tcW w:w="4535" w:type="dxa"/>
              </w:tcPr>
            </w:tcPrChange>
          </w:tcPr>
          <w:p w14:paraId="416E338A" w14:textId="77777777" w:rsidR="00F554B1" w:rsidRPr="00585B98" w:rsidRDefault="00F554B1" w:rsidP="00F554B1">
            <w:pPr>
              <w:pStyle w:val="TAL"/>
            </w:pPr>
            <w:r w:rsidRPr="00585B98">
              <w:t>CSI-</w:t>
            </w:r>
            <w:proofErr w:type="spellStart"/>
            <w:r w:rsidRPr="00585B98">
              <w:t>ResourceConfig</w:t>
            </w:r>
            <w:proofErr w:type="spellEnd"/>
            <w:r w:rsidRPr="00585B98">
              <w:t xml:space="preserve"> ::= </w:t>
            </w:r>
            <w:r w:rsidRPr="00585B98">
              <w:rPr>
                <w:snapToGrid w:val="0"/>
              </w:rPr>
              <w:t xml:space="preserve">SEQUENCE </w:t>
            </w:r>
            <w:r w:rsidRPr="00585B98">
              <w:t>{</w:t>
            </w:r>
          </w:p>
        </w:tc>
        <w:tc>
          <w:tcPr>
            <w:tcW w:w="2267" w:type="dxa"/>
            <w:tcPrChange w:id="921" w:author="Cardalda-Garcia Adrian 1SI1" w:date="2021-05-05T15:36:00Z">
              <w:tcPr>
                <w:tcW w:w="2267" w:type="dxa"/>
              </w:tcPr>
            </w:tcPrChange>
          </w:tcPr>
          <w:p w14:paraId="3BBC19E8" w14:textId="77777777" w:rsidR="00F554B1" w:rsidRPr="00585B98" w:rsidRDefault="00F554B1" w:rsidP="00F554B1">
            <w:pPr>
              <w:pStyle w:val="TAL"/>
            </w:pPr>
          </w:p>
        </w:tc>
        <w:tc>
          <w:tcPr>
            <w:tcW w:w="1700" w:type="dxa"/>
            <w:tcPrChange w:id="922" w:author="Cardalda-Garcia Adrian 1SI1" w:date="2021-05-05T15:36:00Z">
              <w:tcPr>
                <w:tcW w:w="1700" w:type="dxa"/>
              </w:tcPr>
            </w:tcPrChange>
          </w:tcPr>
          <w:p w14:paraId="3A3AAEA0" w14:textId="77777777" w:rsidR="00F554B1" w:rsidRPr="00585B98" w:rsidRDefault="00F554B1" w:rsidP="00F554B1">
            <w:pPr>
              <w:pStyle w:val="TAL"/>
            </w:pPr>
          </w:p>
        </w:tc>
        <w:tc>
          <w:tcPr>
            <w:tcW w:w="1245" w:type="dxa"/>
            <w:tcPrChange w:id="923" w:author="Cardalda-Garcia Adrian 1SI1" w:date="2021-05-05T15:36:00Z">
              <w:tcPr>
                <w:tcW w:w="1245" w:type="dxa"/>
              </w:tcPr>
            </w:tcPrChange>
          </w:tcPr>
          <w:p w14:paraId="784A05B1" w14:textId="77777777" w:rsidR="00F554B1" w:rsidRPr="00585B98" w:rsidRDefault="00F554B1" w:rsidP="00F554B1">
            <w:pPr>
              <w:pStyle w:val="TAL"/>
            </w:pPr>
          </w:p>
        </w:tc>
      </w:tr>
      <w:tr w:rsidR="00F554B1" w:rsidRPr="00585B98" w:rsidDel="00210D55" w14:paraId="337BC015" w14:textId="6A310A42" w:rsidTr="00210D55">
        <w:trPr>
          <w:del w:id="924" w:author="Cardalda-Garcia Adrian 1SI1" w:date="2021-05-05T15:36:00Z"/>
        </w:trPr>
        <w:tc>
          <w:tcPr>
            <w:tcW w:w="4535" w:type="dxa"/>
            <w:tcPrChange w:id="925" w:author="Cardalda-Garcia Adrian 1SI1" w:date="2021-05-05T15:36:00Z">
              <w:tcPr>
                <w:tcW w:w="4535" w:type="dxa"/>
              </w:tcPr>
            </w:tcPrChange>
          </w:tcPr>
          <w:p w14:paraId="25ED271E" w14:textId="09744F55" w:rsidR="00F554B1" w:rsidRPr="00585B98" w:rsidDel="00210D55" w:rsidRDefault="00F554B1" w:rsidP="00F554B1">
            <w:pPr>
              <w:pStyle w:val="TAL"/>
              <w:rPr>
                <w:del w:id="926" w:author="Cardalda-Garcia Adrian 1SI1" w:date="2021-05-05T15:36:00Z"/>
              </w:rPr>
            </w:pPr>
            <w:del w:id="927" w:author="Cardalda-Garcia Adrian 1SI1" w:date="2021-05-05T15:36:00Z">
              <w:r w:rsidRPr="00585B98" w:rsidDel="00210D55">
                <w:delText xml:space="preserve">  csi-ResourceConfigId</w:delText>
              </w:r>
            </w:del>
          </w:p>
        </w:tc>
        <w:tc>
          <w:tcPr>
            <w:tcW w:w="2267" w:type="dxa"/>
            <w:tcPrChange w:id="928" w:author="Cardalda-Garcia Adrian 1SI1" w:date="2021-05-05T15:36:00Z">
              <w:tcPr>
                <w:tcW w:w="2267" w:type="dxa"/>
              </w:tcPr>
            </w:tcPrChange>
          </w:tcPr>
          <w:p w14:paraId="160269BD" w14:textId="4E143736" w:rsidR="00F554B1" w:rsidRPr="00585B98" w:rsidDel="00210D55" w:rsidRDefault="00F554B1" w:rsidP="00F554B1">
            <w:pPr>
              <w:pStyle w:val="TAL"/>
              <w:rPr>
                <w:del w:id="929" w:author="Cardalda-Garcia Adrian 1SI1" w:date="2021-05-05T15:36:00Z"/>
              </w:rPr>
            </w:pPr>
            <w:del w:id="930" w:author="Cardalda-Garcia Adrian 1SI1" w:date="2021-05-05T15:36:00Z">
              <w:r w:rsidRPr="00585B98" w:rsidDel="00210D55">
                <w:delText>CSI-ResourceConfigId</w:delText>
              </w:r>
            </w:del>
          </w:p>
        </w:tc>
        <w:tc>
          <w:tcPr>
            <w:tcW w:w="1700" w:type="dxa"/>
            <w:tcPrChange w:id="931" w:author="Cardalda-Garcia Adrian 1SI1" w:date="2021-05-05T15:36:00Z">
              <w:tcPr>
                <w:tcW w:w="1700" w:type="dxa"/>
              </w:tcPr>
            </w:tcPrChange>
          </w:tcPr>
          <w:p w14:paraId="759F4835" w14:textId="7896E975" w:rsidR="00F554B1" w:rsidRPr="00585B98" w:rsidDel="00210D55" w:rsidRDefault="00F554B1" w:rsidP="00F554B1">
            <w:pPr>
              <w:pStyle w:val="TAL"/>
              <w:rPr>
                <w:del w:id="932" w:author="Cardalda-Garcia Adrian 1SI1" w:date="2021-05-05T15:36:00Z"/>
              </w:rPr>
            </w:pPr>
          </w:p>
        </w:tc>
        <w:tc>
          <w:tcPr>
            <w:tcW w:w="1245" w:type="dxa"/>
            <w:tcPrChange w:id="933" w:author="Cardalda-Garcia Adrian 1SI1" w:date="2021-05-05T15:36:00Z">
              <w:tcPr>
                <w:tcW w:w="1245" w:type="dxa"/>
              </w:tcPr>
            </w:tcPrChange>
          </w:tcPr>
          <w:p w14:paraId="7AA1FD34" w14:textId="50871B59" w:rsidR="00F554B1" w:rsidRPr="00585B98" w:rsidDel="00210D55" w:rsidRDefault="00F554B1" w:rsidP="00F554B1">
            <w:pPr>
              <w:pStyle w:val="TAL"/>
              <w:rPr>
                <w:del w:id="934" w:author="Cardalda-Garcia Adrian 1SI1" w:date="2021-05-05T15:36:00Z"/>
              </w:rPr>
            </w:pPr>
          </w:p>
        </w:tc>
      </w:tr>
      <w:tr w:rsidR="00F554B1" w:rsidRPr="00585B98" w14:paraId="25FDF7A0" w14:textId="77777777" w:rsidTr="00210D55">
        <w:tc>
          <w:tcPr>
            <w:tcW w:w="4535" w:type="dxa"/>
            <w:tcPrChange w:id="935" w:author="Cardalda-Garcia Adrian 1SI1" w:date="2021-05-05T15:36:00Z">
              <w:tcPr>
                <w:tcW w:w="4535" w:type="dxa"/>
              </w:tcPr>
            </w:tcPrChange>
          </w:tcPr>
          <w:p w14:paraId="2D84B9C6" w14:textId="77777777" w:rsidR="00F554B1" w:rsidRPr="00585B98" w:rsidRDefault="00F554B1" w:rsidP="00F554B1">
            <w:pPr>
              <w:pStyle w:val="TAL"/>
            </w:pPr>
            <w:r w:rsidRPr="00585B98">
              <w:t xml:space="preserve">  </w:t>
            </w:r>
            <w:proofErr w:type="spellStart"/>
            <w:r w:rsidRPr="00585B98">
              <w:t>csi</w:t>
            </w:r>
            <w:proofErr w:type="spellEnd"/>
            <w:r w:rsidRPr="00585B98">
              <w:t>-RS-</w:t>
            </w:r>
            <w:proofErr w:type="spellStart"/>
            <w:r w:rsidRPr="00585B98">
              <w:t>ResourceSetList</w:t>
            </w:r>
            <w:proofErr w:type="spellEnd"/>
            <w:r w:rsidRPr="00585B98">
              <w:t xml:space="preserve"> CHOICE {</w:t>
            </w:r>
          </w:p>
        </w:tc>
        <w:tc>
          <w:tcPr>
            <w:tcW w:w="2267" w:type="dxa"/>
            <w:tcPrChange w:id="936" w:author="Cardalda-Garcia Adrian 1SI1" w:date="2021-05-05T15:36:00Z">
              <w:tcPr>
                <w:tcW w:w="2267" w:type="dxa"/>
              </w:tcPr>
            </w:tcPrChange>
          </w:tcPr>
          <w:p w14:paraId="57D7BA18" w14:textId="77777777" w:rsidR="00F554B1" w:rsidRPr="00585B98" w:rsidRDefault="00F554B1" w:rsidP="00F554B1">
            <w:pPr>
              <w:pStyle w:val="TAL"/>
            </w:pPr>
          </w:p>
        </w:tc>
        <w:tc>
          <w:tcPr>
            <w:tcW w:w="1700" w:type="dxa"/>
            <w:tcPrChange w:id="937" w:author="Cardalda-Garcia Adrian 1SI1" w:date="2021-05-05T15:36:00Z">
              <w:tcPr>
                <w:tcW w:w="1700" w:type="dxa"/>
              </w:tcPr>
            </w:tcPrChange>
          </w:tcPr>
          <w:p w14:paraId="0A0B0A68" w14:textId="77777777" w:rsidR="00F554B1" w:rsidRPr="00585B98" w:rsidRDefault="00F554B1" w:rsidP="00F554B1">
            <w:pPr>
              <w:pStyle w:val="TAL"/>
            </w:pPr>
          </w:p>
        </w:tc>
        <w:tc>
          <w:tcPr>
            <w:tcW w:w="1245" w:type="dxa"/>
            <w:tcPrChange w:id="938" w:author="Cardalda-Garcia Adrian 1SI1" w:date="2021-05-05T15:36:00Z">
              <w:tcPr>
                <w:tcW w:w="1245" w:type="dxa"/>
              </w:tcPr>
            </w:tcPrChange>
          </w:tcPr>
          <w:p w14:paraId="649AE988" w14:textId="77777777" w:rsidR="00F554B1" w:rsidRPr="00585B98" w:rsidRDefault="00F554B1" w:rsidP="00F554B1">
            <w:pPr>
              <w:pStyle w:val="TAL"/>
            </w:pPr>
          </w:p>
        </w:tc>
      </w:tr>
      <w:tr w:rsidR="00F554B1" w:rsidRPr="00585B98" w14:paraId="20865E24" w14:textId="77777777" w:rsidTr="00210D55">
        <w:tc>
          <w:tcPr>
            <w:tcW w:w="4535" w:type="dxa"/>
            <w:tcPrChange w:id="939" w:author="Cardalda-Garcia Adrian 1SI1" w:date="2021-05-05T15:36:00Z">
              <w:tcPr>
                <w:tcW w:w="4535" w:type="dxa"/>
              </w:tcPr>
            </w:tcPrChange>
          </w:tcPr>
          <w:p w14:paraId="1B117A36" w14:textId="77777777" w:rsidR="00F554B1" w:rsidRPr="00585B98" w:rsidRDefault="00F554B1" w:rsidP="00F554B1">
            <w:pPr>
              <w:pStyle w:val="TAL"/>
            </w:pPr>
            <w:r w:rsidRPr="00585B98">
              <w:t xml:space="preserve">    </w:t>
            </w:r>
            <w:proofErr w:type="spellStart"/>
            <w:r w:rsidRPr="00585B98">
              <w:t>nzp</w:t>
            </w:r>
            <w:proofErr w:type="spellEnd"/>
            <w:r w:rsidRPr="00585B98">
              <w:t>-CSI-RS-SSB  SEQUENCE {</w:t>
            </w:r>
          </w:p>
        </w:tc>
        <w:tc>
          <w:tcPr>
            <w:tcW w:w="2267" w:type="dxa"/>
            <w:tcPrChange w:id="940" w:author="Cardalda-Garcia Adrian 1SI1" w:date="2021-05-05T15:36:00Z">
              <w:tcPr>
                <w:tcW w:w="2267" w:type="dxa"/>
              </w:tcPr>
            </w:tcPrChange>
          </w:tcPr>
          <w:p w14:paraId="088A2F3B" w14:textId="77777777" w:rsidR="00F554B1" w:rsidRPr="00585B98" w:rsidRDefault="00F554B1" w:rsidP="00F554B1">
            <w:pPr>
              <w:pStyle w:val="TAL"/>
            </w:pPr>
          </w:p>
        </w:tc>
        <w:tc>
          <w:tcPr>
            <w:tcW w:w="1700" w:type="dxa"/>
            <w:tcPrChange w:id="941" w:author="Cardalda-Garcia Adrian 1SI1" w:date="2021-05-05T15:36:00Z">
              <w:tcPr>
                <w:tcW w:w="1700" w:type="dxa"/>
              </w:tcPr>
            </w:tcPrChange>
          </w:tcPr>
          <w:p w14:paraId="38429418" w14:textId="77777777" w:rsidR="00F554B1" w:rsidRPr="00585B98" w:rsidRDefault="00F554B1" w:rsidP="00F554B1">
            <w:pPr>
              <w:pStyle w:val="TAL"/>
            </w:pPr>
          </w:p>
        </w:tc>
        <w:tc>
          <w:tcPr>
            <w:tcW w:w="1245" w:type="dxa"/>
            <w:tcPrChange w:id="942" w:author="Cardalda-Garcia Adrian 1SI1" w:date="2021-05-05T15:36:00Z">
              <w:tcPr>
                <w:tcW w:w="1245" w:type="dxa"/>
              </w:tcPr>
            </w:tcPrChange>
          </w:tcPr>
          <w:p w14:paraId="6D383641" w14:textId="77777777" w:rsidR="00F554B1" w:rsidRPr="00585B98" w:rsidRDefault="00F554B1" w:rsidP="00F554B1">
            <w:pPr>
              <w:pStyle w:val="TAL"/>
            </w:pPr>
          </w:p>
        </w:tc>
      </w:tr>
      <w:tr w:rsidR="00F554B1" w:rsidRPr="00585B98" w14:paraId="6FDE45D4" w14:textId="77777777" w:rsidTr="00210D55">
        <w:tc>
          <w:tcPr>
            <w:tcW w:w="4535" w:type="dxa"/>
            <w:tcPrChange w:id="943" w:author="Cardalda-Garcia Adrian 1SI1" w:date="2021-05-05T15:36:00Z">
              <w:tcPr>
                <w:tcW w:w="4535" w:type="dxa"/>
              </w:tcPr>
            </w:tcPrChange>
          </w:tcPr>
          <w:p w14:paraId="5DD64EBD" w14:textId="77777777" w:rsidR="00F554B1" w:rsidRPr="00585B98" w:rsidRDefault="00F554B1" w:rsidP="00F554B1">
            <w:pPr>
              <w:pStyle w:val="TAL"/>
            </w:pPr>
            <w:r w:rsidRPr="00585B98">
              <w:t xml:space="preserve">      </w:t>
            </w:r>
            <w:proofErr w:type="spellStart"/>
            <w:r w:rsidRPr="00585B98">
              <w:t>nzp</w:t>
            </w:r>
            <w:proofErr w:type="spellEnd"/>
            <w:r w:rsidRPr="00585B98">
              <w:t>-CSI-RS-</w:t>
            </w:r>
            <w:proofErr w:type="spellStart"/>
            <w:r w:rsidRPr="00585B98">
              <w:t>ResourceSetList</w:t>
            </w:r>
            <w:proofErr w:type="spellEnd"/>
            <w:r w:rsidRPr="00585B98">
              <w:rPr>
                <w:lang w:eastAsia="ja-JP"/>
              </w:rPr>
              <w:t xml:space="preserve"> </w:t>
            </w:r>
            <w:r w:rsidRPr="00585B98">
              <w:t>SEQUENCE (SIZE (1..maxNrofNZP-CSI-RS-ResourceSetsPerConfig)) OF {</w:t>
            </w:r>
          </w:p>
        </w:tc>
        <w:tc>
          <w:tcPr>
            <w:tcW w:w="2267" w:type="dxa"/>
            <w:tcPrChange w:id="944" w:author="Cardalda-Garcia Adrian 1SI1" w:date="2021-05-05T15:36:00Z">
              <w:tcPr>
                <w:tcW w:w="2267" w:type="dxa"/>
              </w:tcPr>
            </w:tcPrChange>
          </w:tcPr>
          <w:p w14:paraId="01978354" w14:textId="77777777" w:rsidR="00F554B1" w:rsidRPr="00585B98" w:rsidRDefault="00F554B1" w:rsidP="00F554B1">
            <w:pPr>
              <w:pStyle w:val="TAL"/>
              <w:rPr>
                <w:lang w:eastAsia="ja-JP"/>
              </w:rPr>
            </w:pPr>
            <w:r w:rsidRPr="00585B98">
              <w:rPr>
                <w:lang w:eastAsia="ja-JP"/>
              </w:rPr>
              <w:t>1 entry</w:t>
            </w:r>
          </w:p>
        </w:tc>
        <w:tc>
          <w:tcPr>
            <w:tcW w:w="1700" w:type="dxa"/>
            <w:tcPrChange w:id="945" w:author="Cardalda-Garcia Adrian 1SI1" w:date="2021-05-05T15:36:00Z">
              <w:tcPr>
                <w:tcW w:w="1700" w:type="dxa"/>
              </w:tcPr>
            </w:tcPrChange>
          </w:tcPr>
          <w:p w14:paraId="2C95D8C0" w14:textId="77777777" w:rsidR="00F554B1" w:rsidRPr="00585B98" w:rsidRDefault="00F554B1" w:rsidP="00F554B1">
            <w:pPr>
              <w:pStyle w:val="TAL"/>
            </w:pPr>
          </w:p>
        </w:tc>
        <w:tc>
          <w:tcPr>
            <w:tcW w:w="1245" w:type="dxa"/>
            <w:tcPrChange w:id="946" w:author="Cardalda-Garcia Adrian 1SI1" w:date="2021-05-05T15:36:00Z">
              <w:tcPr>
                <w:tcW w:w="1245" w:type="dxa"/>
              </w:tcPr>
            </w:tcPrChange>
          </w:tcPr>
          <w:p w14:paraId="0BA9102D" w14:textId="77777777" w:rsidR="00F554B1" w:rsidRPr="00585B98" w:rsidRDefault="00F554B1" w:rsidP="00F554B1">
            <w:pPr>
              <w:pStyle w:val="TAL"/>
            </w:pPr>
            <w:r w:rsidRPr="00585B98">
              <w:t>CSI-RS</w:t>
            </w:r>
          </w:p>
        </w:tc>
      </w:tr>
      <w:tr w:rsidR="00F554B1" w:rsidRPr="00585B98" w14:paraId="59E4FCF0" w14:textId="77777777" w:rsidTr="00210D55">
        <w:tc>
          <w:tcPr>
            <w:tcW w:w="4535" w:type="dxa"/>
            <w:tcPrChange w:id="947" w:author="Cardalda-Garcia Adrian 1SI1" w:date="2021-05-05T15:36:00Z">
              <w:tcPr>
                <w:tcW w:w="4535" w:type="dxa"/>
              </w:tcPr>
            </w:tcPrChange>
          </w:tcPr>
          <w:p w14:paraId="3D29D668" w14:textId="77777777" w:rsidR="00F554B1" w:rsidRPr="00585B98" w:rsidRDefault="00F554B1" w:rsidP="00F554B1">
            <w:pPr>
              <w:pStyle w:val="TAL"/>
            </w:pPr>
            <w:r w:rsidRPr="00585B98">
              <w:t xml:space="preserve">        NZP-CSI-RS-</w:t>
            </w:r>
            <w:proofErr w:type="spellStart"/>
            <w:r w:rsidRPr="00585B98">
              <w:t>ResourceSetId</w:t>
            </w:r>
            <w:proofErr w:type="spellEnd"/>
            <w:r w:rsidRPr="00585B98">
              <w:t>[0]</w:t>
            </w:r>
          </w:p>
        </w:tc>
        <w:tc>
          <w:tcPr>
            <w:tcW w:w="2267" w:type="dxa"/>
            <w:tcPrChange w:id="948" w:author="Cardalda-Garcia Adrian 1SI1" w:date="2021-05-05T15:36:00Z">
              <w:tcPr>
                <w:tcW w:w="2267" w:type="dxa"/>
              </w:tcPr>
            </w:tcPrChange>
          </w:tcPr>
          <w:p w14:paraId="091323BC" w14:textId="77777777" w:rsidR="00F554B1" w:rsidRPr="00585B98" w:rsidRDefault="00F554B1" w:rsidP="00F554B1">
            <w:pPr>
              <w:pStyle w:val="TAL"/>
              <w:rPr>
                <w:lang w:eastAsia="ja-JP"/>
              </w:rPr>
            </w:pPr>
            <w:r w:rsidRPr="00585B98">
              <w:t>0</w:t>
            </w:r>
          </w:p>
        </w:tc>
        <w:tc>
          <w:tcPr>
            <w:tcW w:w="1700" w:type="dxa"/>
            <w:tcPrChange w:id="949" w:author="Cardalda-Garcia Adrian 1SI1" w:date="2021-05-05T15:36:00Z">
              <w:tcPr>
                <w:tcW w:w="1700" w:type="dxa"/>
              </w:tcPr>
            </w:tcPrChange>
          </w:tcPr>
          <w:p w14:paraId="3E4E8F81" w14:textId="77777777" w:rsidR="00F554B1" w:rsidRPr="00585B98" w:rsidRDefault="00F554B1" w:rsidP="00F554B1">
            <w:pPr>
              <w:pStyle w:val="TAL"/>
            </w:pPr>
          </w:p>
        </w:tc>
        <w:tc>
          <w:tcPr>
            <w:tcW w:w="1245" w:type="dxa"/>
            <w:tcPrChange w:id="950" w:author="Cardalda-Garcia Adrian 1SI1" w:date="2021-05-05T15:36:00Z">
              <w:tcPr>
                <w:tcW w:w="1245" w:type="dxa"/>
              </w:tcPr>
            </w:tcPrChange>
          </w:tcPr>
          <w:p w14:paraId="66E42825" w14:textId="77777777" w:rsidR="00F554B1" w:rsidRPr="00585B98" w:rsidRDefault="00F554B1" w:rsidP="00F554B1">
            <w:pPr>
              <w:pStyle w:val="TAL"/>
            </w:pPr>
          </w:p>
        </w:tc>
      </w:tr>
      <w:tr w:rsidR="00F554B1" w:rsidRPr="00585B98" w14:paraId="5EF9201B" w14:textId="77777777" w:rsidTr="00210D55">
        <w:tc>
          <w:tcPr>
            <w:tcW w:w="4535" w:type="dxa"/>
            <w:tcPrChange w:id="951" w:author="Cardalda-Garcia Adrian 1SI1" w:date="2021-05-05T15:36:00Z">
              <w:tcPr>
                <w:tcW w:w="4535" w:type="dxa"/>
              </w:tcPr>
            </w:tcPrChange>
          </w:tcPr>
          <w:p w14:paraId="40C879CD" w14:textId="77777777" w:rsidR="00F554B1" w:rsidRPr="00585B98" w:rsidRDefault="00F554B1" w:rsidP="00F554B1">
            <w:pPr>
              <w:pStyle w:val="TAL"/>
            </w:pPr>
            <w:r w:rsidRPr="00585B98">
              <w:t xml:space="preserve">      }</w:t>
            </w:r>
          </w:p>
        </w:tc>
        <w:tc>
          <w:tcPr>
            <w:tcW w:w="2267" w:type="dxa"/>
            <w:tcPrChange w:id="952" w:author="Cardalda-Garcia Adrian 1SI1" w:date="2021-05-05T15:36:00Z">
              <w:tcPr>
                <w:tcW w:w="2267" w:type="dxa"/>
              </w:tcPr>
            </w:tcPrChange>
          </w:tcPr>
          <w:p w14:paraId="65F5758D" w14:textId="77777777" w:rsidR="00F554B1" w:rsidRPr="00585B98" w:rsidRDefault="00F554B1" w:rsidP="00F554B1">
            <w:pPr>
              <w:pStyle w:val="TAL"/>
              <w:rPr>
                <w:lang w:eastAsia="ja-JP"/>
              </w:rPr>
            </w:pPr>
          </w:p>
        </w:tc>
        <w:tc>
          <w:tcPr>
            <w:tcW w:w="1700" w:type="dxa"/>
            <w:tcPrChange w:id="953" w:author="Cardalda-Garcia Adrian 1SI1" w:date="2021-05-05T15:36:00Z">
              <w:tcPr>
                <w:tcW w:w="1700" w:type="dxa"/>
              </w:tcPr>
            </w:tcPrChange>
          </w:tcPr>
          <w:p w14:paraId="14AB9863" w14:textId="77777777" w:rsidR="00F554B1" w:rsidRPr="00585B98" w:rsidRDefault="00F554B1" w:rsidP="00F554B1">
            <w:pPr>
              <w:pStyle w:val="TAL"/>
            </w:pPr>
          </w:p>
        </w:tc>
        <w:tc>
          <w:tcPr>
            <w:tcW w:w="1245" w:type="dxa"/>
            <w:tcPrChange w:id="954" w:author="Cardalda-Garcia Adrian 1SI1" w:date="2021-05-05T15:36:00Z">
              <w:tcPr>
                <w:tcW w:w="1245" w:type="dxa"/>
              </w:tcPr>
            </w:tcPrChange>
          </w:tcPr>
          <w:p w14:paraId="1601D29A" w14:textId="77777777" w:rsidR="00F554B1" w:rsidRPr="00585B98" w:rsidRDefault="00F554B1" w:rsidP="00F554B1">
            <w:pPr>
              <w:pStyle w:val="TAL"/>
            </w:pPr>
          </w:p>
        </w:tc>
      </w:tr>
      <w:tr w:rsidR="00F554B1" w:rsidRPr="00585B98" w14:paraId="646F9FA6" w14:textId="77777777" w:rsidTr="00210D55">
        <w:tc>
          <w:tcPr>
            <w:tcW w:w="4535" w:type="dxa"/>
            <w:tcPrChange w:id="955" w:author="Cardalda-Garcia Adrian 1SI1" w:date="2021-05-05T15:36:00Z">
              <w:tcPr>
                <w:tcW w:w="4535" w:type="dxa"/>
              </w:tcPr>
            </w:tcPrChange>
          </w:tcPr>
          <w:p w14:paraId="16519490" w14:textId="77777777" w:rsidR="00F554B1" w:rsidRPr="00585B98" w:rsidRDefault="00F554B1" w:rsidP="00F554B1">
            <w:pPr>
              <w:pStyle w:val="TAL"/>
            </w:pPr>
            <w:r w:rsidRPr="00585B98">
              <w:t xml:space="preserve">      </w:t>
            </w:r>
            <w:proofErr w:type="spellStart"/>
            <w:r w:rsidRPr="00585B98">
              <w:t>csi</w:t>
            </w:r>
            <w:proofErr w:type="spellEnd"/>
            <w:r w:rsidRPr="00585B98">
              <w:t>-SSB-</w:t>
            </w:r>
            <w:proofErr w:type="spellStart"/>
            <w:r w:rsidRPr="00585B98">
              <w:t>ResourceSetList</w:t>
            </w:r>
            <w:proofErr w:type="spellEnd"/>
            <w:r w:rsidRPr="00585B98">
              <w:t xml:space="preserve"> SEQUENCE (SIZE (1..maxNrofCSI-SSB-ResourceSetsPerConfig)) OF {</w:t>
            </w:r>
          </w:p>
        </w:tc>
        <w:tc>
          <w:tcPr>
            <w:tcW w:w="2267" w:type="dxa"/>
            <w:tcPrChange w:id="956" w:author="Cardalda-Garcia Adrian 1SI1" w:date="2021-05-05T15:36:00Z">
              <w:tcPr>
                <w:tcW w:w="2267" w:type="dxa"/>
              </w:tcPr>
            </w:tcPrChange>
          </w:tcPr>
          <w:p w14:paraId="52BD093D" w14:textId="77777777" w:rsidR="00F554B1" w:rsidRPr="00585B98" w:rsidRDefault="00F554B1" w:rsidP="00F554B1">
            <w:pPr>
              <w:pStyle w:val="TAL"/>
              <w:rPr>
                <w:lang w:eastAsia="ja-JP"/>
              </w:rPr>
            </w:pPr>
            <w:r w:rsidRPr="00585B98">
              <w:rPr>
                <w:lang w:eastAsia="ja-JP"/>
              </w:rPr>
              <w:t>1 entry</w:t>
            </w:r>
          </w:p>
        </w:tc>
        <w:tc>
          <w:tcPr>
            <w:tcW w:w="1700" w:type="dxa"/>
            <w:tcPrChange w:id="957" w:author="Cardalda-Garcia Adrian 1SI1" w:date="2021-05-05T15:36:00Z">
              <w:tcPr>
                <w:tcW w:w="1700" w:type="dxa"/>
              </w:tcPr>
            </w:tcPrChange>
          </w:tcPr>
          <w:p w14:paraId="39185A74" w14:textId="77777777" w:rsidR="00F554B1" w:rsidRPr="00585B98" w:rsidRDefault="00F554B1" w:rsidP="00F554B1">
            <w:pPr>
              <w:pStyle w:val="TAL"/>
            </w:pPr>
          </w:p>
        </w:tc>
        <w:tc>
          <w:tcPr>
            <w:tcW w:w="1245" w:type="dxa"/>
            <w:tcPrChange w:id="958" w:author="Cardalda-Garcia Adrian 1SI1" w:date="2021-05-05T15:36:00Z">
              <w:tcPr>
                <w:tcW w:w="1245" w:type="dxa"/>
              </w:tcPr>
            </w:tcPrChange>
          </w:tcPr>
          <w:p w14:paraId="7652E031" w14:textId="77777777" w:rsidR="00F554B1" w:rsidRPr="00585B98" w:rsidRDefault="00F554B1" w:rsidP="00F554B1">
            <w:pPr>
              <w:pStyle w:val="TAL"/>
            </w:pPr>
            <w:r w:rsidRPr="00585B98">
              <w:t>SSB</w:t>
            </w:r>
          </w:p>
        </w:tc>
      </w:tr>
      <w:tr w:rsidR="00F554B1" w:rsidRPr="00585B98" w14:paraId="5909A805" w14:textId="77777777" w:rsidTr="00210D55">
        <w:tc>
          <w:tcPr>
            <w:tcW w:w="4535" w:type="dxa"/>
            <w:tcPrChange w:id="959" w:author="Cardalda-Garcia Adrian 1SI1" w:date="2021-05-05T15:36:00Z">
              <w:tcPr>
                <w:tcW w:w="4535" w:type="dxa"/>
              </w:tcPr>
            </w:tcPrChange>
          </w:tcPr>
          <w:p w14:paraId="294C9A38" w14:textId="77777777" w:rsidR="00F554B1" w:rsidRPr="00585B98" w:rsidRDefault="00F554B1" w:rsidP="00F554B1">
            <w:pPr>
              <w:pStyle w:val="TAL"/>
            </w:pPr>
            <w:r w:rsidRPr="00585B98">
              <w:t xml:space="preserve">      CSI-SSB-</w:t>
            </w:r>
            <w:proofErr w:type="spellStart"/>
            <w:r w:rsidRPr="00585B98">
              <w:t>ResourceSetId</w:t>
            </w:r>
            <w:proofErr w:type="spellEnd"/>
            <w:r w:rsidRPr="00585B98">
              <w:t>[0]</w:t>
            </w:r>
          </w:p>
        </w:tc>
        <w:tc>
          <w:tcPr>
            <w:tcW w:w="2267" w:type="dxa"/>
            <w:tcPrChange w:id="960" w:author="Cardalda-Garcia Adrian 1SI1" w:date="2021-05-05T15:36:00Z">
              <w:tcPr>
                <w:tcW w:w="2267" w:type="dxa"/>
              </w:tcPr>
            </w:tcPrChange>
          </w:tcPr>
          <w:p w14:paraId="7AC513EE" w14:textId="77777777" w:rsidR="00F554B1" w:rsidRPr="00585B98" w:rsidRDefault="00F554B1" w:rsidP="00F554B1">
            <w:pPr>
              <w:pStyle w:val="TAL"/>
              <w:rPr>
                <w:lang w:eastAsia="ja-JP"/>
              </w:rPr>
            </w:pPr>
            <w:r w:rsidRPr="00585B98">
              <w:rPr>
                <w:lang w:eastAsia="ja-JP"/>
              </w:rPr>
              <w:t>0</w:t>
            </w:r>
          </w:p>
        </w:tc>
        <w:tc>
          <w:tcPr>
            <w:tcW w:w="1700" w:type="dxa"/>
            <w:tcPrChange w:id="961" w:author="Cardalda-Garcia Adrian 1SI1" w:date="2021-05-05T15:36:00Z">
              <w:tcPr>
                <w:tcW w:w="1700" w:type="dxa"/>
              </w:tcPr>
            </w:tcPrChange>
          </w:tcPr>
          <w:p w14:paraId="759A9D80" w14:textId="77777777" w:rsidR="00F554B1" w:rsidRPr="00585B98" w:rsidRDefault="00F554B1" w:rsidP="00F554B1">
            <w:pPr>
              <w:pStyle w:val="TAL"/>
            </w:pPr>
          </w:p>
        </w:tc>
        <w:tc>
          <w:tcPr>
            <w:tcW w:w="1245" w:type="dxa"/>
            <w:tcPrChange w:id="962" w:author="Cardalda-Garcia Adrian 1SI1" w:date="2021-05-05T15:36:00Z">
              <w:tcPr>
                <w:tcW w:w="1245" w:type="dxa"/>
              </w:tcPr>
            </w:tcPrChange>
          </w:tcPr>
          <w:p w14:paraId="47992412" w14:textId="77777777" w:rsidR="00F554B1" w:rsidRPr="00585B98" w:rsidRDefault="00F554B1" w:rsidP="00F554B1">
            <w:pPr>
              <w:pStyle w:val="TAL"/>
            </w:pPr>
          </w:p>
        </w:tc>
      </w:tr>
      <w:tr w:rsidR="00F554B1" w:rsidRPr="00585B98" w14:paraId="58B95343" w14:textId="77777777" w:rsidTr="00210D55">
        <w:tc>
          <w:tcPr>
            <w:tcW w:w="4535" w:type="dxa"/>
            <w:tcPrChange w:id="963" w:author="Cardalda-Garcia Adrian 1SI1" w:date="2021-05-05T15:36:00Z">
              <w:tcPr>
                <w:tcW w:w="4535" w:type="dxa"/>
              </w:tcPr>
            </w:tcPrChange>
          </w:tcPr>
          <w:p w14:paraId="627FADB8" w14:textId="77777777" w:rsidR="00F554B1" w:rsidRPr="00585B98" w:rsidRDefault="00F554B1" w:rsidP="00F554B1">
            <w:pPr>
              <w:pStyle w:val="TAL"/>
            </w:pPr>
            <w:r w:rsidRPr="00585B98">
              <w:t xml:space="preserve">      }</w:t>
            </w:r>
          </w:p>
        </w:tc>
        <w:tc>
          <w:tcPr>
            <w:tcW w:w="2267" w:type="dxa"/>
            <w:tcPrChange w:id="964" w:author="Cardalda-Garcia Adrian 1SI1" w:date="2021-05-05T15:36:00Z">
              <w:tcPr>
                <w:tcW w:w="2267" w:type="dxa"/>
              </w:tcPr>
            </w:tcPrChange>
          </w:tcPr>
          <w:p w14:paraId="573846E1" w14:textId="77777777" w:rsidR="00F554B1" w:rsidRPr="00585B98" w:rsidRDefault="00F554B1" w:rsidP="00F554B1">
            <w:pPr>
              <w:pStyle w:val="TAL"/>
              <w:rPr>
                <w:lang w:eastAsia="ja-JP"/>
              </w:rPr>
            </w:pPr>
          </w:p>
        </w:tc>
        <w:tc>
          <w:tcPr>
            <w:tcW w:w="1700" w:type="dxa"/>
            <w:tcPrChange w:id="965" w:author="Cardalda-Garcia Adrian 1SI1" w:date="2021-05-05T15:36:00Z">
              <w:tcPr>
                <w:tcW w:w="1700" w:type="dxa"/>
              </w:tcPr>
            </w:tcPrChange>
          </w:tcPr>
          <w:p w14:paraId="25041A2E" w14:textId="77777777" w:rsidR="00F554B1" w:rsidRPr="00585B98" w:rsidRDefault="00F554B1" w:rsidP="00F554B1">
            <w:pPr>
              <w:pStyle w:val="TAL"/>
            </w:pPr>
          </w:p>
        </w:tc>
        <w:tc>
          <w:tcPr>
            <w:tcW w:w="1245" w:type="dxa"/>
            <w:tcPrChange w:id="966" w:author="Cardalda-Garcia Adrian 1SI1" w:date="2021-05-05T15:36:00Z">
              <w:tcPr>
                <w:tcW w:w="1245" w:type="dxa"/>
              </w:tcPr>
            </w:tcPrChange>
          </w:tcPr>
          <w:p w14:paraId="296D1487" w14:textId="77777777" w:rsidR="00F554B1" w:rsidRPr="00585B98" w:rsidRDefault="00F554B1" w:rsidP="00F554B1">
            <w:pPr>
              <w:pStyle w:val="TAL"/>
            </w:pPr>
          </w:p>
        </w:tc>
      </w:tr>
      <w:tr w:rsidR="00F554B1" w:rsidRPr="00585B98" w14:paraId="33DF9C40" w14:textId="77777777" w:rsidTr="00210D55">
        <w:tc>
          <w:tcPr>
            <w:tcW w:w="4535" w:type="dxa"/>
            <w:tcPrChange w:id="967" w:author="Cardalda-Garcia Adrian 1SI1" w:date="2021-05-05T15:36:00Z">
              <w:tcPr>
                <w:tcW w:w="4535" w:type="dxa"/>
              </w:tcPr>
            </w:tcPrChange>
          </w:tcPr>
          <w:p w14:paraId="58BC1179" w14:textId="77777777" w:rsidR="00F554B1" w:rsidRPr="00585B98" w:rsidRDefault="00F554B1" w:rsidP="00F554B1">
            <w:pPr>
              <w:pStyle w:val="TAL"/>
            </w:pPr>
            <w:r w:rsidRPr="00585B98">
              <w:t xml:space="preserve">    }</w:t>
            </w:r>
          </w:p>
        </w:tc>
        <w:tc>
          <w:tcPr>
            <w:tcW w:w="2267" w:type="dxa"/>
            <w:tcPrChange w:id="968" w:author="Cardalda-Garcia Adrian 1SI1" w:date="2021-05-05T15:36:00Z">
              <w:tcPr>
                <w:tcW w:w="2267" w:type="dxa"/>
              </w:tcPr>
            </w:tcPrChange>
          </w:tcPr>
          <w:p w14:paraId="41F72A85" w14:textId="77777777" w:rsidR="00F554B1" w:rsidRPr="00585B98" w:rsidRDefault="00F554B1" w:rsidP="00F554B1">
            <w:pPr>
              <w:pStyle w:val="TAL"/>
            </w:pPr>
          </w:p>
        </w:tc>
        <w:tc>
          <w:tcPr>
            <w:tcW w:w="1700" w:type="dxa"/>
            <w:tcPrChange w:id="969" w:author="Cardalda-Garcia Adrian 1SI1" w:date="2021-05-05T15:36:00Z">
              <w:tcPr>
                <w:tcW w:w="1700" w:type="dxa"/>
              </w:tcPr>
            </w:tcPrChange>
          </w:tcPr>
          <w:p w14:paraId="422708CF" w14:textId="77777777" w:rsidR="00F554B1" w:rsidRPr="00585B98" w:rsidRDefault="00F554B1" w:rsidP="00F554B1">
            <w:pPr>
              <w:pStyle w:val="TAL"/>
            </w:pPr>
          </w:p>
        </w:tc>
        <w:tc>
          <w:tcPr>
            <w:tcW w:w="1245" w:type="dxa"/>
            <w:tcPrChange w:id="970" w:author="Cardalda-Garcia Adrian 1SI1" w:date="2021-05-05T15:36:00Z">
              <w:tcPr>
                <w:tcW w:w="1245" w:type="dxa"/>
              </w:tcPr>
            </w:tcPrChange>
          </w:tcPr>
          <w:p w14:paraId="6E89B487" w14:textId="77777777" w:rsidR="00F554B1" w:rsidRPr="00585B98" w:rsidRDefault="00F554B1" w:rsidP="00F554B1">
            <w:pPr>
              <w:pStyle w:val="TAL"/>
            </w:pPr>
          </w:p>
        </w:tc>
      </w:tr>
      <w:tr w:rsidR="00F554B1" w:rsidRPr="00585B98" w14:paraId="0ECFE950" w14:textId="77777777" w:rsidTr="00210D55">
        <w:tc>
          <w:tcPr>
            <w:tcW w:w="4535" w:type="dxa"/>
            <w:tcPrChange w:id="971" w:author="Cardalda-Garcia Adrian 1SI1" w:date="2021-05-05T15:36:00Z">
              <w:tcPr>
                <w:tcW w:w="4535" w:type="dxa"/>
              </w:tcPr>
            </w:tcPrChange>
          </w:tcPr>
          <w:p w14:paraId="247A0ACF" w14:textId="77777777" w:rsidR="00F554B1" w:rsidRPr="00585B98" w:rsidRDefault="00F554B1" w:rsidP="00F554B1">
            <w:pPr>
              <w:pStyle w:val="TAL"/>
            </w:pPr>
            <w:r w:rsidRPr="00585B98">
              <w:t xml:space="preserve">  }</w:t>
            </w:r>
          </w:p>
        </w:tc>
        <w:tc>
          <w:tcPr>
            <w:tcW w:w="2267" w:type="dxa"/>
            <w:tcPrChange w:id="972" w:author="Cardalda-Garcia Adrian 1SI1" w:date="2021-05-05T15:36:00Z">
              <w:tcPr>
                <w:tcW w:w="2267" w:type="dxa"/>
              </w:tcPr>
            </w:tcPrChange>
          </w:tcPr>
          <w:p w14:paraId="78FD6C94" w14:textId="77777777" w:rsidR="00F554B1" w:rsidRPr="00585B98" w:rsidRDefault="00F554B1" w:rsidP="00F554B1">
            <w:pPr>
              <w:pStyle w:val="TAL"/>
            </w:pPr>
          </w:p>
        </w:tc>
        <w:tc>
          <w:tcPr>
            <w:tcW w:w="1700" w:type="dxa"/>
            <w:tcPrChange w:id="973" w:author="Cardalda-Garcia Adrian 1SI1" w:date="2021-05-05T15:36:00Z">
              <w:tcPr>
                <w:tcW w:w="1700" w:type="dxa"/>
              </w:tcPr>
            </w:tcPrChange>
          </w:tcPr>
          <w:p w14:paraId="2D3B719D" w14:textId="77777777" w:rsidR="00F554B1" w:rsidRPr="00585B98" w:rsidRDefault="00F554B1" w:rsidP="00F554B1">
            <w:pPr>
              <w:pStyle w:val="TAL"/>
            </w:pPr>
          </w:p>
        </w:tc>
        <w:tc>
          <w:tcPr>
            <w:tcW w:w="1245" w:type="dxa"/>
            <w:tcPrChange w:id="974" w:author="Cardalda-Garcia Adrian 1SI1" w:date="2021-05-05T15:36:00Z">
              <w:tcPr>
                <w:tcW w:w="1245" w:type="dxa"/>
              </w:tcPr>
            </w:tcPrChange>
          </w:tcPr>
          <w:p w14:paraId="5C8253A6" w14:textId="77777777" w:rsidR="00F554B1" w:rsidRPr="00585B98" w:rsidRDefault="00F554B1" w:rsidP="00F554B1">
            <w:pPr>
              <w:pStyle w:val="TAL"/>
            </w:pPr>
          </w:p>
        </w:tc>
      </w:tr>
      <w:tr w:rsidR="00F554B1" w:rsidRPr="00585B98" w:rsidDel="00210D55" w14:paraId="7CD70D0F" w14:textId="74422441" w:rsidTr="00210D55">
        <w:trPr>
          <w:del w:id="975" w:author="Cardalda-Garcia Adrian 1SI1" w:date="2021-05-05T15:42:00Z"/>
        </w:trPr>
        <w:tc>
          <w:tcPr>
            <w:tcW w:w="4535" w:type="dxa"/>
            <w:tcPrChange w:id="976" w:author="Cardalda-Garcia Adrian 1SI1" w:date="2021-05-05T15:36:00Z">
              <w:tcPr>
                <w:tcW w:w="4535" w:type="dxa"/>
              </w:tcPr>
            </w:tcPrChange>
          </w:tcPr>
          <w:p w14:paraId="59366C04" w14:textId="65997595" w:rsidR="00F554B1" w:rsidRPr="00585B98" w:rsidDel="00210D55" w:rsidRDefault="00F554B1" w:rsidP="00F554B1">
            <w:pPr>
              <w:pStyle w:val="TAL"/>
              <w:rPr>
                <w:del w:id="977" w:author="Cardalda-Garcia Adrian 1SI1" w:date="2021-05-05T15:42:00Z"/>
              </w:rPr>
            </w:pPr>
            <w:del w:id="978" w:author="Cardalda-Garcia Adrian 1SI1" w:date="2021-05-05T15:42:00Z">
              <w:r w:rsidRPr="00585B98" w:rsidDel="00210D55">
                <w:delText xml:space="preserve">  resourceType</w:delText>
              </w:r>
            </w:del>
          </w:p>
        </w:tc>
        <w:tc>
          <w:tcPr>
            <w:tcW w:w="2267" w:type="dxa"/>
            <w:tcPrChange w:id="979" w:author="Cardalda-Garcia Adrian 1SI1" w:date="2021-05-05T15:36:00Z">
              <w:tcPr>
                <w:tcW w:w="2267" w:type="dxa"/>
              </w:tcPr>
            </w:tcPrChange>
          </w:tcPr>
          <w:p w14:paraId="17DABA02" w14:textId="0C48A8FA" w:rsidR="00F554B1" w:rsidRPr="00585B98" w:rsidDel="00210D55" w:rsidRDefault="00F554B1" w:rsidP="00F554B1">
            <w:pPr>
              <w:pStyle w:val="TAL"/>
              <w:rPr>
                <w:del w:id="980" w:author="Cardalda-Garcia Adrian 1SI1" w:date="2021-05-05T15:42:00Z"/>
              </w:rPr>
            </w:pPr>
            <w:del w:id="981" w:author="Cardalda-Garcia Adrian 1SI1" w:date="2021-05-05T15:42:00Z">
              <w:r w:rsidRPr="00585B98" w:rsidDel="00210D55">
                <w:rPr>
                  <w:lang w:eastAsia="ja-JP"/>
                </w:rPr>
                <w:delText>periodic</w:delText>
              </w:r>
            </w:del>
          </w:p>
        </w:tc>
        <w:tc>
          <w:tcPr>
            <w:tcW w:w="1700" w:type="dxa"/>
            <w:tcPrChange w:id="982" w:author="Cardalda-Garcia Adrian 1SI1" w:date="2021-05-05T15:36:00Z">
              <w:tcPr>
                <w:tcW w:w="1700" w:type="dxa"/>
              </w:tcPr>
            </w:tcPrChange>
          </w:tcPr>
          <w:p w14:paraId="3D1EAF6D" w14:textId="5A872628" w:rsidR="00F554B1" w:rsidRPr="00585B98" w:rsidDel="00210D55" w:rsidRDefault="00F554B1" w:rsidP="00F554B1">
            <w:pPr>
              <w:pStyle w:val="TAL"/>
              <w:rPr>
                <w:del w:id="983" w:author="Cardalda-Garcia Adrian 1SI1" w:date="2021-05-05T15:42:00Z"/>
              </w:rPr>
            </w:pPr>
          </w:p>
        </w:tc>
        <w:tc>
          <w:tcPr>
            <w:tcW w:w="1245" w:type="dxa"/>
            <w:tcPrChange w:id="984" w:author="Cardalda-Garcia Adrian 1SI1" w:date="2021-05-05T15:36:00Z">
              <w:tcPr>
                <w:tcW w:w="1245" w:type="dxa"/>
              </w:tcPr>
            </w:tcPrChange>
          </w:tcPr>
          <w:p w14:paraId="5D3CB420" w14:textId="0DCFB43C" w:rsidR="00F554B1" w:rsidRPr="00585B98" w:rsidDel="00210D55" w:rsidRDefault="00F554B1" w:rsidP="00F554B1">
            <w:pPr>
              <w:pStyle w:val="TAL"/>
              <w:rPr>
                <w:del w:id="985" w:author="Cardalda-Garcia Adrian 1SI1" w:date="2021-05-05T15:42:00Z"/>
              </w:rPr>
            </w:pPr>
            <w:del w:id="986" w:author="Cardalda-Garcia Adrian 1SI1" w:date="2021-05-05T15:42:00Z">
              <w:r w:rsidRPr="00585B98" w:rsidDel="00210D55">
                <w:delText>PERIODIC</w:delText>
              </w:r>
            </w:del>
          </w:p>
        </w:tc>
      </w:tr>
      <w:tr w:rsidR="00F554B1" w:rsidRPr="00585B98" w:rsidDel="00210D55" w14:paraId="1B0A4817" w14:textId="19BCCC42" w:rsidTr="00210D55">
        <w:trPr>
          <w:del w:id="987" w:author="Cardalda-Garcia Adrian 1SI1" w:date="2021-05-05T15:38:00Z"/>
        </w:trPr>
        <w:tc>
          <w:tcPr>
            <w:tcW w:w="4535" w:type="dxa"/>
            <w:tcPrChange w:id="988" w:author="Cardalda-Garcia Adrian 1SI1" w:date="2021-05-05T15:36:00Z">
              <w:tcPr>
                <w:tcW w:w="4535" w:type="dxa"/>
              </w:tcPr>
            </w:tcPrChange>
          </w:tcPr>
          <w:p w14:paraId="611CE5B1" w14:textId="4CB1DD3F" w:rsidR="00F554B1" w:rsidRPr="00585B98" w:rsidDel="00210D55" w:rsidRDefault="00F554B1" w:rsidP="00F554B1">
            <w:pPr>
              <w:pStyle w:val="TAL"/>
              <w:rPr>
                <w:del w:id="989" w:author="Cardalda-Garcia Adrian 1SI1" w:date="2021-05-05T15:38:00Z"/>
              </w:rPr>
            </w:pPr>
            <w:del w:id="990" w:author="Cardalda-Garcia Adrian 1SI1" w:date="2021-05-05T15:38:00Z">
              <w:r w:rsidRPr="00585B98" w:rsidDel="00210D55">
                <w:delText xml:space="preserve">  resourceType</w:delText>
              </w:r>
            </w:del>
          </w:p>
        </w:tc>
        <w:tc>
          <w:tcPr>
            <w:tcW w:w="2267" w:type="dxa"/>
            <w:tcPrChange w:id="991" w:author="Cardalda-Garcia Adrian 1SI1" w:date="2021-05-05T15:36:00Z">
              <w:tcPr>
                <w:tcW w:w="2267" w:type="dxa"/>
              </w:tcPr>
            </w:tcPrChange>
          </w:tcPr>
          <w:p w14:paraId="2CA4B136" w14:textId="2D88872C" w:rsidR="00F554B1" w:rsidRPr="00585B98" w:rsidDel="00210D55" w:rsidRDefault="00F554B1" w:rsidP="00F554B1">
            <w:pPr>
              <w:pStyle w:val="TAL"/>
              <w:rPr>
                <w:del w:id="992" w:author="Cardalda-Garcia Adrian 1SI1" w:date="2021-05-05T15:38:00Z"/>
              </w:rPr>
            </w:pPr>
            <w:del w:id="993" w:author="Cardalda-Garcia Adrian 1SI1" w:date="2021-05-05T15:38:00Z">
              <w:r w:rsidRPr="00585B98" w:rsidDel="00210D55">
                <w:rPr>
                  <w:lang w:eastAsia="ja-JP"/>
                </w:rPr>
                <w:delText>aperiodic</w:delText>
              </w:r>
            </w:del>
          </w:p>
        </w:tc>
        <w:tc>
          <w:tcPr>
            <w:tcW w:w="1700" w:type="dxa"/>
            <w:tcPrChange w:id="994" w:author="Cardalda-Garcia Adrian 1SI1" w:date="2021-05-05T15:36:00Z">
              <w:tcPr>
                <w:tcW w:w="1700" w:type="dxa"/>
              </w:tcPr>
            </w:tcPrChange>
          </w:tcPr>
          <w:p w14:paraId="452F2C66" w14:textId="69B6757A" w:rsidR="00F554B1" w:rsidRPr="00585B98" w:rsidDel="00210D55" w:rsidRDefault="00F554B1" w:rsidP="00F554B1">
            <w:pPr>
              <w:pStyle w:val="TAL"/>
              <w:rPr>
                <w:del w:id="995" w:author="Cardalda-Garcia Adrian 1SI1" w:date="2021-05-05T15:38:00Z"/>
              </w:rPr>
            </w:pPr>
          </w:p>
        </w:tc>
        <w:tc>
          <w:tcPr>
            <w:tcW w:w="1245" w:type="dxa"/>
            <w:tcPrChange w:id="996" w:author="Cardalda-Garcia Adrian 1SI1" w:date="2021-05-05T15:36:00Z">
              <w:tcPr>
                <w:tcW w:w="1245" w:type="dxa"/>
              </w:tcPr>
            </w:tcPrChange>
          </w:tcPr>
          <w:p w14:paraId="3DC71F58" w14:textId="17C5C900" w:rsidR="00F554B1" w:rsidRPr="00585B98" w:rsidDel="00210D55" w:rsidRDefault="00F554B1" w:rsidP="00F554B1">
            <w:pPr>
              <w:pStyle w:val="TAL"/>
              <w:rPr>
                <w:del w:id="997" w:author="Cardalda-Garcia Adrian 1SI1" w:date="2021-05-05T15:38:00Z"/>
              </w:rPr>
            </w:pPr>
            <w:del w:id="998" w:author="Cardalda-Garcia Adrian 1SI1" w:date="2021-05-05T15:38:00Z">
              <w:r w:rsidRPr="00585B98" w:rsidDel="00210D55">
                <w:delText>APERIODIC</w:delText>
              </w:r>
            </w:del>
          </w:p>
        </w:tc>
      </w:tr>
      <w:tr w:rsidR="00F554B1" w:rsidRPr="00585B98" w14:paraId="45617151" w14:textId="77777777" w:rsidTr="00210D55">
        <w:tc>
          <w:tcPr>
            <w:tcW w:w="4535" w:type="dxa"/>
            <w:tcPrChange w:id="999" w:author="Cardalda-Garcia Adrian 1SI1" w:date="2021-05-05T15:36:00Z">
              <w:tcPr>
                <w:tcW w:w="4535" w:type="dxa"/>
              </w:tcPr>
            </w:tcPrChange>
          </w:tcPr>
          <w:p w14:paraId="747C5B04" w14:textId="77777777" w:rsidR="00F554B1" w:rsidRPr="00585B98" w:rsidRDefault="00F554B1" w:rsidP="00F554B1">
            <w:pPr>
              <w:pStyle w:val="TAL"/>
            </w:pPr>
            <w:r w:rsidRPr="00585B98">
              <w:t>}</w:t>
            </w:r>
          </w:p>
        </w:tc>
        <w:tc>
          <w:tcPr>
            <w:tcW w:w="2267" w:type="dxa"/>
            <w:tcPrChange w:id="1000" w:author="Cardalda-Garcia Adrian 1SI1" w:date="2021-05-05T15:36:00Z">
              <w:tcPr>
                <w:tcW w:w="2267" w:type="dxa"/>
              </w:tcPr>
            </w:tcPrChange>
          </w:tcPr>
          <w:p w14:paraId="61BC9F4A" w14:textId="77777777" w:rsidR="00F554B1" w:rsidRPr="00585B98" w:rsidRDefault="00F554B1" w:rsidP="00F554B1">
            <w:pPr>
              <w:pStyle w:val="TAL"/>
            </w:pPr>
          </w:p>
        </w:tc>
        <w:tc>
          <w:tcPr>
            <w:tcW w:w="1700" w:type="dxa"/>
            <w:tcPrChange w:id="1001" w:author="Cardalda-Garcia Adrian 1SI1" w:date="2021-05-05T15:36:00Z">
              <w:tcPr>
                <w:tcW w:w="1700" w:type="dxa"/>
              </w:tcPr>
            </w:tcPrChange>
          </w:tcPr>
          <w:p w14:paraId="1C37B705" w14:textId="77777777" w:rsidR="00F554B1" w:rsidRPr="00585B98" w:rsidRDefault="00F554B1" w:rsidP="00F554B1">
            <w:pPr>
              <w:pStyle w:val="TAL"/>
            </w:pPr>
          </w:p>
        </w:tc>
        <w:tc>
          <w:tcPr>
            <w:tcW w:w="1245" w:type="dxa"/>
            <w:tcPrChange w:id="1002" w:author="Cardalda-Garcia Adrian 1SI1" w:date="2021-05-05T15:36:00Z">
              <w:tcPr>
                <w:tcW w:w="1245" w:type="dxa"/>
              </w:tcPr>
            </w:tcPrChange>
          </w:tcPr>
          <w:p w14:paraId="20750C31" w14:textId="77777777" w:rsidR="00F554B1" w:rsidRPr="00585B98" w:rsidRDefault="00F554B1" w:rsidP="00F554B1">
            <w:pPr>
              <w:pStyle w:val="TAL"/>
            </w:pPr>
          </w:p>
        </w:tc>
      </w:tr>
    </w:tbl>
    <w:p w14:paraId="46450F23" w14:textId="77777777" w:rsidR="00F554B1" w:rsidRPr="00585B98" w:rsidRDefault="00F554B1" w:rsidP="00F554B1">
      <w:pPr>
        <w:rPr>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F554B1" w:rsidRPr="00585B98" w14:paraId="21F7EC1C" w14:textId="77777777" w:rsidTr="00F554B1">
        <w:tc>
          <w:tcPr>
            <w:tcW w:w="1951" w:type="dxa"/>
          </w:tcPr>
          <w:p w14:paraId="62627BF8" w14:textId="77777777" w:rsidR="00F554B1" w:rsidRPr="00585B98" w:rsidRDefault="00F554B1" w:rsidP="00F554B1">
            <w:pPr>
              <w:pStyle w:val="TAH"/>
            </w:pPr>
            <w:r w:rsidRPr="00585B98">
              <w:t>Condition</w:t>
            </w:r>
          </w:p>
        </w:tc>
        <w:tc>
          <w:tcPr>
            <w:tcW w:w="7796" w:type="dxa"/>
          </w:tcPr>
          <w:p w14:paraId="773AB328" w14:textId="77777777" w:rsidR="00F554B1" w:rsidRPr="00585B98" w:rsidRDefault="00F554B1" w:rsidP="00F554B1">
            <w:pPr>
              <w:pStyle w:val="TAH"/>
            </w:pPr>
            <w:r w:rsidRPr="00585B98">
              <w:t>Explanation</w:t>
            </w:r>
          </w:p>
        </w:tc>
      </w:tr>
      <w:tr w:rsidR="00F554B1" w:rsidRPr="00585B98" w14:paraId="54C77CD1" w14:textId="77777777" w:rsidTr="00F554B1">
        <w:tc>
          <w:tcPr>
            <w:tcW w:w="1951" w:type="dxa"/>
          </w:tcPr>
          <w:p w14:paraId="3F29BB46" w14:textId="77777777" w:rsidR="00F554B1" w:rsidRPr="00585B98" w:rsidRDefault="00F554B1" w:rsidP="00F554B1">
            <w:pPr>
              <w:pStyle w:val="TAL"/>
            </w:pPr>
            <w:r w:rsidRPr="00585B98">
              <w:t>SSB</w:t>
            </w:r>
          </w:p>
        </w:tc>
        <w:tc>
          <w:tcPr>
            <w:tcW w:w="7796" w:type="dxa"/>
          </w:tcPr>
          <w:p w14:paraId="3F0242BF" w14:textId="77777777" w:rsidR="00F554B1" w:rsidRPr="00585B98" w:rsidRDefault="00F554B1" w:rsidP="00F554B1">
            <w:pPr>
              <w:pStyle w:val="TAL"/>
              <w:rPr>
                <w:lang w:eastAsia="ja-JP"/>
              </w:rPr>
            </w:pPr>
            <w:r w:rsidRPr="00585B98">
              <w:t>Configuration for SSB based CSI</w:t>
            </w:r>
          </w:p>
        </w:tc>
      </w:tr>
      <w:tr w:rsidR="00F554B1" w:rsidRPr="00585B98" w14:paraId="270DE5B0" w14:textId="77777777" w:rsidTr="00F554B1">
        <w:tc>
          <w:tcPr>
            <w:tcW w:w="1951" w:type="dxa"/>
          </w:tcPr>
          <w:p w14:paraId="040C3931" w14:textId="77777777" w:rsidR="00F554B1" w:rsidRPr="00585B98" w:rsidRDefault="00F554B1" w:rsidP="00F554B1">
            <w:pPr>
              <w:pStyle w:val="TAL"/>
            </w:pPr>
            <w:r w:rsidRPr="00585B98">
              <w:t>CSI-RS</w:t>
            </w:r>
          </w:p>
        </w:tc>
        <w:tc>
          <w:tcPr>
            <w:tcW w:w="7796" w:type="dxa"/>
          </w:tcPr>
          <w:p w14:paraId="63FAC96A" w14:textId="77777777" w:rsidR="00F554B1" w:rsidRPr="00585B98" w:rsidRDefault="00F554B1" w:rsidP="00F554B1">
            <w:pPr>
              <w:pStyle w:val="TAL"/>
              <w:rPr>
                <w:lang w:eastAsia="ja-JP"/>
              </w:rPr>
            </w:pPr>
            <w:r w:rsidRPr="00585B98">
              <w:t>Configuration for CSI-RS based CSI</w:t>
            </w:r>
          </w:p>
        </w:tc>
      </w:tr>
    </w:tbl>
    <w:p w14:paraId="5B316648" w14:textId="77777777" w:rsidR="00F554B1" w:rsidRPr="00585B98" w:rsidRDefault="00F554B1" w:rsidP="00F554B1">
      <w:pPr>
        <w:rPr>
          <w:lang w:eastAsia="sv-SE"/>
        </w:rPr>
      </w:pPr>
    </w:p>
    <w:p w14:paraId="112DADBA" w14:textId="5CFBB58C" w:rsidR="00F554B1" w:rsidRPr="00585B98" w:rsidDel="00E368A4" w:rsidRDefault="00F554B1" w:rsidP="00F554B1">
      <w:pPr>
        <w:pStyle w:val="H6"/>
        <w:rPr>
          <w:del w:id="1003" w:author="Cardalda-Garcia Adrian 1SI1" w:date="2021-05-05T15:43:00Z"/>
        </w:rPr>
      </w:pPr>
      <w:del w:id="1004" w:author="Cardalda-Garcia Adrian 1SI1" w:date="2021-05-05T15:43:00Z">
        <w:r w:rsidRPr="00585B98" w:rsidDel="00E368A4">
          <w:delText>CSI-SSB-ResourceSet: Default SSB resource set configuration for L1-RSRP measurements</w:delText>
        </w:r>
      </w:del>
    </w:p>
    <w:p w14:paraId="206E7CAF" w14:textId="78A35BD5" w:rsidR="00F554B1" w:rsidRPr="00585B98" w:rsidRDefault="00F554B1" w:rsidP="00F554B1">
      <w:pPr>
        <w:pStyle w:val="TH"/>
      </w:pPr>
      <w:r w:rsidRPr="00585B98">
        <w:t xml:space="preserve">Table H.3.6-4: </w:t>
      </w:r>
      <w:del w:id="1005" w:author="Cardalda-Garcia Adrian 1SI1" w:date="2021-05-05T15:43:00Z">
        <w:r w:rsidRPr="00585B98" w:rsidDel="00E368A4">
          <w:delText>CSI-SSB-ResourceSet</w:delText>
        </w:r>
      </w:del>
      <w:ins w:id="1006" w:author="Cardalda-Garcia Adrian 1SI1" w:date="2021-05-05T15:43:00Z">
        <w:r w:rsidR="00E368A4">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4C501206" w14:textId="5E87960D" w:rsidTr="00F554B1">
        <w:trPr>
          <w:del w:id="1007" w:author="Cardalda-Garcia Adrian 1SI1" w:date="2021-05-05T15:43:00Z"/>
        </w:trPr>
        <w:tc>
          <w:tcPr>
            <w:tcW w:w="9747" w:type="dxa"/>
            <w:gridSpan w:val="4"/>
          </w:tcPr>
          <w:p w14:paraId="49B1FD52" w14:textId="3F709EC4" w:rsidR="00F554B1" w:rsidRPr="00585B98" w:rsidDel="00E368A4" w:rsidRDefault="00F554B1" w:rsidP="00F554B1">
            <w:pPr>
              <w:pStyle w:val="TAH"/>
              <w:jc w:val="left"/>
              <w:rPr>
                <w:del w:id="1008" w:author="Cardalda-Garcia Adrian 1SI1" w:date="2021-05-05T15:43:00Z"/>
                <w:b w:val="0"/>
              </w:rPr>
            </w:pPr>
            <w:del w:id="1009" w:author="Cardalda-Garcia Adrian 1SI1" w:date="2021-05-05T15:43:00Z">
              <w:r w:rsidRPr="00585B98" w:rsidDel="00E368A4">
                <w:rPr>
                  <w:b w:val="0"/>
                </w:rPr>
                <w:delText>Derivation Path: TS 38.508-1 [14], Table 4.6.3-47</w:delText>
              </w:r>
            </w:del>
          </w:p>
        </w:tc>
      </w:tr>
      <w:tr w:rsidR="00F554B1" w:rsidRPr="00585B98" w:rsidDel="00E368A4" w14:paraId="1FEEB352" w14:textId="6E40E96A" w:rsidTr="00F554B1">
        <w:trPr>
          <w:del w:id="1010" w:author="Cardalda-Garcia Adrian 1SI1" w:date="2021-05-05T15:43:00Z"/>
        </w:trPr>
        <w:tc>
          <w:tcPr>
            <w:tcW w:w="4535" w:type="dxa"/>
          </w:tcPr>
          <w:p w14:paraId="36D044D9" w14:textId="12944A31" w:rsidR="00F554B1" w:rsidRPr="00585B98" w:rsidDel="00E368A4" w:rsidRDefault="00F554B1" w:rsidP="00F554B1">
            <w:pPr>
              <w:pStyle w:val="TAH"/>
              <w:rPr>
                <w:del w:id="1011" w:author="Cardalda-Garcia Adrian 1SI1" w:date="2021-05-05T15:43:00Z"/>
              </w:rPr>
            </w:pPr>
            <w:del w:id="1012" w:author="Cardalda-Garcia Adrian 1SI1" w:date="2021-05-05T15:43:00Z">
              <w:r w:rsidRPr="00585B98" w:rsidDel="00E368A4">
                <w:delText>Information Element</w:delText>
              </w:r>
            </w:del>
          </w:p>
        </w:tc>
        <w:tc>
          <w:tcPr>
            <w:tcW w:w="2267" w:type="dxa"/>
          </w:tcPr>
          <w:p w14:paraId="6EEE1C69" w14:textId="5DEEE8A1" w:rsidR="00F554B1" w:rsidRPr="00585B98" w:rsidDel="00E368A4" w:rsidRDefault="00F554B1" w:rsidP="00F554B1">
            <w:pPr>
              <w:pStyle w:val="TAH"/>
              <w:rPr>
                <w:del w:id="1013" w:author="Cardalda-Garcia Adrian 1SI1" w:date="2021-05-05T15:43:00Z"/>
              </w:rPr>
            </w:pPr>
            <w:del w:id="1014" w:author="Cardalda-Garcia Adrian 1SI1" w:date="2021-05-05T15:43:00Z">
              <w:r w:rsidRPr="00585B98" w:rsidDel="00E368A4">
                <w:delText>Value/remark</w:delText>
              </w:r>
            </w:del>
          </w:p>
        </w:tc>
        <w:tc>
          <w:tcPr>
            <w:tcW w:w="1700" w:type="dxa"/>
          </w:tcPr>
          <w:p w14:paraId="3FC4D158" w14:textId="315F567C" w:rsidR="00F554B1" w:rsidRPr="00585B98" w:rsidDel="00E368A4" w:rsidRDefault="00F554B1" w:rsidP="00F554B1">
            <w:pPr>
              <w:pStyle w:val="TAH"/>
              <w:rPr>
                <w:del w:id="1015" w:author="Cardalda-Garcia Adrian 1SI1" w:date="2021-05-05T15:43:00Z"/>
              </w:rPr>
            </w:pPr>
            <w:del w:id="1016" w:author="Cardalda-Garcia Adrian 1SI1" w:date="2021-05-05T15:43:00Z">
              <w:r w:rsidRPr="00585B98" w:rsidDel="00E368A4">
                <w:delText>Comment</w:delText>
              </w:r>
            </w:del>
          </w:p>
        </w:tc>
        <w:tc>
          <w:tcPr>
            <w:tcW w:w="1245" w:type="dxa"/>
          </w:tcPr>
          <w:p w14:paraId="7C9FF7B4" w14:textId="31859F66" w:rsidR="00F554B1" w:rsidRPr="00585B98" w:rsidDel="00E368A4" w:rsidRDefault="00F554B1" w:rsidP="00F554B1">
            <w:pPr>
              <w:pStyle w:val="TAH"/>
              <w:rPr>
                <w:del w:id="1017" w:author="Cardalda-Garcia Adrian 1SI1" w:date="2021-05-05T15:43:00Z"/>
              </w:rPr>
            </w:pPr>
            <w:del w:id="1018" w:author="Cardalda-Garcia Adrian 1SI1" w:date="2021-05-05T15:43:00Z">
              <w:r w:rsidRPr="00585B98" w:rsidDel="00E368A4">
                <w:delText>Condition</w:delText>
              </w:r>
            </w:del>
          </w:p>
        </w:tc>
      </w:tr>
      <w:tr w:rsidR="00F554B1" w:rsidRPr="00585B98" w:rsidDel="00E368A4" w14:paraId="4FC0030D" w14:textId="1BFBB67C" w:rsidTr="00F554B1">
        <w:trPr>
          <w:del w:id="1019" w:author="Cardalda-Garcia Adrian 1SI1" w:date="2021-05-05T15:43:00Z"/>
        </w:trPr>
        <w:tc>
          <w:tcPr>
            <w:tcW w:w="4535" w:type="dxa"/>
          </w:tcPr>
          <w:p w14:paraId="23621F3E" w14:textId="03D13A7A" w:rsidR="00F554B1" w:rsidRPr="00585B98" w:rsidDel="00E368A4" w:rsidRDefault="00F554B1" w:rsidP="00F554B1">
            <w:pPr>
              <w:pStyle w:val="TAL"/>
              <w:rPr>
                <w:del w:id="1020" w:author="Cardalda-Garcia Adrian 1SI1" w:date="2021-05-05T15:43:00Z"/>
              </w:rPr>
            </w:pPr>
            <w:del w:id="1021" w:author="Cardalda-Garcia Adrian 1SI1" w:date="2021-05-05T15:43:00Z">
              <w:r w:rsidRPr="00585B98" w:rsidDel="00E368A4">
                <w:delText xml:space="preserve">CSI-SSB-ResourceSet ::= </w:delText>
              </w:r>
              <w:r w:rsidRPr="00585B98" w:rsidDel="00E368A4">
                <w:rPr>
                  <w:snapToGrid w:val="0"/>
                </w:rPr>
                <w:delText xml:space="preserve">SEQUENCE </w:delText>
              </w:r>
              <w:r w:rsidRPr="00585B98" w:rsidDel="00E368A4">
                <w:delText>{</w:delText>
              </w:r>
            </w:del>
          </w:p>
        </w:tc>
        <w:tc>
          <w:tcPr>
            <w:tcW w:w="2267" w:type="dxa"/>
          </w:tcPr>
          <w:p w14:paraId="065547D2" w14:textId="0CBD15E4" w:rsidR="00F554B1" w:rsidRPr="00585B98" w:rsidDel="00E368A4" w:rsidRDefault="00F554B1" w:rsidP="00F554B1">
            <w:pPr>
              <w:pStyle w:val="TAL"/>
              <w:rPr>
                <w:del w:id="1022" w:author="Cardalda-Garcia Adrian 1SI1" w:date="2021-05-05T15:43:00Z"/>
              </w:rPr>
            </w:pPr>
            <w:del w:id="1023" w:author="Cardalda-Garcia Adrian 1SI1" w:date="2021-05-05T15:43:00Z">
              <w:r w:rsidRPr="00585B98" w:rsidDel="00E368A4">
                <w:delText>1 entry</w:delText>
              </w:r>
            </w:del>
          </w:p>
        </w:tc>
        <w:tc>
          <w:tcPr>
            <w:tcW w:w="1700" w:type="dxa"/>
          </w:tcPr>
          <w:p w14:paraId="10B102E8" w14:textId="4CFD8ED0" w:rsidR="00F554B1" w:rsidRPr="00585B98" w:rsidDel="00E368A4" w:rsidRDefault="00F554B1" w:rsidP="00F554B1">
            <w:pPr>
              <w:pStyle w:val="TAL"/>
              <w:rPr>
                <w:del w:id="1024" w:author="Cardalda-Garcia Adrian 1SI1" w:date="2021-05-05T15:43:00Z"/>
              </w:rPr>
            </w:pPr>
          </w:p>
        </w:tc>
        <w:tc>
          <w:tcPr>
            <w:tcW w:w="1245" w:type="dxa"/>
          </w:tcPr>
          <w:p w14:paraId="71C939EC" w14:textId="365CAA3D" w:rsidR="00F554B1" w:rsidRPr="00585B98" w:rsidDel="00E368A4" w:rsidRDefault="00F554B1" w:rsidP="00F554B1">
            <w:pPr>
              <w:pStyle w:val="TAL"/>
              <w:rPr>
                <w:del w:id="1025" w:author="Cardalda-Garcia Adrian 1SI1" w:date="2021-05-05T15:43:00Z"/>
              </w:rPr>
            </w:pPr>
          </w:p>
        </w:tc>
      </w:tr>
      <w:tr w:rsidR="00F554B1" w:rsidRPr="00585B98" w:rsidDel="00E368A4" w14:paraId="21272C66" w14:textId="3BB183E3" w:rsidTr="00F554B1">
        <w:trPr>
          <w:del w:id="1026" w:author="Cardalda-Garcia Adrian 1SI1" w:date="2021-05-05T15:43:00Z"/>
        </w:trPr>
        <w:tc>
          <w:tcPr>
            <w:tcW w:w="4535" w:type="dxa"/>
          </w:tcPr>
          <w:p w14:paraId="1441EE5B" w14:textId="22948219" w:rsidR="00F554B1" w:rsidRPr="00585B98" w:rsidDel="00E368A4" w:rsidRDefault="00F554B1" w:rsidP="00F554B1">
            <w:pPr>
              <w:pStyle w:val="TAL"/>
              <w:rPr>
                <w:del w:id="1027" w:author="Cardalda-Garcia Adrian 1SI1" w:date="2021-05-05T15:43:00Z"/>
              </w:rPr>
            </w:pPr>
            <w:del w:id="1028" w:author="Cardalda-Garcia Adrian 1SI1" w:date="2021-05-05T15:43:00Z">
              <w:r w:rsidRPr="00585B98" w:rsidDel="00E368A4">
                <w:delText xml:space="preserve">  csi-SSB-ResourceSetId</w:delText>
              </w:r>
            </w:del>
          </w:p>
        </w:tc>
        <w:tc>
          <w:tcPr>
            <w:tcW w:w="2267" w:type="dxa"/>
          </w:tcPr>
          <w:p w14:paraId="4061CA5D" w14:textId="364FC4C3" w:rsidR="00F554B1" w:rsidRPr="00585B98" w:rsidDel="00E368A4" w:rsidRDefault="00F554B1" w:rsidP="00F554B1">
            <w:pPr>
              <w:pStyle w:val="TAL"/>
              <w:rPr>
                <w:del w:id="1029" w:author="Cardalda-Garcia Adrian 1SI1" w:date="2021-05-05T15:43:00Z"/>
              </w:rPr>
            </w:pPr>
            <w:del w:id="1030" w:author="Cardalda-Garcia Adrian 1SI1" w:date="2021-05-05T15:43:00Z">
              <w:r w:rsidRPr="00585B98" w:rsidDel="00E368A4">
                <w:delText>0</w:delText>
              </w:r>
            </w:del>
          </w:p>
        </w:tc>
        <w:tc>
          <w:tcPr>
            <w:tcW w:w="1700" w:type="dxa"/>
          </w:tcPr>
          <w:p w14:paraId="029D1932" w14:textId="2D3C31DA" w:rsidR="00F554B1" w:rsidRPr="00585B98" w:rsidDel="00E368A4" w:rsidRDefault="00F554B1" w:rsidP="00F554B1">
            <w:pPr>
              <w:pStyle w:val="TAL"/>
              <w:rPr>
                <w:del w:id="1031" w:author="Cardalda-Garcia Adrian 1SI1" w:date="2021-05-05T15:43:00Z"/>
              </w:rPr>
            </w:pPr>
          </w:p>
        </w:tc>
        <w:tc>
          <w:tcPr>
            <w:tcW w:w="1245" w:type="dxa"/>
          </w:tcPr>
          <w:p w14:paraId="5FDC4A9C" w14:textId="795136D5" w:rsidR="00F554B1" w:rsidRPr="00585B98" w:rsidDel="00E368A4" w:rsidRDefault="00F554B1" w:rsidP="00F554B1">
            <w:pPr>
              <w:pStyle w:val="TAL"/>
              <w:rPr>
                <w:del w:id="1032" w:author="Cardalda-Garcia Adrian 1SI1" w:date="2021-05-05T15:43:00Z"/>
              </w:rPr>
            </w:pPr>
          </w:p>
        </w:tc>
      </w:tr>
      <w:tr w:rsidR="00F554B1" w:rsidRPr="00585B98" w:rsidDel="00E368A4" w14:paraId="531D3CBA" w14:textId="3498BEF7" w:rsidTr="00F554B1">
        <w:trPr>
          <w:del w:id="1033" w:author="Cardalda-Garcia Adrian 1SI1" w:date="2021-05-05T15:43:00Z"/>
        </w:trPr>
        <w:tc>
          <w:tcPr>
            <w:tcW w:w="4535" w:type="dxa"/>
          </w:tcPr>
          <w:p w14:paraId="76DF1AD8" w14:textId="1913040C" w:rsidR="00F554B1" w:rsidRPr="00585B98" w:rsidDel="00E368A4" w:rsidRDefault="00F554B1" w:rsidP="00F554B1">
            <w:pPr>
              <w:pStyle w:val="TAL"/>
              <w:rPr>
                <w:del w:id="1034" w:author="Cardalda-Garcia Adrian 1SI1" w:date="2021-05-05T15:43:00Z"/>
              </w:rPr>
            </w:pPr>
            <w:del w:id="1035" w:author="Cardalda-Garcia Adrian 1SI1" w:date="2021-05-05T15:43:00Z">
              <w:r w:rsidRPr="00585B98" w:rsidDel="00E368A4">
                <w:delText xml:space="preserve">  csi-SSB-ResourceList SEQUENCE (SIZE(1..maxNrofCSI-SSB-ResourcePerSet)) OF {</w:delText>
              </w:r>
            </w:del>
          </w:p>
        </w:tc>
        <w:tc>
          <w:tcPr>
            <w:tcW w:w="2267" w:type="dxa"/>
          </w:tcPr>
          <w:p w14:paraId="6815CFD8" w14:textId="098EEDFF" w:rsidR="00F554B1" w:rsidRPr="00585B98" w:rsidDel="00E368A4" w:rsidRDefault="00F554B1" w:rsidP="00F554B1">
            <w:pPr>
              <w:pStyle w:val="TAL"/>
              <w:rPr>
                <w:del w:id="1036" w:author="Cardalda-Garcia Adrian 1SI1" w:date="2021-05-05T15:43:00Z"/>
              </w:rPr>
            </w:pPr>
            <w:del w:id="1037" w:author="Cardalda-Garcia Adrian 1SI1" w:date="2021-05-05T15:43:00Z">
              <w:r w:rsidRPr="00585B98" w:rsidDel="00E368A4">
                <w:delText>2 entries</w:delText>
              </w:r>
            </w:del>
          </w:p>
        </w:tc>
        <w:tc>
          <w:tcPr>
            <w:tcW w:w="1700" w:type="dxa"/>
          </w:tcPr>
          <w:p w14:paraId="27D38995" w14:textId="4B4CF480" w:rsidR="00F554B1" w:rsidRPr="00585B98" w:rsidDel="00E368A4" w:rsidRDefault="00F554B1" w:rsidP="00F554B1">
            <w:pPr>
              <w:pStyle w:val="TAL"/>
              <w:rPr>
                <w:del w:id="1038" w:author="Cardalda-Garcia Adrian 1SI1" w:date="2021-05-05T15:43:00Z"/>
              </w:rPr>
            </w:pPr>
          </w:p>
        </w:tc>
        <w:tc>
          <w:tcPr>
            <w:tcW w:w="1245" w:type="dxa"/>
          </w:tcPr>
          <w:p w14:paraId="7951D31F" w14:textId="624CBA6C" w:rsidR="00F554B1" w:rsidRPr="00585B98" w:rsidDel="00E368A4" w:rsidRDefault="00F554B1" w:rsidP="00F554B1">
            <w:pPr>
              <w:pStyle w:val="TAL"/>
              <w:rPr>
                <w:del w:id="1039" w:author="Cardalda-Garcia Adrian 1SI1" w:date="2021-05-05T15:43:00Z"/>
              </w:rPr>
            </w:pPr>
          </w:p>
        </w:tc>
      </w:tr>
      <w:tr w:rsidR="00F554B1" w:rsidRPr="00585B98" w:rsidDel="00E368A4" w14:paraId="26431831" w14:textId="51C6A9EE" w:rsidTr="00F554B1">
        <w:trPr>
          <w:del w:id="1040" w:author="Cardalda-Garcia Adrian 1SI1" w:date="2021-05-05T15:43:00Z"/>
        </w:trPr>
        <w:tc>
          <w:tcPr>
            <w:tcW w:w="4535" w:type="dxa"/>
          </w:tcPr>
          <w:p w14:paraId="23AF9E23" w14:textId="62E2DBA0" w:rsidR="00F554B1" w:rsidRPr="00585B98" w:rsidDel="00E368A4" w:rsidRDefault="00F554B1" w:rsidP="00F554B1">
            <w:pPr>
              <w:pStyle w:val="TAL"/>
              <w:rPr>
                <w:del w:id="1041" w:author="Cardalda-Garcia Adrian 1SI1" w:date="2021-05-05T15:43:00Z"/>
              </w:rPr>
            </w:pPr>
            <w:del w:id="1042" w:author="Cardalda-Garcia Adrian 1SI1" w:date="2021-05-05T15:43:00Z">
              <w:r w:rsidRPr="00585B98" w:rsidDel="00E368A4">
                <w:delText xml:space="preserve">  SSB-Index[0]</w:delText>
              </w:r>
            </w:del>
          </w:p>
        </w:tc>
        <w:tc>
          <w:tcPr>
            <w:tcW w:w="2267" w:type="dxa"/>
          </w:tcPr>
          <w:p w14:paraId="23527424" w14:textId="3410776C" w:rsidR="00F554B1" w:rsidRPr="00585B98" w:rsidDel="00E368A4" w:rsidRDefault="00F554B1" w:rsidP="00F554B1">
            <w:pPr>
              <w:pStyle w:val="TAL"/>
              <w:rPr>
                <w:del w:id="1043" w:author="Cardalda-Garcia Adrian 1SI1" w:date="2021-05-05T15:43:00Z"/>
              </w:rPr>
            </w:pPr>
            <w:del w:id="1044" w:author="Cardalda-Garcia Adrian 1SI1" w:date="2021-05-05T15:43:00Z">
              <w:r w:rsidRPr="00585B98" w:rsidDel="00E368A4">
                <w:delText>0</w:delText>
              </w:r>
            </w:del>
          </w:p>
        </w:tc>
        <w:tc>
          <w:tcPr>
            <w:tcW w:w="1700" w:type="dxa"/>
          </w:tcPr>
          <w:p w14:paraId="2D3E513C" w14:textId="76C22C18" w:rsidR="00F554B1" w:rsidRPr="00585B98" w:rsidDel="00E368A4" w:rsidRDefault="00F554B1" w:rsidP="00F554B1">
            <w:pPr>
              <w:pStyle w:val="TAL"/>
              <w:rPr>
                <w:del w:id="1045" w:author="Cardalda-Garcia Adrian 1SI1" w:date="2021-05-05T15:43:00Z"/>
              </w:rPr>
            </w:pPr>
          </w:p>
        </w:tc>
        <w:tc>
          <w:tcPr>
            <w:tcW w:w="1245" w:type="dxa"/>
          </w:tcPr>
          <w:p w14:paraId="4ABF4190" w14:textId="122287F6" w:rsidR="00F554B1" w:rsidRPr="00585B98" w:rsidDel="00E368A4" w:rsidRDefault="00F554B1" w:rsidP="00F554B1">
            <w:pPr>
              <w:pStyle w:val="TAL"/>
              <w:rPr>
                <w:del w:id="1046" w:author="Cardalda-Garcia Adrian 1SI1" w:date="2021-05-05T15:43:00Z"/>
              </w:rPr>
            </w:pPr>
          </w:p>
        </w:tc>
      </w:tr>
      <w:tr w:rsidR="00F554B1" w:rsidRPr="00585B98" w:rsidDel="00E368A4" w14:paraId="24E7CFB9" w14:textId="5C95FE62" w:rsidTr="00F554B1">
        <w:trPr>
          <w:del w:id="1047" w:author="Cardalda-Garcia Adrian 1SI1" w:date="2021-05-05T15:43:00Z"/>
        </w:trPr>
        <w:tc>
          <w:tcPr>
            <w:tcW w:w="4535" w:type="dxa"/>
          </w:tcPr>
          <w:p w14:paraId="7703D256" w14:textId="4D71E6D4" w:rsidR="00F554B1" w:rsidRPr="00585B98" w:rsidDel="00E368A4" w:rsidRDefault="00F554B1" w:rsidP="00F554B1">
            <w:pPr>
              <w:pStyle w:val="TAL"/>
              <w:rPr>
                <w:del w:id="1048" w:author="Cardalda-Garcia Adrian 1SI1" w:date="2021-05-05T15:43:00Z"/>
              </w:rPr>
            </w:pPr>
            <w:del w:id="1049" w:author="Cardalda-Garcia Adrian 1SI1" w:date="2021-05-05T15:43:00Z">
              <w:r w:rsidRPr="00585B98" w:rsidDel="00E368A4">
                <w:delText xml:space="preserve">  SSB-Index[1]</w:delText>
              </w:r>
            </w:del>
          </w:p>
        </w:tc>
        <w:tc>
          <w:tcPr>
            <w:tcW w:w="2267" w:type="dxa"/>
          </w:tcPr>
          <w:p w14:paraId="68A91278" w14:textId="25B124EA" w:rsidR="00F554B1" w:rsidRPr="00585B98" w:rsidDel="00E368A4" w:rsidRDefault="00F554B1" w:rsidP="00F554B1">
            <w:pPr>
              <w:pStyle w:val="TAL"/>
              <w:rPr>
                <w:del w:id="1050" w:author="Cardalda-Garcia Adrian 1SI1" w:date="2021-05-05T15:43:00Z"/>
              </w:rPr>
            </w:pPr>
            <w:del w:id="1051" w:author="Cardalda-Garcia Adrian 1SI1" w:date="2021-05-05T15:43:00Z">
              <w:r w:rsidRPr="00585B98" w:rsidDel="00E368A4">
                <w:delText>1</w:delText>
              </w:r>
            </w:del>
          </w:p>
        </w:tc>
        <w:tc>
          <w:tcPr>
            <w:tcW w:w="1700" w:type="dxa"/>
          </w:tcPr>
          <w:p w14:paraId="39366EB8" w14:textId="17E1ECF1" w:rsidR="00F554B1" w:rsidRPr="00585B98" w:rsidDel="00E368A4" w:rsidRDefault="00F554B1" w:rsidP="00F554B1">
            <w:pPr>
              <w:pStyle w:val="TAL"/>
              <w:rPr>
                <w:del w:id="1052" w:author="Cardalda-Garcia Adrian 1SI1" w:date="2021-05-05T15:43:00Z"/>
              </w:rPr>
            </w:pPr>
          </w:p>
        </w:tc>
        <w:tc>
          <w:tcPr>
            <w:tcW w:w="1245" w:type="dxa"/>
          </w:tcPr>
          <w:p w14:paraId="78425C9C" w14:textId="514B9B69" w:rsidR="00F554B1" w:rsidRPr="00585B98" w:rsidDel="00E368A4" w:rsidRDefault="00F554B1" w:rsidP="00F554B1">
            <w:pPr>
              <w:pStyle w:val="TAL"/>
              <w:rPr>
                <w:del w:id="1053" w:author="Cardalda-Garcia Adrian 1SI1" w:date="2021-05-05T15:43:00Z"/>
              </w:rPr>
            </w:pPr>
          </w:p>
        </w:tc>
      </w:tr>
      <w:tr w:rsidR="00F554B1" w:rsidRPr="00585B98" w:rsidDel="00E368A4" w14:paraId="2877E658" w14:textId="28BA278B" w:rsidTr="00F554B1">
        <w:trPr>
          <w:del w:id="1054" w:author="Cardalda-Garcia Adrian 1SI1" w:date="2021-05-05T15:43:00Z"/>
        </w:trPr>
        <w:tc>
          <w:tcPr>
            <w:tcW w:w="4535" w:type="dxa"/>
          </w:tcPr>
          <w:p w14:paraId="6C18BA34" w14:textId="014CDD62" w:rsidR="00F554B1" w:rsidRPr="00585B98" w:rsidDel="00E368A4" w:rsidRDefault="00F554B1" w:rsidP="00F554B1">
            <w:pPr>
              <w:pStyle w:val="TAL"/>
              <w:rPr>
                <w:del w:id="1055" w:author="Cardalda-Garcia Adrian 1SI1" w:date="2021-05-05T15:43:00Z"/>
              </w:rPr>
            </w:pPr>
            <w:del w:id="1056" w:author="Cardalda-Garcia Adrian 1SI1" w:date="2021-05-05T15:43:00Z">
              <w:r w:rsidRPr="00585B98" w:rsidDel="00E368A4">
                <w:delText xml:space="preserve">  }</w:delText>
              </w:r>
            </w:del>
          </w:p>
        </w:tc>
        <w:tc>
          <w:tcPr>
            <w:tcW w:w="2267" w:type="dxa"/>
          </w:tcPr>
          <w:p w14:paraId="0BAC6078" w14:textId="7CD59BAA" w:rsidR="00F554B1" w:rsidRPr="00585B98" w:rsidDel="00E368A4" w:rsidRDefault="00F554B1" w:rsidP="00F554B1">
            <w:pPr>
              <w:pStyle w:val="TAL"/>
              <w:rPr>
                <w:del w:id="1057" w:author="Cardalda-Garcia Adrian 1SI1" w:date="2021-05-05T15:43:00Z"/>
              </w:rPr>
            </w:pPr>
          </w:p>
        </w:tc>
        <w:tc>
          <w:tcPr>
            <w:tcW w:w="1700" w:type="dxa"/>
          </w:tcPr>
          <w:p w14:paraId="6EFD8D92" w14:textId="29C1C943" w:rsidR="00F554B1" w:rsidRPr="00585B98" w:rsidDel="00E368A4" w:rsidRDefault="00F554B1" w:rsidP="00F554B1">
            <w:pPr>
              <w:pStyle w:val="TAL"/>
              <w:rPr>
                <w:del w:id="1058" w:author="Cardalda-Garcia Adrian 1SI1" w:date="2021-05-05T15:43:00Z"/>
              </w:rPr>
            </w:pPr>
          </w:p>
        </w:tc>
        <w:tc>
          <w:tcPr>
            <w:tcW w:w="1245" w:type="dxa"/>
          </w:tcPr>
          <w:p w14:paraId="102CF9CD" w14:textId="0A52E224" w:rsidR="00F554B1" w:rsidRPr="00585B98" w:rsidDel="00E368A4" w:rsidRDefault="00F554B1" w:rsidP="00F554B1">
            <w:pPr>
              <w:pStyle w:val="TAL"/>
              <w:rPr>
                <w:del w:id="1059" w:author="Cardalda-Garcia Adrian 1SI1" w:date="2021-05-05T15:43:00Z"/>
              </w:rPr>
            </w:pPr>
          </w:p>
        </w:tc>
      </w:tr>
      <w:tr w:rsidR="00F554B1" w:rsidRPr="00585B98" w:rsidDel="00E368A4" w14:paraId="52767B3C" w14:textId="26AB7F17" w:rsidTr="00F554B1">
        <w:trPr>
          <w:del w:id="1060" w:author="Cardalda-Garcia Adrian 1SI1" w:date="2021-05-05T15:43:00Z"/>
        </w:trPr>
        <w:tc>
          <w:tcPr>
            <w:tcW w:w="4535" w:type="dxa"/>
          </w:tcPr>
          <w:p w14:paraId="1ACC92A4" w14:textId="088BB646" w:rsidR="00F554B1" w:rsidRPr="00585B98" w:rsidDel="00E368A4" w:rsidRDefault="00F554B1" w:rsidP="00F554B1">
            <w:pPr>
              <w:pStyle w:val="TAL"/>
              <w:rPr>
                <w:del w:id="1061" w:author="Cardalda-Garcia Adrian 1SI1" w:date="2021-05-05T15:43:00Z"/>
              </w:rPr>
            </w:pPr>
            <w:del w:id="1062" w:author="Cardalda-Garcia Adrian 1SI1" w:date="2021-05-05T15:43:00Z">
              <w:r w:rsidRPr="00585B98" w:rsidDel="00E368A4">
                <w:delText>}</w:delText>
              </w:r>
            </w:del>
          </w:p>
        </w:tc>
        <w:tc>
          <w:tcPr>
            <w:tcW w:w="2267" w:type="dxa"/>
          </w:tcPr>
          <w:p w14:paraId="35225ACC" w14:textId="72DC4670" w:rsidR="00F554B1" w:rsidRPr="00585B98" w:rsidDel="00E368A4" w:rsidRDefault="00F554B1" w:rsidP="00F554B1">
            <w:pPr>
              <w:pStyle w:val="TAL"/>
              <w:rPr>
                <w:del w:id="1063" w:author="Cardalda-Garcia Adrian 1SI1" w:date="2021-05-05T15:43:00Z"/>
              </w:rPr>
            </w:pPr>
          </w:p>
        </w:tc>
        <w:tc>
          <w:tcPr>
            <w:tcW w:w="1700" w:type="dxa"/>
          </w:tcPr>
          <w:p w14:paraId="020206F3" w14:textId="07871A92" w:rsidR="00F554B1" w:rsidRPr="00585B98" w:rsidDel="00E368A4" w:rsidRDefault="00F554B1" w:rsidP="00F554B1">
            <w:pPr>
              <w:pStyle w:val="TAL"/>
              <w:rPr>
                <w:del w:id="1064" w:author="Cardalda-Garcia Adrian 1SI1" w:date="2021-05-05T15:43:00Z"/>
              </w:rPr>
            </w:pPr>
          </w:p>
        </w:tc>
        <w:tc>
          <w:tcPr>
            <w:tcW w:w="1245" w:type="dxa"/>
          </w:tcPr>
          <w:p w14:paraId="22D14CA8" w14:textId="65130B75" w:rsidR="00F554B1" w:rsidRPr="00585B98" w:rsidDel="00E368A4" w:rsidRDefault="00F554B1" w:rsidP="00F554B1">
            <w:pPr>
              <w:pStyle w:val="TAL"/>
              <w:rPr>
                <w:del w:id="1065" w:author="Cardalda-Garcia Adrian 1SI1" w:date="2021-05-05T15:43:00Z"/>
              </w:rPr>
            </w:pPr>
          </w:p>
        </w:tc>
      </w:tr>
    </w:tbl>
    <w:p w14:paraId="2662921A" w14:textId="363D3562" w:rsidR="00F554B1" w:rsidRPr="00585B98" w:rsidDel="00E368A4" w:rsidRDefault="00F554B1" w:rsidP="00F554B1">
      <w:pPr>
        <w:rPr>
          <w:del w:id="1066" w:author="Cardalda-Garcia Adrian 1SI1" w:date="2021-05-05T15:44:00Z"/>
          <w:lang w:eastAsia="sv-SE"/>
        </w:rPr>
      </w:pPr>
    </w:p>
    <w:p w14:paraId="2E8BB91A" w14:textId="219D9A82" w:rsidR="00F554B1" w:rsidRPr="00585B98" w:rsidDel="00E368A4" w:rsidRDefault="00F554B1" w:rsidP="00F554B1">
      <w:pPr>
        <w:pStyle w:val="H6"/>
        <w:rPr>
          <w:del w:id="1067" w:author="Cardalda-Garcia Adrian 1SI1" w:date="2021-05-05T15:44:00Z"/>
        </w:rPr>
      </w:pPr>
      <w:del w:id="1068" w:author="Cardalda-Garcia Adrian 1SI1" w:date="2021-05-05T15:44:00Z">
        <w:r w:rsidRPr="00585B98" w:rsidDel="00E368A4">
          <w:rPr>
            <w:i/>
          </w:rPr>
          <w:delText>NZP-CSI-RS-ResourceSet</w:delText>
        </w:r>
        <w:r w:rsidRPr="00585B98" w:rsidDel="00E368A4">
          <w:delText xml:space="preserve">: Default NZP-CSI-RS resource set configuration for L1-RSRP measurements </w:delText>
        </w:r>
      </w:del>
    </w:p>
    <w:p w14:paraId="4148E320" w14:textId="438D0729" w:rsidR="00F554B1" w:rsidRPr="00585B98" w:rsidRDefault="00F554B1" w:rsidP="00F554B1">
      <w:pPr>
        <w:pStyle w:val="TH"/>
      </w:pPr>
      <w:r w:rsidRPr="00585B98">
        <w:t xml:space="preserve">Table H.3.6-5: </w:t>
      </w:r>
      <w:del w:id="1069" w:author="Cardalda-Garcia Adrian 1SI1" w:date="2021-05-05T15:44:00Z">
        <w:r w:rsidRPr="00585B98" w:rsidDel="00E368A4">
          <w:rPr>
            <w:i/>
          </w:rPr>
          <w:delText>NZP-CSI-RS-ResourceSet</w:delText>
        </w:r>
      </w:del>
      <w:ins w:id="1070" w:author="Cardalda-Garcia Adrian 1SI1" w:date="2021-05-05T15:44:00Z">
        <w:r w:rsidR="00E368A4">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7EF0863A" w14:textId="5B2E4806" w:rsidTr="00F554B1">
        <w:trPr>
          <w:del w:id="1071" w:author="Cardalda-Garcia Adrian 1SI1" w:date="2021-05-05T15:44:00Z"/>
        </w:trPr>
        <w:tc>
          <w:tcPr>
            <w:tcW w:w="9747" w:type="dxa"/>
            <w:gridSpan w:val="4"/>
          </w:tcPr>
          <w:p w14:paraId="243E23CF" w14:textId="6535C75E" w:rsidR="00F554B1" w:rsidRPr="00585B98" w:rsidDel="00E368A4" w:rsidRDefault="00F554B1" w:rsidP="00F554B1">
            <w:pPr>
              <w:pStyle w:val="TAH"/>
              <w:jc w:val="left"/>
              <w:rPr>
                <w:del w:id="1072" w:author="Cardalda-Garcia Adrian 1SI1" w:date="2021-05-05T15:44:00Z"/>
                <w:b w:val="0"/>
              </w:rPr>
            </w:pPr>
            <w:del w:id="1073" w:author="Cardalda-Garcia Adrian 1SI1" w:date="2021-05-05T15:44:00Z">
              <w:r w:rsidRPr="00585B98" w:rsidDel="00E368A4">
                <w:rPr>
                  <w:b w:val="0"/>
                </w:rPr>
                <w:delText>Derivation Path: 38.508-1 [14], Table 4.6.3-87</w:delText>
              </w:r>
            </w:del>
          </w:p>
        </w:tc>
      </w:tr>
      <w:tr w:rsidR="00F554B1" w:rsidRPr="00585B98" w:rsidDel="00E368A4" w14:paraId="5A5BC918" w14:textId="44F796C4" w:rsidTr="00F554B1">
        <w:trPr>
          <w:del w:id="1074" w:author="Cardalda-Garcia Adrian 1SI1" w:date="2021-05-05T15:44:00Z"/>
        </w:trPr>
        <w:tc>
          <w:tcPr>
            <w:tcW w:w="4535" w:type="dxa"/>
          </w:tcPr>
          <w:p w14:paraId="6C5A4A97" w14:textId="198DF715" w:rsidR="00F554B1" w:rsidRPr="00585B98" w:rsidDel="00E368A4" w:rsidRDefault="00F554B1" w:rsidP="00F554B1">
            <w:pPr>
              <w:pStyle w:val="TAH"/>
              <w:rPr>
                <w:del w:id="1075" w:author="Cardalda-Garcia Adrian 1SI1" w:date="2021-05-05T15:44:00Z"/>
              </w:rPr>
            </w:pPr>
            <w:del w:id="1076" w:author="Cardalda-Garcia Adrian 1SI1" w:date="2021-05-05T15:44:00Z">
              <w:r w:rsidRPr="00585B98" w:rsidDel="00E368A4">
                <w:delText>Information Element</w:delText>
              </w:r>
            </w:del>
          </w:p>
        </w:tc>
        <w:tc>
          <w:tcPr>
            <w:tcW w:w="2267" w:type="dxa"/>
          </w:tcPr>
          <w:p w14:paraId="5EEC75DE" w14:textId="764C9F7E" w:rsidR="00F554B1" w:rsidRPr="00585B98" w:rsidDel="00E368A4" w:rsidRDefault="00F554B1" w:rsidP="00F554B1">
            <w:pPr>
              <w:pStyle w:val="TAH"/>
              <w:rPr>
                <w:del w:id="1077" w:author="Cardalda-Garcia Adrian 1SI1" w:date="2021-05-05T15:44:00Z"/>
              </w:rPr>
            </w:pPr>
            <w:del w:id="1078" w:author="Cardalda-Garcia Adrian 1SI1" w:date="2021-05-05T15:44:00Z">
              <w:r w:rsidRPr="00585B98" w:rsidDel="00E368A4">
                <w:delText>Value/remark</w:delText>
              </w:r>
            </w:del>
          </w:p>
        </w:tc>
        <w:tc>
          <w:tcPr>
            <w:tcW w:w="1700" w:type="dxa"/>
          </w:tcPr>
          <w:p w14:paraId="3072BEF5" w14:textId="748F8DD2" w:rsidR="00F554B1" w:rsidRPr="00585B98" w:rsidDel="00E368A4" w:rsidRDefault="00F554B1" w:rsidP="00F554B1">
            <w:pPr>
              <w:pStyle w:val="TAH"/>
              <w:rPr>
                <w:del w:id="1079" w:author="Cardalda-Garcia Adrian 1SI1" w:date="2021-05-05T15:44:00Z"/>
              </w:rPr>
            </w:pPr>
            <w:del w:id="1080" w:author="Cardalda-Garcia Adrian 1SI1" w:date="2021-05-05T15:44:00Z">
              <w:r w:rsidRPr="00585B98" w:rsidDel="00E368A4">
                <w:delText>Comment</w:delText>
              </w:r>
            </w:del>
          </w:p>
        </w:tc>
        <w:tc>
          <w:tcPr>
            <w:tcW w:w="1245" w:type="dxa"/>
          </w:tcPr>
          <w:p w14:paraId="3D1499C4" w14:textId="4240A49B" w:rsidR="00F554B1" w:rsidRPr="00585B98" w:rsidDel="00E368A4" w:rsidRDefault="00F554B1" w:rsidP="00F554B1">
            <w:pPr>
              <w:pStyle w:val="TAH"/>
              <w:rPr>
                <w:del w:id="1081" w:author="Cardalda-Garcia Adrian 1SI1" w:date="2021-05-05T15:44:00Z"/>
              </w:rPr>
            </w:pPr>
            <w:del w:id="1082" w:author="Cardalda-Garcia Adrian 1SI1" w:date="2021-05-05T15:44:00Z">
              <w:r w:rsidRPr="00585B98" w:rsidDel="00E368A4">
                <w:delText>Condition</w:delText>
              </w:r>
            </w:del>
          </w:p>
        </w:tc>
      </w:tr>
      <w:tr w:rsidR="00F554B1" w:rsidRPr="00585B98" w:rsidDel="00E368A4" w14:paraId="1BC6895E" w14:textId="11EFFC5E" w:rsidTr="00F554B1">
        <w:trPr>
          <w:del w:id="1083" w:author="Cardalda-Garcia Adrian 1SI1" w:date="2021-05-05T15:44:00Z"/>
        </w:trPr>
        <w:tc>
          <w:tcPr>
            <w:tcW w:w="4535" w:type="dxa"/>
          </w:tcPr>
          <w:p w14:paraId="0E3E9635" w14:textId="0C8A854E" w:rsidR="00F554B1" w:rsidRPr="00585B98" w:rsidDel="00E368A4" w:rsidRDefault="00F554B1" w:rsidP="00F554B1">
            <w:pPr>
              <w:pStyle w:val="TAL"/>
              <w:rPr>
                <w:del w:id="1084" w:author="Cardalda-Garcia Adrian 1SI1" w:date="2021-05-05T15:44:00Z"/>
              </w:rPr>
            </w:pPr>
            <w:del w:id="1085" w:author="Cardalda-Garcia Adrian 1SI1" w:date="2021-05-05T15:44:00Z">
              <w:r w:rsidRPr="00585B98" w:rsidDel="00E368A4">
                <w:delText xml:space="preserve">NZP-CSI-RS-ResourceSet ::= </w:delText>
              </w:r>
              <w:r w:rsidRPr="00585B98" w:rsidDel="00E368A4">
                <w:rPr>
                  <w:snapToGrid w:val="0"/>
                </w:rPr>
                <w:delText xml:space="preserve">SEQUENCE </w:delText>
              </w:r>
              <w:r w:rsidRPr="00585B98" w:rsidDel="00E368A4">
                <w:delText>{</w:delText>
              </w:r>
            </w:del>
          </w:p>
        </w:tc>
        <w:tc>
          <w:tcPr>
            <w:tcW w:w="2267" w:type="dxa"/>
          </w:tcPr>
          <w:p w14:paraId="121525BB" w14:textId="3928B21D" w:rsidR="00F554B1" w:rsidRPr="00585B98" w:rsidDel="00E368A4" w:rsidRDefault="00F554B1" w:rsidP="00F554B1">
            <w:pPr>
              <w:pStyle w:val="TAL"/>
              <w:rPr>
                <w:del w:id="1086" w:author="Cardalda-Garcia Adrian 1SI1" w:date="2021-05-05T15:44:00Z"/>
              </w:rPr>
            </w:pPr>
          </w:p>
        </w:tc>
        <w:tc>
          <w:tcPr>
            <w:tcW w:w="1700" w:type="dxa"/>
          </w:tcPr>
          <w:p w14:paraId="50552C6F" w14:textId="6945E5E3" w:rsidR="00F554B1" w:rsidRPr="00585B98" w:rsidDel="00E368A4" w:rsidRDefault="00F554B1" w:rsidP="00F554B1">
            <w:pPr>
              <w:pStyle w:val="TAL"/>
              <w:rPr>
                <w:del w:id="1087" w:author="Cardalda-Garcia Adrian 1SI1" w:date="2021-05-05T15:44:00Z"/>
              </w:rPr>
            </w:pPr>
          </w:p>
        </w:tc>
        <w:tc>
          <w:tcPr>
            <w:tcW w:w="1245" w:type="dxa"/>
          </w:tcPr>
          <w:p w14:paraId="6E966C52" w14:textId="39913020" w:rsidR="00F554B1" w:rsidRPr="00585B98" w:rsidDel="00E368A4" w:rsidRDefault="00F554B1" w:rsidP="00F554B1">
            <w:pPr>
              <w:pStyle w:val="TAL"/>
              <w:rPr>
                <w:del w:id="1088" w:author="Cardalda-Garcia Adrian 1SI1" w:date="2021-05-05T15:44:00Z"/>
              </w:rPr>
            </w:pPr>
          </w:p>
        </w:tc>
      </w:tr>
      <w:tr w:rsidR="00F554B1" w:rsidRPr="00585B98" w:rsidDel="00E368A4" w14:paraId="292A4BF2" w14:textId="5873AA84" w:rsidTr="00F554B1">
        <w:trPr>
          <w:del w:id="1089" w:author="Cardalda-Garcia Adrian 1SI1" w:date="2021-05-05T15:44:00Z"/>
        </w:trPr>
        <w:tc>
          <w:tcPr>
            <w:tcW w:w="4535" w:type="dxa"/>
          </w:tcPr>
          <w:p w14:paraId="2A908D21" w14:textId="3EB1533A" w:rsidR="00F554B1" w:rsidRPr="00585B98" w:rsidDel="00E368A4" w:rsidRDefault="00F554B1" w:rsidP="00F554B1">
            <w:pPr>
              <w:pStyle w:val="TAL"/>
              <w:rPr>
                <w:del w:id="1090" w:author="Cardalda-Garcia Adrian 1SI1" w:date="2021-05-05T15:44:00Z"/>
              </w:rPr>
            </w:pPr>
            <w:del w:id="1091" w:author="Cardalda-Garcia Adrian 1SI1" w:date="2021-05-05T15:44:00Z">
              <w:r w:rsidRPr="00585B98" w:rsidDel="00E368A4">
                <w:delText xml:space="preserve">  nzp-CSI-ResourceSetId</w:delText>
              </w:r>
            </w:del>
          </w:p>
        </w:tc>
        <w:tc>
          <w:tcPr>
            <w:tcW w:w="2267" w:type="dxa"/>
          </w:tcPr>
          <w:p w14:paraId="0682E463" w14:textId="33D2B0F0" w:rsidR="00F554B1" w:rsidRPr="00585B98" w:rsidDel="00E368A4" w:rsidRDefault="00F554B1" w:rsidP="00F554B1">
            <w:pPr>
              <w:pStyle w:val="TAL"/>
              <w:rPr>
                <w:del w:id="1092" w:author="Cardalda-Garcia Adrian 1SI1" w:date="2021-05-05T15:44:00Z"/>
              </w:rPr>
            </w:pPr>
            <w:del w:id="1093" w:author="Cardalda-Garcia Adrian 1SI1" w:date="2021-05-05T15:44:00Z">
              <w:r w:rsidRPr="00585B98" w:rsidDel="00E368A4">
                <w:delText>NZP-CSI-RS-ResourceSetId</w:delText>
              </w:r>
            </w:del>
          </w:p>
        </w:tc>
        <w:tc>
          <w:tcPr>
            <w:tcW w:w="1700" w:type="dxa"/>
          </w:tcPr>
          <w:p w14:paraId="668062AF" w14:textId="34DAAB00" w:rsidR="00F554B1" w:rsidRPr="00585B98" w:rsidDel="00E368A4" w:rsidRDefault="00F554B1" w:rsidP="00F554B1">
            <w:pPr>
              <w:pStyle w:val="TAL"/>
              <w:rPr>
                <w:del w:id="1094" w:author="Cardalda-Garcia Adrian 1SI1" w:date="2021-05-05T15:44:00Z"/>
              </w:rPr>
            </w:pPr>
          </w:p>
        </w:tc>
        <w:tc>
          <w:tcPr>
            <w:tcW w:w="1245" w:type="dxa"/>
          </w:tcPr>
          <w:p w14:paraId="6656C0AB" w14:textId="43DEE13D" w:rsidR="00F554B1" w:rsidRPr="00585B98" w:rsidDel="00E368A4" w:rsidRDefault="00F554B1" w:rsidP="00F554B1">
            <w:pPr>
              <w:pStyle w:val="TAL"/>
              <w:rPr>
                <w:del w:id="1095" w:author="Cardalda-Garcia Adrian 1SI1" w:date="2021-05-05T15:44:00Z"/>
              </w:rPr>
            </w:pPr>
          </w:p>
        </w:tc>
      </w:tr>
      <w:tr w:rsidR="00F554B1" w:rsidRPr="00585B98" w:rsidDel="00E368A4" w14:paraId="3716FF4B" w14:textId="567B807C" w:rsidTr="00F554B1">
        <w:trPr>
          <w:del w:id="1096" w:author="Cardalda-Garcia Adrian 1SI1" w:date="2021-05-05T15:44:00Z"/>
        </w:trPr>
        <w:tc>
          <w:tcPr>
            <w:tcW w:w="4535" w:type="dxa"/>
          </w:tcPr>
          <w:p w14:paraId="56B04500" w14:textId="383B2944" w:rsidR="00F554B1" w:rsidRPr="00585B98" w:rsidDel="00E368A4" w:rsidRDefault="00F554B1" w:rsidP="00F554B1">
            <w:pPr>
              <w:pStyle w:val="TAL"/>
              <w:rPr>
                <w:del w:id="1097" w:author="Cardalda-Garcia Adrian 1SI1" w:date="2021-05-05T15:44:00Z"/>
              </w:rPr>
            </w:pPr>
            <w:del w:id="1098" w:author="Cardalda-Garcia Adrian 1SI1" w:date="2021-05-05T15:44:00Z">
              <w:r w:rsidRPr="00585B98" w:rsidDel="00E368A4">
                <w:delText xml:space="preserve">  nzp-CSI-RS-Resources</w:delText>
              </w:r>
              <w:r w:rsidRPr="00585B98" w:rsidDel="00E368A4">
                <w:rPr>
                  <w:lang w:eastAsia="ja-JP"/>
                </w:rPr>
                <w:delText xml:space="preserve"> </w:delText>
              </w:r>
              <w:r w:rsidRPr="00585B98" w:rsidDel="00E368A4">
                <w:delText>SEQUENCE (SIZE (1..maxNrofNZP-CSI-RS-ResourcesPerSet))</w:delText>
              </w:r>
              <w:r w:rsidRPr="00585B98" w:rsidDel="00E368A4">
                <w:rPr>
                  <w:lang w:eastAsia="ja-JP"/>
                </w:rPr>
                <w:delText xml:space="preserve"> OF {</w:delText>
              </w:r>
            </w:del>
          </w:p>
        </w:tc>
        <w:tc>
          <w:tcPr>
            <w:tcW w:w="2267" w:type="dxa"/>
          </w:tcPr>
          <w:p w14:paraId="4353F2C8" w14:textId="50AAE953" w:rsidR="00F554B1" w:rsidRPr="00585B98" w:rsidDel="00E368A4" w:rsidRDefault="00F554B1" w:rsidP="00F554B1">
            <w:pPr>
              <w:pStyle w:val="TAL"/>
              <w:rPr>
                <w:del w:id="1099" w:author="Cardalda-Garcia Adrian 1SI1" w:date="2021-05-05T15:44:00Z"/>
                <w:lang w:eastAsia="ja-JP"/>
              </w:rPr>
            </w:pPr>
            <w:del w:id="1100" w:author="Cardalda-Garcia Adrian 1SI1" w:date="2021-05-05T15:44:00Z">
              <w:r w:rsidRPr="00585B98" w:rsidDel="00E368A4">
                <w:rPr>
                  <w:lang w:eastAsia="ja-JP"/>
                </w:rPr>
                <w:delText>2 entries</w:delText>
              </w:r>
            </w:del>
          </w:p>
        </w:tc>
        <w:tc>
          <w:tcPr>
            <w:tcW w:w="1700" w:type="dxa"/>
          </w:tcPr>
          <w:p w14:paraId="0695BE13" w14:textId="47C5E3E7" w:rsidR="00F554B1" w:rsidRPr="00585B98" w:rsidDel="00E368A4" w:rsidRDefault="00F554B1" w:rsidP="00F554B1">
            <w:pPr>
              <w:pStyle w:val="TAL"/>
              <w:rPr>
                <w:del w:id="1101" w:author="Cardalda-Garcia Adrian 1SI1" w:date="2021-05-05T15:44:00Z"/>
              </w:rPr>
            </w:pPr>
          </w:p>
        </w:tc>
        <w:tc>
          <w:tcPr>
            <w:tcW w:w="1245" w:type="dxa"/>
          </w:tcPr>
          <w:p w14:paraId="39A98318" w14:textId="0DC4EB17" w:rsidR="00F554B1" w:rsidRPr="00585B98" w:rsidDel="00E368A4" w:rsidRDefault="00F554B1" w:rsidP="00F554B1">
            <w:pPr>
              <w:pStyle w:val="TAL"/>
              <w:rPr>
                <w:del w:id="1102" w:author="Cardalda-Garcia Adrian 1SI1" w:date="2021-05-05T15:44:00Z"/>
              </w:rPr>
            </w:pPr>
          </w:p>
        </w:tc>
      </w:tr>
      <w:tr w:rsidR="00F554B1" w:rsidRPr="00585B98" w:rsidDel="00E368A4" w14:paraId="582D1B36" w14:textId="19DD31A0" w:rsidTr="00F554B1">
        <w:trPr>
          <w:del w:id="1103" w:author="Cardalda-Garcia Adrian 1SI1" w:date="2021-05-05T15:44:00Z"/>
        </w:trPr>
        <w:tc>
          <w:tcPr>
            <w:tcW w:w="4535" w:type="dxa"/>
          </w:tcPr>
          <w:p w14:paraId="084CB658" w14:textId="5AFCF88D" w:rsidR="00F554B1" w:rsidRPr="00585B98" w:rsidDel="00E368A4" w:rsidRDefault="00F554B1" w:rsidP="00F554B1">
            <w:pPr>
              <w:pStyle w:val="TAL"/>
              <w:rPr>
                <w:del w:id="1104" w:author="Cardalda-Garcia Adrian 1SI1" w:date="2021-05-05T15:44:00Z"/>
              </w:rPr>
            </w:pPr>
            <w:del w:id="1105" w:author="Cardalda-Garcia Adrian 1SI1" w:date="2021-05-05T15:44:00Z">
              <w:r w:rsidRPr="00585B98" w:rsidDel="00E368A4">
                <w:delText xml:space="preserve">    NZP-CSI-RS-ResourceId[0]</w:delText>
              </w:r>
            </w:del>
          </w:p>
        </w:tc>
        <w:tc>
          <w:tcPr>
            <w:tcW w:w="2267" w:type="dxa"/>
          </w:tcPr>
          <w:p w14:paraId="01FBF622" w14:textId="35D81B74" w:rsidR="00F554B1" w:rsidRPr="00585B98" w:rsidDel="00E368A4" w:rsidRDefault="00F554B1" w:rsidP="00F554B1">
            <w:pPr>
              <w:pStyle w:val="TAL"/>
              <w:rPr>
                <w:del w:id="1106" w:author="Cardalda-Garcia Adrian 1SI1" w:date="2021-05-05T15:44:00Z"/>
              </w:rPr>
            </w:pPr>
            <w:del w:id="1107" w:author="Cardalda-Garcia Adrian 1SI1" w:date="2021-05-05T15:44:00Z">
              <w:r w:rsidRPr="00585B98" w:rsidDel="00E368A4">
                <w:delText>0</w:delText>
              </w:r>
            </w:del>
          </w:p>
        </w:tc>
        <w:tc>
          <w:tcPr>
            <w:tcW w:w="1700" w:type="dxa"/>
          </w:tcPr>
          <w:p w14:paraId="3A1E379D" w14:textId="3EA21000" w:rsidR="00F554B1" w:rsidRPr="00585B98" w:rsidDel="00E368A4" w:rsidRDefault="00F554B1" w:rsidP="00F554B1">
            <w:pPr>
              <w:pStyle w:val="TAL"/>
              <w:rPr>
                <w:del w:id="1108" w:author="Cardalda-Garcia Adrian 1SI1" w:date="2021-05-05T15:44:00Z"/>
              </w:rPr>
            </w:pPr>
          </w:p>
        </w:tc>
        <w:tc>
          <w:tcPr>
            <w:tcW w:w="1245" w:type="dxa"/>
          </w:tcPr>
          <w:p w14:paraId="344863E5" w14:textId="6A4CA830" w:rsidR="00F554B1" w:rsidRPr="00585B98" w:rsidDel="00E368A4" w:rsidRDefault="00F554B1" w:rsidP="00F554B1">
            <w:pPr>
              <w:pStyle w:val="TAL"/>
              <w:rPr>
                <w:del w:id="1109" w:author="Cardalda-Garcia Adrian 1SI1" w:date="2021-05-05T15:44:00Z"/>
              </w:rPr>
            </w:pPr>
          </w:p>
        </w:tc>
      </w:tr>
      <w:tr w:rsidR="00F554B1" w:rsidRPr="00585B98" w:rsidDel="00E368A4" w14:paraId="11388DEE" w14:textId="5438CAD8" w:rsidTr="00F554B1">
        <w:trPr>
          <w:del w:id="1110" w:author="Cardalda-Garcia Adrian 1SI1" w:date="2021-05-05T15:44:00Z"/>
        </w:trPr>
        <w:tc>
          <w:tcPr>
            <w:tcW w:w="4535" w:type="dxa"/>
          </w:tcPr>
          <w:p w14:paraId="5579CA59" w14:textId="55C58816" w:rsidR="00F554B1" w:rsidRPr="00585B98" w:rsidDel="00E368A4" w:rsidRDefault="00F554B1" w:rsidP="00F554B1">
            <w:pPr>
              <w:pStyle w:val="TAL"/>
              <w:rPr>
                <w:del w:id="1111" w:author="Cardalda-Garcia Adrian 1SI1" w:date="2021-05-05T15:44:00Z"/>
              </w:rPr>
            </w:pPr>
            <w:del w:id="1112" w:author="Cardalda-Garcia Adrian 1SI1" w:date="2021-05-05T15:44:00Z">
              <w:r w:rsidRPr="00585B98" w:rsidDel="00E368A4">
                <w:delText xml:space="preserve">    NZP-CSI-RS-ResourceId[1]</w:delText>
              </w:r>
            </w:del>
          </w:p>
        </w:tc>
        <w:tc>
          <w:tcPr>
            <w:tcW w:w="2267" w:type="dxa"/>
          </w:tcPr>
          <w:p w14:paraId="3C54891B" w14:textId="1602A057" w:rsidR="00F554B1" w:rsidRPr="00585B98" w:rsidDel="00E368A4" w:rsidRDefault="00F554B1" w:rsidP="00F554B1">
            <w:pPr>
              <w:pStyle w:val="TAL"/>
              <w:rPr>
                <w:del w:id="1113" w:author="Cardalda-Garcia Adrian 1SI1" w:date="2021-05-05T15:44:00Z"/>
              </w:rPr>
            </w:pPr>
            <w:del w:id="1114" w:author="Cardalda-Garcia Adrian 1SI1" w:date="2021-05-05T15:44:00Z">
              <w:r w:rsidRPr="00585B98" w:rsidDel="00E368A4">
                <w:delText>1</w:delText>
              </w:r>
            </w:del>
          </w:p>
        </w:tc>
        <w:tc>
          <w:tcPr>
            <w:tcW w:w="1700" w:type="dxa"/>
          </w:tcPr>
          <w:p w14:paraId="121CA34F" w14:textId="7DCDF61B" w:rsidR="00F554B1" w:rsidRPr="00585B98" w:rsidDel="00E368A4" w:rsidRDefault="00F554B1" w:rsidP="00F554B1">
            <w:pPr>
              <w:pStyle w:val="TAL"/>
              <w:rPr>
                <w:del w:id="1115" w:author="Cardalda-Garcia Adrian 1SI1" w:date="2021-05-05T15:44:00Z"/>
              </w:rPr>
            </w:pPr>
          </w:p>
        </w:tc>
        <w:tc>
          <w:tcPr>
            <w:tcW w:w="1245" w:type="dxa"/>
          </w:tcPr>
          <w:p w14:paraId="6FB1C0A6" w14:textId="6167551B" w:rsidR="00F554B1" w:rsidRPr="00585B98" w:rsidDel="00E368A4" w:rsidRDefault="00F554B1" w:rsidP="00F554B1">
            <w:pPr>
              <w:pStyle w:val="TAL"/>
              <w:rPr>
                <w:del w:id="1116" w:author="Cardalda-Garcia Adrian 1SI1" w:date="2021-05-05T15:44:00Z"/>
              </w:rPr>
            </w:pPr>
          </w:p>
        </w:tc>
      </w:tr>
      <w:tr w:rsidR="00F554B1" w:rsidRPr="00585B98" w:rsidDel="00E368A4" w14:paraId="62940BED" w14:textId="6F8D571B" w:rsidTr="00F554B1">
        <w:trPr>
          <w:del w:id="1117" w:author="Cardalda-Garcia Adrian 1SI1" w:date="2021-05-05T15:44:00Z"/>
        </w:trPr>
        <w:tc>
          <w:tcPr>
            <w:tcW w:w="4535" w:type="dxa"/>
          </w:tcPr>
          <w:p w14:paraId="41A98D0C" w14:textId="74523D16" w:rsidR="00F554B1" w:rsidRPr="00585B98" w:rsidDel="00E368A4" w:rsidRDefault="00F554B1" w:rsidP="00F554B1">
            <w:pPr>
              <w:pStyle w:val="TAL"/>
              <w:rPr>
                <w:del w:id="1118" w:author="Cardalda-Garcia Adrian 1SI1" w:date="2021-05-05T15:44:00Z"/>
                <w:lang w:eastAsia="ja-JP"/>
              </w:rPr>
            </w:pPr>
            <w:del w:id="1119" w:author="Cardalda-Garcia Adrian 1SI1" w:date="2021-05-05T15:44:00Z">
              <w:r w:rsidRPr="00585B98" w:rsidDel="00E368A4">
                <w:delText xml:space="preserve">  }</w:delText>
              </w:r>
            </w:del>
          </w:p>
        </w:tc>
        <w:tc>
          <w:tcPr>
            <w:tcW w:w="2267" w:type="dxa"/>
          </w:tcPr>
          <w:p w14:paraId="2094D7EF" w14:textId="11FE5833" w:rsidR="00F554B1" w:rsidRPr="00585B98" w:rsidDel="00E368A4" w:rsidRDefault="00F554B1" w:rsidP="00F554B1">
            <w:pPr>
              <w:pStyle w:val="TAL"/>
              <w:rPr>
                <w:del w:id="1120" w:author="Cardalda-Garcia Adrian 1SI1" w:date="2021-05-05T15:44:00Z"/>
              </w:rPr>
            </w:pPr>
          </w:p>
        </w:tc>
        <w:tc>
          <w:tcPr>
            <w:tcW w:w="1700" w:type="dxa"/>
          </w:tcPr>
          <w:p w14:paraId="092CA5BF" w14:textId="658A62E2" w:rsidR="00F554B1" w:rsidRPr="00585B98" w:rsidDel="00E368A4" w:rsidRDefault="00F554B1" w:rsidP="00F554B1">
            <w:pPr>
              <w:pStyle w:val="TAL"/>
              <w:rPr>
                <w:del w:id="1121" w:author="Cardalda-Garcia Adrian 1SI1" w:date="2021-05-05T15:44:00Z"/>
              </w:rPr>
            </w:pPr>
          </w:p>
        </w:tc>
        <w:tc>
          <w:tcPr>
            <w:tcW w:w="1245" w:type="dxa"/>
          </w:tcPr>
          <w:p w14:paraId="10DF5387" w14:textId="09006773" w:rsidR="00F554B1" w:rsidRPr="00585B98" w:rsidDel="00E368A4" w:rsidRDefault="00F554B1" w:rsidP="00F554B1">
            <w:pPr>
              <w:pStyle w:val="TAL"/>
              <w:rPr>
                <w:del w:id="1122" w:author="Cardalda-Garcia Adrian 1SI1" w:date="2021-05-05T15:44:00Z"/>
              </w:rPr>
            </w:pPr>
          </w:p>
        </w:tc>
      </w:tr>
      <w:tr w:rsidR="00F554B1" w:rsidRPr="00585B98" w:rsidDel="00E368A4" w14:paraId="1286191D" w14:textId="585044F7" w:rsidTr="00F554B1">
        <w:trPr>
          <w:del w:id="1123" w:author="Cardalda-Garcia Adrian 1SI1" w:date="2021-05-05T15:44:00Z"/>
        </w:trPr>
        <w:tc>
          <w:tcPr>
            <w:tcW w:w="4535" w:type="dxa"/>
          </w:tcPr>
          <w:p w14:paraId="649A718A" w14:textId="1C5386B8" w:rsidR="00F554B1" w:rsidRPr="00585B98" w:rsidDel="00E368A4" w:rsidRDefault="00F554B1" w:rsidP="00F554B1">
            <w:pPr>
              <w:pStyle w:val="TAL"/>
              <w:rPr>
                <w:del w:id="1124" w:author="Cardalda-Garcia Adrian 1SI1" w:date="2021-05-05T15:44:00Z"/>
              </w:rPr>
            </w:pPr>
            <w:del w:id="1125" w:author="Cardalda-Garcia Adrian 1SI1" w:date="2021-05-05T15:44:00Z">
              <w:r w:rsidRPr="00585B98" w:rsidDel="00E368A4">
                <w:delText xml:space="preserve">  aperiodicTriggeringOffset</w:delText>
              </w:r>
            </w:del>
          </w:p>
        </w:tc>
        <w:tc>
          <w:tcPr>
            <w:tcW w:w="2267" w:type="dxa"/>
          </w:tcPr>
          <w:p w14:paraId="1402B14C" w14:textId="57809E5A" w:rsidR="00F554B1" w:rsidRPr="00585B98" w:rsidDel="00E368A4" w:rsidRDefault="00F554B1" w:rsidP="00F554B1">
            <w:pPr>
              <w:pStyle w:val="TAL"/>
              <w:rPr>
                <w:del w:id="1126" w:author="Cardalda-Garcia Adrian 1SI1" w:date="2021-05-05T15:44:00Z"/>
              </w:rPr>
            </w:pPr>
            <w:del w:id="1127" w:author="Cardalda-Garcia Adrian 1SI1" w:date="2021-05-05T15:44:00Z">
              <w:r w:rsidRPr="00585B98" w:rsidDel="00E368A4">
                <w:rPr>
                  <w:lang w:eastAsia="ja-JP"/>
                </w:rPr>
                <w:delText>4</w:delText>
              </w:r>
            </w:del>
          </w:p>
        </w:tc>
        <w:tc>
          <w:tcPr>
            <w:tcW w:w="1700" w:type="dxa"/>
          </w:tcPr>
          <w:p w14:paraId="4658753E" w14:textId="69E7451C" w:rsidR="00F554B1" w:rsidRPr="00585B98" w:rsidDel="00E368A4" w:rsidRDefault="00F554B1" w:rsidP="00F554B1">
            <w:pPr>
              <w:pStyle w:val="TAL"/>
              <w:rPr>
                <w:del w:id="1128" w:author="Cardalda-Garcia Adrian 1SI1" w:date="2021-05-05T15:44:00Z"/>
              </w:rPr>
            </w:pPr>
            <w:del w:id="1129" w:author="Cardalda-Garcia Adrian 1SI1" w:date="2021-05-05T15:44:00Z">
              <w:r w:rsidRPr="00585B98" w:rsidDel="00E368A4">
                <w:rPr>
                  <w:szCs w:val="22"/>
                  <w:lang w:eastAsia="ja-JP"/>
                </w:rPr>
                <w:delText>value 4 corresponds to 4 slots</w:delText>
              </w:r>
            </w:del>
          </w:p>
        </w:tc>
        <w:tc>
          <w:tcPr>
            <w:tcW w:w="1245" w:type="dxa"/>
          </w:tcPr>
          <w:p w14:paraId="4A96B40C" w14:textId="6853221B" w:rsidR="00F554B1" w:rsidRPr="00585B98" w:rsidDel="00E368A4" w:rsidRDefault="00F554B1" w:rsidP="00F554B1">
            <w:pPr>
              <w:pStyle w:val="TAL"/>
              <w:rPr>
                <w:del w:id="1130" w:author="Cardalda-Garcia Adrian 1SI1" w:date="2021-05-05T15:44:00Z"/>
              </w:rPr>
            </w:pPr>
            <w:del w:id="1131" w:author="Cardalda-Garcia Adrian 1SI1" w:date="2021-05-05T15:44:00Z">
              <w:r w:rsidRPr="00585B98" w:rsidDel="00E368A4">
                <w:delText>APERIODIC</w:delText>
              </w:r>
            </w:del>
          </w:p>
        </w:tc>
      </w:tr>
      <w:tr w:rsidR="00F554B1" w:rsidRPr="00585B98" w:rsidDel="00E368A4" w14:paraId="1C18DC9B" w14:textId="0B95580C" w:rsidTr="00F554B1">
        <w:trPr>
          <w:del w:id="1132" w:author="Cardalda-Garcia Adrian 1SI1" w:date="2021-05-05T15:44:00Z"/>
        </w:trPr>
        <w:tc>
          <w:tcPr>
            <w:tcW w:w="4535" w:type="dxa"/>
          </w:tcPr>
          <w:p w14:paraId="3D7E1E77" w14:textId="1A72ABCC" w:rsidR="00F554B1" w:rsidRPr="00585B98" w:rsidDel="00E368A4" w:rsidRDefault="00F554B1" w:rsidP="00F554B1">
            <w:pPr>
              <w:pStyle w:val="TAL"/>
              <w:rPr>
                <w:del w:id="1133" w:author="Cardalda-Garcia Adrian 1SI1" w:date="2021-05-05T15:44:00Z"/>
              </w:rPr>
            </w:pPr>
            <w:del w:id="1134" w:author="Cardalda-Garcia Adrian 1SI1" w:date="2021-05-05T15:44:00Z">
              <w:r w:rsidRPr="00585B98" w:rsidDel="00E368A4">
                <w:delText>}</w:delText>
              </w:r>
            </w:del>
          </w:p>
        </w:tc>
        <w:tc>
          <w:tcPr>
            <w:tcW w:w="2267" w:type="dxa"/>
          </w:tcPr>
          <w:p w14:paraId="2A638629" w14:textId="3C357273" w:rsidR="00F554B1" w:rsidRPr="00585B98" w:rsidDel="00E368A4" w:rsidRDefault="00F554B1" w:rsidP="00F554B1">
            <w:pPr>
              <w:pStyle w:val="TAL"/>
              <w:rPr>
                <w:del w:id="1135" w:author="Cardalda-Garcia Adrian 1SI1" w:date="2021-05-05T15:44:00Z"/>
              </w:rPr>
            </w:pPr>
          </w:p>
        </w:tc>
        <w:tc>
          <w:tcPr>
            <w:tcW w:w="1700" w:type="dxa"/>
          </w:tcPr>
          <w:p w14:paraId="471E9EF2" w14:textId="6974683D" w:rsidR="00F554B1" w:rsidRPr="00585B98" w:rsidDel="00E368A4" w:rsidRDefault="00F554B1" w:rsidP="00F554B1">
            <w:pPr>
              <w:pStyle w:val="TAL"/>
              <w:rPr>
                <w:del w:id="1136" w:author="Cardalda-Garcia Adrian 1SI1" w:date="2021-05-05T15:44:00Z"/>
              </w:rPr>
            </w:pPr>
          </w:p>
        </w:tc>
        <w:tc>
          <w:tcPr>
            <w:tcW w:w="1245" w:type="dxa"/>
          </w:tcPr>
          <w:p w14:paraId="7CC491C3" w14:textId="31CFCA6C" w:rsidR="00F554B1" w:rsidRPr="00585B98" w:rsidDel="00E368A4" w:rsidRDefault="00F554B1" w:rsidP="00F554B1">
            <w:pPr>
              <w:pStyle w:val="TAL"/>
              <w:rPr>
                <w:del w:id="1137" w:author="Cardalda-Garcia Adrian 1SI1" w:date="2021-05-05T15:44:00Z"/>
              </w:rPr>
            </w:pPr>
          </w:p>
        </w:tc>
      </w:tr>
    </w:tbl>
    <w:p w14:paraId="00D3D60B" w14:textId="77777777" w:rsidR="00F554B1" w:rsidRPr="00585B98" w:rsidRDefault="00F554B1" w:rsidP="00F554B1"/>
    <w:p w14:paraId="59C70C28" w14:textId="53C070CF" w:rsidR="00F554B1" w:rsidRPr="00585B98" w:rsidDel="00210D55" w:rsidRDefault="00F554B1" w:rsidP="00F554B1">
      <w:pPr>
        <w:pStyle w:val="H6"/>
        <w:rPr>
          <w:del w:id="1138" w:author="Cardalda-Garcia Adrian 1SI1" w:date="2021-05-05T15:32:00Z"/>
        </w:rPr>
      </w:pPr>
      <w:del w:id="1139" w:author="Cardalda-Garcia Adrian 1SI1" w:date="2021-05-05T15:32:00Z">
        <w:r w:rsidRPr="00585B98" w:rsidDel="00210D55">
          <w:rPr>
            <w:i/>
          </w:rPr>
          <w:lastRenderedPageBreak/>
          <w:delText>NZP-CSI-RS-Resource</w:delText>
        </w:r>
        <w:r w:rsidRPr="00585B98" w:rsidDel="00210D55">
          <w:delText xml:space="preserve">: Default NZP-CSI-RS- resource configuration for L1-RSRP measurements </w:delText>
        </w:r>
      </w:del>
    </w:p>
    <w:p w14:paraId="442A4229" w14:textId="55D96399" w:rsidR="00F554B1" w:rsidRPr="00585B98" w:rsidRDefault="00F554B1" w:rsidP="00F554B1">
      <w:pPr>
        <w:pStyle w:val="TH"/>
      </w:pPr>
      <w:r w:rsidRPr="00585B98">
        <w:t xml:space="preserve">Table H.3.6-6: </w:t>
      </w:r>
      <w:del w:id="1140" w:author="Cardalda-Garcia Adrian 1SI1" w:date="2021-05-05T15:32:00Z">
        <w:r w:rsidRPr="00585B98" w:rsidDel="00210D55">
          <w:rPr>
            <w:i/>
          </w:rPr>
          <w:delText>NZP-CSI-RS-Resource</w:delText>
        </w:r>
      </w:del>
      <w:ins w:id="1141" w:author="Cardalda-Garcia Adrian 1SI1" w:date="2021-05-05T15:32:00Z">
        <w:r w:rsidR="00210D55">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210D55" w14:paraId="35D6B68F" w14:textId="4235241A" w:rsidTr="00F554B1">
        <w:trPr>
          <w:del w:id="1142" w:author="Cardalda-Garcia Adrian 1SI1" w:date="2021-05-05T15:32:00Z"/>
        </w:trPr>
        <w:tc>
          <w:tcPr>
            <w:tcW w:w="9747" w:type="dxa"/>
            <w:gridSpan w:val="4"/>
          </w:tcPr>
          <w:p w14:paraId="2438E5DB" w14:textId="34126EE5" w:rsidR="00F554B1" w:rsidRPr="00585B98" w:rsidDel="00210D55" w:rsidRDefault="00F554B1" w:rsidP="00F554B1">
            <w:pPr>
              <w:pStyle w:val="TAH"/>
              <w:jc w:val="left"/>
              <w:rPr>
                <w:del w:id="1143" w:author="Cardalda-Garcia Adrian 1SI1" w:date="2021-05-05T15:32:00Z"/>
                <w:b w:val="0"/>
              </w:rPr>
            </w:pPr>
            <w:del w:id="1144" w:author="Cardalda-Garcia Adrian 1SI1" w:date="2021-05-05T15:32:00Z">
              <w:r w:rsidRPr="00585B98" w:rsidDel="00210D55">
                <w:rPr>
                  <w:b w:val="0"/>
                </w:rPr>
                <w:delText xml:space="preserve">Derivation Path: 38.508-1 [14], Table </w:delText>
              </w:r>
            </w:del>
            <w:del w:id="1145" w:author="Cardalda-Garcia Adrian 1SI1" w:date="2021-05-05T15:30:00Z">
              <w:r w:rsidRPr="00585B98" w:rsidDel="00B4531B">
                <w:rPr>
                  <w:b w:val="0"/>
                </w:rPr>
                <w:delText>4.6.3-</w:delText>
              </w:r>
            </w:del>
          </w:p>
        </w:tc>
      </w:tr>
      <w:tr w:rsidR="00F554B1" w:rsidRPr="00585B98" w:rsidDel="00210D55" w14:paraId="60BAEBAE" w14:textId="409E2C0A" w:rsidTr="00F554B1">
        <w:trPr>
          <w:del w:id="1146" w:author="Cardalda-Garcia Adrian 1SI1" w:date="2021-05-05T15:32:00Z"/>
        </w:trPr>
        <w:tc>
          <w:tcPr>
            <w:tcW w:w="4535" w:type="dxa"/>
          </w:tcPr>
          <w:p w14:paraId="0926680A" w14:textId="0BB6DC47" w:rsidR="00F554B1" w:rsidRPr="00585B98" w:rsidDel="00210D55" w:rsidRDefault="00F554B1" w:rsidP="00F554B1">
            <w:pPr>
              <w:pStyle w:val="TAH"/>
              <w:rPr>
                <w:del w:id="1147" w:author="Cardalda-Garcia Adrian 1SI1" w:date="2021-05-05T15:32:00Z"/>
              </w:rPr>
            </w:pPr>
            <w:del w:id="1148" w:author="Cardalda-Garcia Adrian 1SI1" w:date="2021-05-05T15:32:00Z">
              <w:r w:rsidRPr="00585B98" w:rsidDel="00210D55">
                <w:delText>Information Element</w:delText>
              </w:r>
            </w:del>
          </w:p>
        </w:tc>
        <w:tc>
          <w:tcPr>
            <w:tcW w:w="2267" w:type="dxa"/>
          </w:tcPr>
          <w:p w14:paraId="2172042D" w14:textId="012D59AD" w:rsidR="00F554B1" w:rsidRPr="00585B98" w:rsidDel="00210D55" w:rsidRDefault="00F554B1" w:rsidP="00F554B1">
            <w:pPr>
              <w:pStyle w:val="TAH"/>
              <w:rPr>
                <w:del w:id="1149" w:author="Cardalda-Garcia Adrian 1SI1" w:date="2021-05-05T15:32:00Z"/>
              </w:rPr>
            </w:pPr>
            <w:del w:id="1150" w:author="Cardalda-Garcia Adrian 1SI1" w:date="2021-05-05T15:32:00Z">
              <w:r w:rsidRPr="00585B98" w:rsidDel="00210D55">
                <w:delText>Value/remark</w:delText>
              </w:r>
            </w:del>
          </w:p>
        </w:tc>
        <w:tc>
          <w:tcPr>
            <w:tcW w:w="1700" w:type="dxa"/>
          </w:tcPr>
          <w:p w14:paraId="2E170332" w14:textId="43D5F912" w:rsidR="00F554B1" w:rsidRPr="00585B98" w:rsidDel="00210D55" w:rsidRDefault="00F554B1" w:rsidP="00F554B1">
            <w:pPr>
              <w:pStyle w:val="TAH"/>
              <w:rPr>
                <w:del w:id="1151" w:author="Cardalda-Garcia Adrian 1SI1" w:date="2021-05-05T15:32:00Z"/>
              </w:rPr>
            </w:pPr>
            <w:del w:id="1152" w:author="Cardalda-Garcia Adrian 1SI1" w:date="2021-05-05T15:32:00Z">
              <w:r w:rsidRPr="00585B98" w:rsidDel="00210D55">
                <w:delText>Comment</w:delText>
              </w:r>
            </w:del>
          </w:p>
        </w:tc>
        <w:tc>
          <w:tcPr>
            <w:tcW w:w="1245" w:type="dxa"/>
          </w:tcPr>
          <w:p w14:paraId="43E26EA1" w14:textId="02C0FC5D" w:rsidR="00F554B1" w:rsidRPr="00585B98" w:rsidDel="00210D55" w:rsidRDefault="00F554B1" w:rsidP="00F554B1">
            <w:pPr>
              <w:pStyle w:val="TAH"/>
              <w:rPr>
                <w:del w:id="1153" w:author="Cardalda-Garcia Adrian 1SI1" w:date="2021-05-05T15:32:00Z"/>
              </w:rPr>
            </w:pPr>
            <w:del w:id="1154" w:author="Cardalda-Garcia Adrian 1SI1" w:date="2021-05-05T15:32:00Z">
              <w:r w:rsidRPr="00585B98" w:rsidDel="00210D55">
                <w:delText>Condition</w:delText>
              </w:r>
            </w:del>
          </w:p>
        </w:tc>
      </w:tr>
      <w:tr w:rsidR="00F554B1" w:rsidRPr="00585B98" w:rsidDel="00210D55" w14:paraId="4584589D" w14:textId="4863DB4E" w:rsidTr="00F554B1">
        <w:trPr>
          <w:del w:id="1155" w:author="Cardalda-Garcia Adrian 1SI1" w:date="2021-05-05T15:32:00Z"/>
        </w:trPr>
        <w:tc>
          <w:tcPr>
            <w:tcW w:w="4535" w:type="dxa"/>
          </w:tcPr>
          <w:p w14:paraId="7DF06034" w14:textId="0F0C5494" w:rsidR="00F554B1" w:rsidRPr="00585B98" w:rsidDel="00210D55" w:rsidRDefault="00F554B1" w:rsidP="00F554B1">
            <w:pPr>
              <w:pStyle w:val="TAL"/>
              <w:rPr>
                <w:del w:id="1156" w:author="Cardalda-Garcia Adrian 1SI1" w:date="2021-05-05T15:32:00Z"/>
              </w:rPr>
            </w:pPr>
            <w:del w:id="1157" w:author="Cardalda-Garcia Adrian 1SI1" w:date="2021-05-05T15:32:00Z">
              <w:r w:rsidRPr="00585B98" w:rsidDel="00210D55">
                <w:delText xml:space="preserve">NZP-CSI-RS-Resource ::= </w:delText>
              </w:r>
              <w:r w:rsidRPr="00585B98" w:rsidDel="00210D55">
                <w:rPr>
                  <w:snapToGrid w:val="0"/>
                </w:rPr>
                <w:delText xml:space="preserve">SEQUENCE </w:delText>
              </w:r>
              <w:r w:rsidRPr="00585B98" w:rsidDel="00210D55">
                <w:delText>{</w:delText>
              </w:r>
            </w:del>
          </w:p>
        </w:tc>
        <w:tc>
          <w:tcPr>
            <w:tcW w:w="2267" w:type="dxa"/>
          </w:tcPr>
          <w:p w14:paraId="09A79D9C" w14:textId="67156D2F" w:rsidR="00F554B1" w:rsidRPr="00585B98" w:rsidDel="00210D55" w:rsidRDefault="00F554B1" w:rsidP="00F554B1">
            <w:pPr>
              <w:pStyle w:val="TAL"/>
              <w:rPr>
                <w:del w:id="1158" w:author="Cardalda-Garcia Adrian 1SI1" w:date="2021-05-05T15:32:00Z"/>
              </w:rPr>
            </w:pPr>
          </w:p>
        </w:tc>
        <w:tc>
          <w:tcPr>
            <w:tcW w:w="1700" w:type="dxa"/>
          </w:tcPr>
          <w:p w14:paraId="7E5620BE" w14:textId="3C0A7F7D" w:rsidR="00F554B1" w:rsidRPr="00585B98" w:rsidDel="00210D55" w:rsidRDefault="00F554B1" w:rsidP="00F554B1">
            <w:pPr>
              <w:pStyle w:val="TAL"/>
              <w:rPr>
                <w:del w:id="1159" w:author="Cardalda-Garcia Adrian 1SI1" w:date="2021-05-05T15:32:00Z"/>
              </w:rPr>
            </w:pPr>
          </w:p>
        </w:tc>
        <w:tc>
          <w:tcPr>
            <w:tcW w:w="1245" w:type="dxa"/>
          </w:tcPr>
          <w:p w14:paraId="49330645" w14:textId="79C9A8F6" w:rsidR="00F554B1" w:rsidRPr="00585B98" w:rsidDel="00210D55" w:rsidRDefault="00F554B1" w:rsidP="00F554B1">
            <w:pPr>
              <w:pStyle w:val="TAL"/>
              <w:rPr>
                <w:del w:id="1160" w:author="Cardalda-Garcia Adrian 1SI1" w:date="2021-05-05T15:32:00Z"/>
              </w:rPr>
            </w:pPr>
          </w:p>
        </w:tc>
      </w:tr>
      <w:tr w:rsidR="00F554B1" w:rsidRPr="00585B98" w:rsidDel="00210D55" w14:paraId="187409DC" w14:textId="09226DA5" w:rsidTr="00F554B1">
        <w:trPr>
          <w:del w:id="1161" w:author="Cardalda-Garcia Adrian 1SI1" w:date="2021-05-05T15:31:00Z"/>
        </w:trPr>
        <w:tc>
          <w:tcPr>
            <w:tcW w:w="4535" w:type="dxa"/>
          </w:tcPr>
          <w:p w14:paraId="014846D2" w14:textId="21EC2CE6" w:rsidR="00F554B1" w:rsidRPr="00585B98" w:rsidDel="00210D55" w:rsidRDefault="00F554B1" w:rsidP="00F554B1">
            <w:pPr>
              <w:pStyle w:val="TAL"/>
              <w:rPr>
                <w:del w:id="1162" w:author="Cardalda-Garcia Adrian 1SI1" w:date="2021-05-05T15:31:00Z"/>
              </w:rPr>
            </w:pPr>
            <w:del w:id="1163" w:author="Cardalda-Garcia Adrian 1SI1" w:date="2021-05-05T15:31:00Z">
              <w:r w:rsidRPr="00585B98" w:rsidDel="00210D55">
                <w:delText xml:space="preserve">  nzp-CSI-RS-ResourceId</w:delText>
              </w:r>
            </w:del>
          </w:p>
        </w:tc>
        <w:tc>
          <w:tcPr>
            <w:tcW w:w="2267" w:type="dxa"/>
          </w:tcPr>
          <w:p w14:paraId="4CD19A37" w14:textId="517CAD0C" w:rsidR="00F554B1" w:rsidRPr="00585B98" w:rsidDel="00210D55" w:rsidRDefault="00F554B1" w:rsidP="00F554B1">
            <w:pPr>
              <w:pStyle w:val="TAL"/>
              <w:rPr>
                <w:del w:id="1164" w:author="Cardalda-Garcia Adrian 1SI1" w:date="2021-05-05T15:31:00Z"/>
              </w:rPr>
            </w:pPr>
            <w:del w:id="1165" w:author="Cardalda-Garcia Adrian 1SI1" w:date="2021-05-05T15:31:00Z">
              <w:r w:rsidRPr="00585B98" w:rsidDel="00210D55">
                <w:rPr>
                  <w:lang w:eastAsia="ja-JP"/>
                </w:rPr>
                <w:delText>NZP-CSI-RS-ResourceId</w:delText>
              </w:r>
            </w:del>
          </w:p>
        </w:tc>
        <w:tc>
          <w:tcPr>
            <w:tcW w:w="1700" w:type="dxa"/>
          </w:tcPr>
          <w:p w14:paraId="2016051A" w14:textId="37078B0A" w:rsidR="00F554B1" w:rsidRPr="00585B98" w:rsidDel="00210D55" w:rsidRDefault="00F554B1" w:rsidP="00F554B1">
            <w:pPr>
              <w:pStyle w:val="TAL"/>
              <w:rPr>
                <w:del w:id="1166" w:author="Cardalda-Garcia Adrian 1SI1" w:date="2021-05-05T15:31:00Z"/>
              </w:rPr>
            </w:pPr>
          </w:p>
        </w:tc>
        <w:tc>
          <w:tcPr>
            <w:tcW w:w="1245" w:type="dxa"/>
          </w:tcPr>
          <w:p w14:paraId="07CE8294" w14:textId="376DC4C4" w:rsidR="00F554B1" w:rsidRPr="00585B98" w:rsidDel="00210D55" w:rsidRDefault="00F554B1" w:rsidP="00F554B1">
            <w:pPr>
              <w:pStyle w:val="TAL"/>
              <w:rPr>
                <w:del w:id="1167" w:author="Cardalda-Garcia Adrian 1SI1" w:date="2021-05-05T15:31:00Z"/>
              </w:rPr>
            </w:pPr>
          </w:p>
        </w:tc>
      </w:tr>
      <w:tr w:rsidR="00F554B1" w:rsidRPr="00585B98" w:rsidDel="00210D55" w14:paraId="6A52131B" w14:textId="45FB1371" w:rsidTr="00F554B1">
        <w:trPr>
          <w:del w:id="1168" w:author="Cardalda-Garcia Adrian 1SI1" w:date="2021-05-05T15:31:00Z"/>
        </w:trPr>
        <w:tc>
          <w:tcPr>
            <w:tcW w:w="4535" w:type="dxa"/>
          </w:tcPr>
          <w:p w14:paraId="36AB0933" w14:textId="08D50FA3" w:rsidR="00F554B1" w:rsidRPr="00585B98" w:rsidDel="00210D55" w:rsidRDefault="00F554B1" w:rsidP="00F554B1">
            <w:pPr>
              <w:pStyle w:val="TAL"/>
              <w:rPr>
                <w:del w:id="1169" w:author="Cardalda-Garcia Adrian 1SI1" w:date="2021-05-05T15:31:00Z"/>
              </w:rPr>
            </w:pPr>
            <w:del w:id="1170" w:author="Cardalda-Garcia Adrian 1SI1" w:date="2021-05-05T15:31:00Z">
              <w:r w:rsidRPr="00585B98" w:rsidDel="00210D55">
                <w:delText xml:space="preserve">  resourceMapping</w:delText>
              </w:r>
            </w:del>
          </w:p>
        </w:tc>
        <w:tc>
          <w:tcPr>
            <w:tcW w:w="2267" w:type="dxa"/>
          </w:tcPr>
          <w:p w14:paraId="5A8CBFEB" w14:textId="70C598A2" w:rsidR="00F554B1" w:rsidRPr="00585B98" w:rsidDel="00210D55" w:rsidRDefault="00F554B1" w:rsidP="00F554B1">
            <w:pPr>
              <w:pStyle w:val="TAL"/>
              <w:rPr>
                <w:del w:id="1171" w:author="Cardalda-Garcia Adrian 1SI1" w:date="2021-05-05T15:31:00Z"/>
              </w:rPr>
            </w:pPr>
            <w:del w:id="1172" w:author="Cardalda-Garcia Adrian 1SI1" w:date="2021-05-05T15:31:00Z">
              <w:r w:rsidRPr="00585B98" w:rsidDel="00210D55">
                <w:delText>CSI-RS-ResourceMapping</w:delText>
              </w:r>
            </w:del>
          </w:p>
        </w:tc>
        <w:tc>
          <w:tcPr>
            <w:tcW w:w="1700" w:type="dxa"/>
          </w:tcPr>
          <w:p w14:paraId="64AB84C4" w14:textId="677D766F" w:rsidR="00F554B1" w:rsidRPr="00585B98" w:rsidDel="00210D55" w:rsidRDefault="00F554B1" w:rsidP="00F554B1">
            <w:pPr>
              <w:pStyle w:val="TAL"/>
              <w:rPr>
                <w:del w:id="1173" w:author="Cardalda-Garcia Adrian 1SI1" w:date="2021-05-05T15:31:00Z"/>
              </w:rPr>
            </w:pPr>
          </w:p>
        </w:tc>
        <w:tc>
          <w:tcPr>
            <w:tcW w:w="1245" w:type="dxa"/>
          </w:tcPr>
          <w:p w14:paraId="231150B6" w14:textId="53357CA1" w:rsidR="00F554B1" w:rsidRPr="00585B98" w:rsidDel="00210D55" w:rsidRDefault="00F554B1" w:rsidP="00F554B1">
            <w:pPr>
              <w:pStyle w:val="TAL"/>
              <w:rPr>
                <w:del w:id="1174" w:author="Cardalda-Garcia Adrian 1SI1" w:date="2021-05-05T15:31:00Z"/>
              </w:rPr>
            </w:pPr>
          </w:p>
        </w:tc>
      </w:tr>
      <w:tr w:rsidR="00F554B1" w:rsidRPr="00585B98" w:rsidDel="00210D55" w14:paraId="1265A7D8" w14:textId="1E663D66" w:rsidTr="00F554B1">
        <w:trPr>
          <w:del w:id="1175" w:author="Cardalda-Garcia Adrian 1SI1" w:date="2021-05-05T15:31:00Z"/>
        </w:trPr>
        <w:tc>
          <w:tcPr>
            <w:tcW w:w="4535" w:type="dxa"/>
          </w:tcPr>
          <w:p w14:paraId="69B3ED77" w14:textId="4C259F8E" w:rsidR="00F554B1" w:rsidRPr="00585B98" w:rsidDel="00210D55" w:rsidRDefault="00F554B1" w:rsidP="00F554B1">
            <w:pPr>
              <w:pStyle w:val="TAL"/>
              <w:rPr>
                <w:del w:id="1176" w:author="Cardalda-Garcia Adrian 1SI1" w:date="2021-05-05T15:31:00Z"/>
              </w:rPr>
            </w:pPr>
            <w:del w:id="1177" w:author="Cardalda-Garcia Adrian 1SI1" w:date="2021-05-05T15:31:00Z">
              <w:r w:rsidRPr="00585B98" w:rsidDel="00210D55">
                <w:delText xml:space="preserve">  powerControlOffset</w:delText>
              </w:r>
            </w:del>
          </w:p>
        </w:tc>
        <w:tc>
          <w:tcPr>
            <w:tcW w:w="2267" w:type="dxa"/>
          </w:tcPr>
          <w:p w14:paraId="36A9D555" w14:textId="5A66EBB1" w:rsidR="00F554B1" w:rsidRPr="00585B98" w:rsidDel="00210D55" w:rsidRDefault="00F554B1" w:rsidP="00F554B1">
            <w:pPr>
              <w:pStyle w:val="TAL"/>
              <w:rPr>
                <w:del w:id="1178" w:author="Cardalda-Garcia Adrian 1SI1" w:date="2021-05-05T15:31:00Z"/>
                <w:lang w:eastAsia="ja-JP"/>
              </w:rPr>
            </w:pPr>
            <w:del w:id="1179" w:author="Cardalda-Garcia Adrian 1SI1" w:date="2021-05-05T15:31:00Z">
              <w:r w:rsidRPr="00585B98" w:rsidDel="00210D55">
                <w:rPr>
                  <w:lang w:eastAsia="ja-JP"/>
                </w:rPr>
                <w:delText>0</w:delText>
              </w:r>
            </w:del>
          </w:p>
        </w:tc>
        <w:tc>
          <w:tcPr>
            <w:tcW w:w="1700" w:type="dxa"/>
          </w:tcPr>
          <w:p w14:paraId="2C69F552" w14:textId="396CCEBA" w:rsidR="00F554B1" w:rsidRPr="00585B98" w:rsidDel="00210D55" w:rsidRDefault="00F554B1" w:rsidP="00F554B1">
            <w:pPr>
              <w:pStyle w:val="TAL"/>
              <w:rPr>
                <w:del w:id="1180" w:author="Cardalda-Garcia Adrian 1SI1" w:date="2021-05-05T15:31:00Z"/>
              </w:rPr>
            </w:pPr>
          </w:p>
        </w:tc>
        <w:tc>
          <w:tcPr>
            <w:tcW w:w="1245" w:type="dxa"/>
          </w:tcPr>
          <w:p w14:paraId="77F523A7" w14:textId="1E437EDA" w:rsidR="00F554B1" w:rsidRPr="00585B98" w:rsidDel="00210D55" w:rsidRDefault="00F554B1" w:rsidP="00F554B1">
            <w:pPr>
              <w:pStyle w:val="TAL"/>
              <w:rPr>
                <w:del w:id="1181" w:author="Cardalda-Garcia Adrian 1SI1" w:date="2021-05-05T15:31:00Z"/>
              </w:rPr>
            </w:pPr>
          </w:p>
        </w:tc>
      </w:tr>
      <w:tr w:rsidR="00F554B1" w:rsidRPr="00585B98" w:rsidDel="00210D55" w14:paraId="2ABE8155" w14:textId="719A371A" w:rsidTr="00F554B1">
        <w:trPr>
          <w:del w:id="1182" w:author="Cardalda-Garcia Adrian 1SI1" w:date="2021-05-05T15:31:00Z"/>
        </w:trPr>
        <w:tc>
          <w:tcPr>
            <w:tcW w:w="4535" w:type="dxa"/>
          </w:tcPr>
          <w:p w14:paraId="60E4CBC7" w14:textId="534E417A" w:rsidR="00F554B1" w:rsidRPr="00585B98" w:rsidDel="00210D55" w:rsidRDefault="00F554B1" w:rsidP="00F554B1">
            <w:pPr>
              <w:pStyle w:val="TAL"/>
              <w:rPr>
                <w:del w:id="1183" w:author="Cardalda-Garcia Adrian 1SI1" w:date="2021-05-05T15:31:00Z"/>
              </w:rPr>
            </w:pPr>
            <w:del w:id="1184" w:author="Cardalda-Garcia Adrian 1SI1" w:date="2021-05-05T15:31:00Z">
              <w:r w:rsidRPr="00585B98" w:rsidDel="00210D55">
                <w:delText xml:space="preserve">  powerControlOffsetSS </w:delText>
              </w:r>
            </w:del>
          </w:p>
        </w:tc>
        <w:tc>
          <w:tcPr>
            <w:tcW w:w="2267" w:type="dxa"/>
          </w:tcPr>
          <w:p w14:paraId="446A87FB" w14:textId="7C32D3D6" w:rsidR="00F554B1" w:rsidRPr="00585B98" w:rsidDel="00210D55" w:rsidRDefault="00F554B1" w:rsidP="00F554B1">
            <w:pPr>
              <w:pStyle w:val="TAL"/>
              <w:rPr>
                <w:del w:id="1185" w:author="Cardalda-Garcia Adrian 1SI1" w:date="2021-05-05T15:31:00Z"/>
              </w:rPr>
            </w:pPr>
            <w:del w:id="1186" w:author="Cardalda-Garcia Adrian 1SI1" w:date="2021-05-05T15:31:00Z">
              <w:r w:rsidRPr="00585B98" w:rsidDel="00210D55">
                <w:delText>db0</w:delText>
              </w:r>
            </w:del>
          </w:p>
        </w:tc>
        <w:tc>
          <w:tcPr>
            <w:tcW w:w="1700" w:type="dxa"/>
          </w:tcPr>
          <w:p w14:paraId="45EF773C" w14:textId="44F5B5DF" w:rsidR="00F554B1" w:rsidRPr="00585B98" w:rsidDel="00210D55" w:rsidRDefault="00F554B1" w:rsidP="00F554B1">
            <w:pPr>
              <w:pStyle w:val="TAL"/>
              <w:rPr>
                <w:del w:id="1187" w:author="Cardalda-Garcia Adrian 1SI1" w:date="2021-05-05T15:31:00Z"/>
              </w:rPr>
            </w:pPr>
          </w:p>
        </w:tc>
        <w:tc>
          <w:tcPr>
            <w:tcW w:w="1245" w:type="dxa"/>
          </w:tcPr>
          <w:p w14:paraId="0EBE047A" w14:textId="214F130A" w:rsidR="00F554B1" w:rsidRPr="00585B98" w:rsidDel="00210D55" w:rsidRDefault="00F554B1" w:rsidP="00F554B1">
            <w:pPr>
              <w:pStyle w:val="TAL"/>
              <w:rPr>
                <w:del w:id="1188" w:author="Cardalda-Garcia Adrian 1SI1" w:date="2021-05-05T15:31:00Z"/>
              </w:rPr>
            </w:pPr>
          </w:p>
        </w:tc>
      </w:tr>
      <w:tr w:rsidR="00F554B1" w:rsidRPr="00585B98" w:rsidDel="00210D55" w14:paraId="3FE46CF9" w14:textId="051E25ED" w:rsidTr="00F554B1">
        <w:trPr>
          <w:del w:id="1189" w:author="Cardalda-Garcia Adrian 1SI1" w:date="2021-05-05T15:31:00Z"/>
        </w:trPr>
        <w:tc>
          <w:tcPr>
            <w:tcW w:w="4535" w:type="dxa"/>
          </w:tcPr>
          <w:p w14:paraId="69745884" w14:textId="4440E3CB" w:rsidR="00F554B1" w:rsidRPr="00585B98" w:rsidDel="00210D55" w:rsidRDefault="00F554B1" w:rsidP="00F554B1">
            <w:pPr>
              <w:pStyle w:val="TAL"/>
              <w:rPr>
                <w:del w:id="1190" w:author="Cardalda-Garcia Adrian 1SI1" w:date="2021-05-05T15:31:00Z"/>
              </w:rPr>
            </w:pPr>
            <w:del w:id="1191" w:author="Cardalda-Garcia Adrian 1SI1" w:date="2021-05-05T15:31:00Z">
              <w:r w:rsidRPr="00585B98" w:rsidDel="00210D55">
                <w:delText xml:space="preserve">  scramblingID</w:delText>
              </w:r>
            </w:del>
          </w:p>
        </w:tc>
        <w:tc>
          <w:tcPr>
            <w:tcW w:w="2267" w:type="dxa"/>
          </w:tcPr>
          <w:p w14:paraId="2F74BA76" w14:textId="086FCCA0" w:rsidR="00F554B1" w:rsidRPr="00585B98" w:rsidDel="00210D55" w:rsidRDefault="00F554B1" w:rsidP="00F554B1">
            <w:pPr>
              <w:pStyle w:val="TAL"/>
              <w:rPr>
                <w:del w:id="1192" w:author="Cardalda-Garcia Adrian 1SI1" w:date="2021-05-05T15:31:00Z"/>
              </w:rPr>
            </w:pPr>
            <w:del w:id="1193" w:author="Cardalda-Garcia Adrian 1SI1" w:date="2021-05-05T15:31:00Z">
              <w:r w:rsidRPr="00585B98" w:rsidDel="00210D55">
                <w:delText>0</w:delText>
              </w:r>
            </w:del>
          </w:p>
        </w:tc>
        <w:tc>
          <w:tcPr>
            <w:tcW w:w="1700" w:type="dxa"/>
          </w:tcPr>
          <w:p w14:paraId="2C221A09" w14:textId="4409BC7D" w:rsidR="00F554B1" w:rsidRPr="00585B98" w:rsidDel="00210D55" w:rsidRDefault="00F554B1" w:rsidP="00F554B1">
            <w:pPr>
              <w:pStyle w:val="TAL"/>
              <w:rPr>
                <w:del w:id="1194" w:author="Cardalda-Garcia Adrian 1SI1" w:date="2021-05-05T15:31:00Z"/>
              </w:rPr>
            </w:pPr>
          </w:p>
        </w:tc>
        <w:tc>
          <w:tcPr>
            <w:tcW w:w="1245" w:type="dxa"/>
          </w:tcPr>
          <w:p w14:paraId="334D8497" w14:textId="4490E140" w:rsidR="00F554B1" w:rsidRPr="00585B98" w:rsidDel="00210D55" w:rsidRDefault="00F554B1" w:rsidP="00F554B1">
            <w:pPr>
              <w:pStyle w:val="TAL"/>
              <w:rPr>
                <w:del w:id="1195" w:author="Cardalda-Garcia Adrian 1SI1" w:date="2021-05-05T15:31:00Z"/>
              </w:rPr>
            </w:pPr>
          </w:p>
        </w:tc>
      </w:tr>
      <w:tr w:rsidR="00F554B1" w:rsidRPr="00585B98" w:rsidDel="00210D55" w14:paraId="32ED24F2" w14:textId="1B3D0780" w:rsidTr="00F554B1">
        <w:trPr>
          <w:del w:id="1196" w:author="Cardalda-Garcia Adrian 1SI1" w:date="2021-05-05T15:31:00Z"/>
        </w:trPr>
        <w:tc>
          <w:tcPr>
            <w:tcW w:w="4535" w:type="dxa"/>
          </w:tcPr>
          <w:p w14:paraId="39355750" w14:textId="70A1A81F" w:rsidR="00F554B1" w:rsidRPr="00585B98" w:rsidDel="00210D55" w:rsidRDefault="00F554B1" w:rsidP="00F554B1">
            <w:pPr>
              <w:pStyle w:val="TAL"/>
              <w:rPr>
                <w:del w:id="1197" w:author="Cardalda-Garcia Adrian 1SI1" w:date="2021-05-05T15:31:00Z"/>
              </w:rPr>
            </w:pPr>
            <w:del w:id="1198" w:author="Cardalda-Garcia Adrian 1SI1" w:date="2021-05-05T15:31:00Z">
              <w:r w:rsidRPr="00585B98" w:rsidDel="00210D55">
                <w:delText xml:space="preserve">  periodicityAndOffset</w:delText>
              </w:r>
            </w:del>
          </w:p>
        </w:tc>
        <w:tc>
          <w:tcPr>
            <w:tcW w:w="2267" w:type="dxa"/>
          </w:tcPr>
          <w:p w14:paraId="4E635D25" w14:textId="04BBA1DB" w:rsidR="00F554B1" w:rsidRPr="00585B98" w:rsidDel="00210D55" w:rsidRDefault="00F554B1" w:rsidP="00F554B1">
            <w:pPr>
              <w:pStyle w:val="TAL"/>
              <w:rPr>
                <w:del w:id="1199" w:author="Cardalda-Garcia Adrian 1SI1" w:date="2021-05-05T15:31:00Z"/>
              </w:rPr>
            </w:pPr>
            <w:del w:id="1200" w:author="Cardalda-Garcia Adrian 1SI1" w:date="2021-05-05T15:31:00Z">
              <w:r w:rsidRPr="00585B98" w:rsidDel="00210D55">
                <w:delText>Not present</w:delText>
              </w:r>
            </w:del>
          </w:p>
        </w:tc>
        <w:tc>
          <w:tcPr>
            <w:tcW w:w="1700" w:type="dxa"/>
          </w:tcPr>
          <w:p w14:paraId="54F9406A" w14:textId="2D3CF3F3" w:rsidR="00F554B1" w:rsidRPr="00585B98" w:rsidDel="00210D55" w:rsidRDefault="00F554B1" w:rsidP="00F554B1">
            <w:pPr>
              <w:pStyle w:val="TAL"/>
              <w:rPr>
                <w:del w:id="1201" w:author="Cardalda-Garcia Adrian 1SI1" w:date="2021-05-05T15:31:00Z"/>
              </w:rPr>
            </w:pPr>
          </w:p>
        </w:tc>
        <w:tc>
          <w:tcPr>
            <w:tcW w:w="1245" w:type="dxa"/>
          </w:tcPr>
          <w:p w14:paraId="7928F287" w14:textId="16677D42" w:rsidR="00F554B1" w:rsidRPr="00585B98" w:rsidDel="00210D55" w:rsidRDefault="00F554B1" w:rsidP="00F554B1">
            <w:pPr>
              <w:pStyle w:val="TAL"/>
              <w:rPr>
                <w:del w:id="1202" w:author="Cardalda-Garcia Adrian 1SI1" w:date="2021-05-05T15:31:00Z"/>
                <w:lang w:eastAsia="ja-JP"/>
              </w:rPr>
            </w:pPr>
            <w:del w:id="1203" w:author="Cardalda-Garcia Adrian 1SI1" w:date="2021-05-05T15:31:00Z">
              <w:r w:rsidRPr="00585B98" w:rsidDel="00210D55">
                <w:rPr>
                  <w:lang w:eastAsia="ja-JP"/>
                </w:rPr>
                <w:delText>APERIODIC</w:delText>
              </w:r>
            </w:del>
          </w:p>
        </w:tc>
      </w:tr>
      <w:tr w:rsidR="00F554B1" w:rsidRPr="00585B98" w:rsidDel="00210D55" w14:paraId="5F1B8012" w14:textId="4308E218" w:rsidTr="00F554B1">
        <w:trPr>
          <w:del w:id="1204" w:author="Cardalda-Garcia Adrian 1SI1" w:date="2021-05-05T15:31:00Z"/>
        </w:trPr>
        <w:tc>
          <w:tcPr>
            <w:tcW w:w="4535" w:type="dxa"/>
          </w:tcPr>
          <w:p w14:paraId="4EAF3426" w14:textId="0F5567A9" w:rsidR="00F554B1" w:rsidRPr="00585B98" w:rsidDel="00210D55" w:rsidRDefault="00F554B1" w:rsidP="00F554B1">
            <w:pPr>
              <w:pStyle w:val="TAL"/>
              <w:rPr>
                <w:del w:id="1205" w:author="Cardalda-Garcia Adrian 1SI1" w:date="2021-05-05T15:31:00Z"/>
              </w:rPr>
            </w:pPr>
            <w:del w:id="1206" w:author="Cardalda-Garcia Adrian 1SI1" w:date="2021-05-05T15:31:00Z">
              <w:r w:rsidRPr="00585B98" w:rsidDel="00210D55">
                <w:delText xml:space="preserve">  periodicityAndOffset ::= CHOICE {</w:delText>
              </w:r>
            </w:del>
          </w:p>
        </w:tc>
        <w:tc>
          <w:tcPr>
            <w:tcW w:w="2267" w:type="dxa"/>
          </w:tcPr>
          <w:p w14:paraId="327086A6" w14:textId="5A766DAC" w:rsidR="00F554B1" w:rsidRPr="00585B98" w:rsidDel="00210D55" w:rsidRDefault="00F554B1" w:rsidP="00F554B1">
            <w:pPr>
              <w:pStyle w:val="TAL"/>
              <w:rPr>
                <w:del w:id="1207" w:author="Cardalda-Garcia Adrian 1SI1" w:date="2021-05-05T15:31:00Z"/>
              </w:rPr>
            </w:pPr>
          </w:p>
        </w:tc>
        <w:tc>
          <w:tcPr>
            <w:tcW w:w="1700" w:type="dxa"/>
          </w:tcPr>
          <w:p w14:paraId="21EA56EA" w14:textId="0C5A50EE" w:rsidR="00F554B1" w:rsidRPr="00585B98" w:rsidDel="00210D55" w:rsidRDefault="00F554B1" w:rsidP="00F554B1">
            <w:pPr>
              <w:pStyle w:val="TAL"/>
              <w:rPr>
                <w:del w:id="1208" w:author="Cardalda-Garcia Adrian 1SI1" w:date="2021-05-05T15:31:00Z"/>
              </w:rPr>
            </w:pPr>
          </w:p>
        </w:tc>
        <w:tc>
          <w:tcPr>
            <w:tcW w:w="1245" w:type="dxa"/>
          </w:tcPr>
          <w:p w14:paraId="361502DC" w14:textId="398F219A" w:rsidR="00F554B1" w:rsidRPr="00585B98" w:rsidDel="00210D55" w:rsidRDefault="00F554B1" w:rsidP="00F554B1">
            <w:pPr>
              <w:pStyle w:val="TAL"/>
              <w:rPr>
                <w:del w:id="1209" w:author="Cardalda-Garcia Adrian 1SI1" w:date="2021-05-05T15:31:00Z"/>
                <w:lang w:eastAsia="ja-JP"/>
              </w:rPr>
            </w:pPr>
            <w:del w:id="1210" w:author="Cardalda-Garcia Adrian 1SI1" w:date="2021-05-05T15:31:00Z">
              <w:r w:rsidRPr="00585B98" w:rsidDel="00210D55">
                <w:delText>PERIODIC</w:delText>
              </w:r>
            </w:del>
          </w:p>
        </w:tc>
      </w:tr>
      <w:tr w:rsidR="00F554B1" w:rsidRPr="00585B98" w:rsidDel="00210D55" w14:paraId="07B8C722" w14:textId="577B33F5" w:rsidTr="00F554B1">
        <w:trPr>
          <w:del w:id="1211" w:author="Cardalda-Garcia Adrian 1SI1" w:date="2021-05-05T15:31:00Z"/>
        </w:trPr>
        <w:tc>
          <w:tcPr>
            <w:tcW w:w="4535" w:type="dxa"/>
          </w:tcPr>
          <w:p w14:paraId="3D0D1DB0" w14:textId="46D681B1" w:rsidR="00F554B1" w:rsidRPr="00585B98" w:rsidDel="00210D55" w:rsidRDefault="00F554B1" w:rsidP="00F554B1">
            <w:pPr>
              <w:pStyle w:val="TAL"/>
              <w:rPr>
                <w:del w:id="1212" w:author="Cardalda-Garcia Adrian 1SI1" w:date="2021-05-05T15:31:00Z"/>
              </w:rPr>
            </w:pPr>
            <w:del w:id="1213" w:author="Cardalda-Garcia Adrian 1SI1" w:date="2021-05-05T15:31:00Z">
              <w:r w:rsidRPr="00585B98" w:rsidDel="00210D55">
                <w:delText xml:space="preserve">    slots10</w:delText>
              </w:r>
            </w:del>
          </w:p>
        </w:tc>
        <w:tc>
          <w:tcPr>
            <w:tcW w:w="2267" w:type="dxa"/>
          </w:tcPr>
          <w:p w14:paraId="3B38B909" w14:textId="2E3A4E60" w:rsidR="00F554B1" w:rsidRPr="00585B98" w:rsidDel="00210D55" w:rsidRDefault="00F554B1" w:rsidP="00F554B1">
            <w:pPr>
              <w:pStyle w:val="TAL"/>
              <w:rPr>
                <w:del w:id="1214" w:author="Cardalda-Garcia Adrian 1SI1" w:date="2021-05-05T15:31:00Z"/>
              </w:rPr>
            </w:pPr>
            <w:del w:id="1215" w:author="Cardalda-Garcia Adrian 1SI1" w:date="2021-05-05T15:31:00Z">
              <w:r w:rsidRPr="00585B98" w:rsidDel="00210D55">
                <w:delText>1</w:delText>
              </w:r>
            </w:del>
          </w:p>
        </w:tc>
        <w:tc>
          <w:tcPr>
            <w:tcW w:w="1700" w:type="dxa"/>
          </w:tcPr>
          <w:p w14:paraId="0A1F6EC8" w14:textId="0DDD8202" w:rsidR="00F554B1" w:rsidRPr="00585B98" w:rsidDel="00210D55" w:rsidRDefault="00F554B1" w:rsidP="00F554B1">
            <w:pPr>
              <w:pStyle w:val="TAL"/>
              <w:rPr>
                <w:del w:id="1216" w:author="Cardalda-Garcia Adrian 1SI1" w:date="2021-05-05T15:31:00Z"/>
              </w:rPr>
            </w:pPr>
          </w:p>
        </w:tc>
        <w:tc>
          <w:tcPr>
            <w:tcW w:w="1245" w:type="dxa"/>
          </w:tcPr>
          <w:p w14:paraId="72E9A055" w14:textId="48509BF0" w:rsidR="00F554B1" w:rsidRPr="00585B98" w:rsidDel="00210D55" w:rsidRDefault="00F554B1" w:rsidP="00F554B1">
            <w:pPr>
              <w:pStyle w:val="TAL"/>
              <w:rPr>
                <w:del w:id="1217" w:author="Cardalda-Garcia Adrian 1SI1" w:date="2021-05-05T15:31:00Z"/>
                <w:lang w:eastAsia="ja-JP"/>
              </w:rPr>
            </w:pPr>
            <w:del w:id="1218" w:author="Cardalda-Garcia Adrian 1SI1" w:date="2021-05-05T15:31:00Z">
              <w:r w:rsidRPr="00585B98" w:rsidDel="00210D55">
                <w:delText>SCS15</w:delText>
              </w:r>
            </w:del>
          </w:p>
        </w:tc>
      </w:tr>
      <w:tr w:rsidR="00F554B1" w:rsidRPr="00585B98" w:rsidDel="00210D55" w14:paraId="0F59289A" w14:textId="5C118203" w:rsidTr="00F554B1">
        <w:trPr>
          <w:del w:id="1219" w:author="Cardalda-Garcia Adrian 1SI1" w:date="2021-05-05T15:31:00Z"/>
        </w:trPr>
        <w:tc>
          <w:tcPr>
            <w:tcW w:w="4535" w:type="dxa"/>
          </w:tcPr>
          <w:p w14:paraId="56BC0658" w14:textId="2C851BD1" w:rsidR="00F554B1" w:rsidRPr="00585B98" w:rsidDel="00210D55" w:rsidRDefault="00F554B1" w:rsidP="00F554B1">
            <w:pPr>
              <w:pStyle w:val="TAL"/>
              <w:rPr>
                <w:del w:id="1220" w:author="Cardalda-Garcia Adrian 1SI1" w:date="2021-05-05T15:31:00Z"/>
              </w:rPr>
            </w:pPr>
            <w:del w:id="1221" w:author="Cardalda-Garcia Adrian 1SI1" w:date="2021-05-05T15:31:00Z">
              <w:r w:rsidRPr="00585B98" w:rsidDel="00210D55">
                <w:delText xml:space="preserve">    slots20</w:delText>
              </w:r>
            </w:del>
          </w:p>
        </w:tc>
        <w:tc>
          <w:tcPr>
            <w:tcW w:w="2267" w:type="dxa"/>
          </w:tcPr>
          <w:p w14:paraId="064C3125" w14:textId="0988E44A" w:rsidR="00F554B1" w:rsidRPr="00585B98" w:rsidDel="00210D55" w:rsidRDefault="00F554B1" w:rsidP="00F554B1">
            <w:pPr>
              <w:pStyle w:val="TAL"/>
              <w:rPr>
                <w:del w:id="1222" w:author="Cardalda-Garcia Adrian 1SI1" w:date="2021-05-05T15:31:00Z"/>
              </w:rPr>
            </w:pPr>
            <w:del w:id="1223" w:author="Cardalda-Garcia Adrian 1SI1" w:date="2021-05-05T15:31:00Z">
              <w:r w:rsidRPr="00585B98" w:rsidDel="00210D55">
                <w:delText>2</w:delText>
              </w:r>
            </w:del>
          </w:p>
        </w:tc>
        <w:tc>
          <w:tcPr>
            <w:tcW w:w="1700" w:type="dxa"/>
          </w:tcPr>
          <w:p w14:paraId="3405FD62" w14:textId="63AAA9AC" w:rsidR="00F554B1" w:rsidRPr="00585B98" w:rsidDel="00210D55" w:rsidRDefault="00F554B1" w:rsidP="00F554B1">
            <w:pPr>
              <w:pStyle w:val="TAL"/>
              <w:rPr>
                <w:del w:id="1224" w:author="Cardalda-Garcia Adrian 1SI1" w:date="2021-05-05T15:31:00Z"/>
              </w:rPr>
            </w:pPr>
          </w:p>
        </w:tc>
        <w:tc>
          <w:tcPr>
            <w:tcW w:w="1245" w:type="dxa"/>
          </w:tcPr>
          <w:p w14:paraId="64D66121" w14:textId="0BE1449A" w:rsidR="00F554B1" w:rsidRPr="00585B98" w:rsidDel="00210D55" w:rsidRDefault="00F554B1" w:rsidP="00F554B1">
            <w:pPr>
              <w:pStyle w:val="TAL"/>
              <w:rPr>
                <w:del w:id="1225" w:author="Cardalda-Garcia Adrian 1SI1" w:date="2021-05-05T15:31:00Z"/>
                <w:lang w:eastAsia="ja-JP"/>
              </w:rPr>
            </w:pPr>
            <w:del w:id="1226" w:author="Cardalda-Garcia Adrian 1SI1" w:date="2021-05-05T15:31:00Z">
              <w:r w:rsidRPr="00585B98" w:rsidDel="00210D55">
                <w:delText>SCS30</w:delText>
              </w:r>
            </w:del>
          </w:p>
        </w:tc>
      </w:tr>
      <w:tr w:rsidR="00F554B1" w:rsidRPr="00585B98" w:rsidDel="00210D55" w14:paraId="32BBA19A" w14:textId="5C0DE362" w:rsidTr="00F554B1">
        <w:trPr>
          <w:del w:id="1227" w:author="Cardalda-Garcia Adrian 1SI1" w:date="2021-05-05T15:31:00Z"/>
        </w:trPr>
        <w:tc>
          <w:tcPr>
            <w:tcW w:w="4535" w:type="dxa"/>
          </w:tcPr>
          <w:p w14:paraId="6A7747DA" w14:textId="26B5A487" w:rsidR="00F554B1" w:rsidRPr="00585B98" w:rsidDel="00210D55" w:rsidRDefault="00F554B1" w:rsidP="00F554B1">
            <w:pPr>
              <w:pStyle w:val="TAL"/>
              <w:rPr>
                <w:del w:id="1228" w:author="Cardalda-Garcia Adrian 1SI1" w:date="2021-05-05T15:31:00Z"/>
              </w:rPr>
            </w:pPr>
            <w:del w:id="1229" w:author="Cardalda-Garcia Adrian 1SI1" w:date="2021-05-05T15:31:00Z">
              <w:r w:rsidRPr="00585B98" w:rsidDel="00210D55">
                <w:delText xml:space="preserve">    slots80</w:delText>
              </w:r>
            </w:del>
          </w:p>
        </w:tc>
        <w:tc>
          <w:tcPr>
            <w:tcW w:w="2267" w:type="dxa"/>
          </w:tcPr>
          <w:p w14:paraId="7D0C60F7" w14:textId="2175970D" w:rsidR="00F554B1" w:rsidRPr="00585B98" w:rsidDel="00210D55" w:rsidRDefault="00F554B1" w:rsidP="00F554B1">
            <w:pPr>
              <w:pStyle w:val="TAL"/>
              <w:rPr>
                <w:del w:id="1230" w:author="Cardalda-Garcia Adrian 1SI1" w:date="2021-05-05T15:31:00Z"/>
              </w:rPr>
            </w:pPr>
            <w:del w:id="1231" w:author="Cardalda-Garcia Adrian 1SI1" w:date="2021-05-05T15:31:00Z">
              <w:r w:rsidRPr="00585B98" w:rsidDel="00210D55">
                <w:delText>8</w:delText>
              </w:r>
            </w:del>
          </w:p>
        </w:tc>
        <w:tc>
          <w:tcPr>
            <w:tcW w:w="1700" w:type="dxa"/>
          </w:tcPr>
          <w:p w14:paraId="5EF0DDB6" w14:textId="3730968E" w:rsidR="00F554B1" w:rsidRPr="00585B98" w:rsidDel="00210D55" w:rsidRDefault="00F554B1" w:rsidP="00F554B1">
            <w:pPr>
              <w:pStyle w:val="TAL"/>
              <w:rPr>
                <w:del w:id="1232" w:author="Cardalda-Garcia Adrian 1SI1" w:date="2021-05-05T15:31:00Z"/>
              </w:rPr>
            </w:pPr>
          </w:p>
        </w:tc>
        <w:tc>
          <w:tcPr>
            <w:tcW w:w="1245" w:type="dxa"/>
          </w:tcPr>
          <w:p w14:paraId="5976843B" w14:textId="22BD87C2" w:rsidR="00F554B1" w:rsidRPr="00585B98" w:rsidDel="00210D55" w:rsidRDefault="00F554B1" w:rsidP="00F554B1">
            <w:pPr>
              <w:pStyle w:val="TAL"/>
              <w:rPr>
                <w:del w:id="1233" w:author="Cardalda-Garcia Adrian 1SI1" w:date="2021-05-05T15:31:00Z"/>
                <w:lang w:eastAsia="ja-JP"/>
              </w:rPr>
            </w:pPr>
            <w:del w:id="1234" w:author="Cardalda-Garcia Adrian 1SI1" w:date="2021-05-05T15:31:00Z">
              <w:r w:rsidRPr="00585B98" w:rsidDel="00210D55">
                <w:delText>SCS120</w:delText>
              </w:r>
            </w:del>
          </w:p>
        </w:tc>
      </w:tr>
      <w:tr w:rsidR="00F554B1" w:rsidRPr="00585B98" w:rsidDel="00210D55" w14:paraId="62749064" w14:textId="47BBA19F" w:rsidTr="00F554B1">
        <w:trPr>
          <w:del w:id="1235" w:author="Cardalda-Garcia Adrian 1SI1" w:date="2021-05-05T15:31:00Z"/>
        </w:trPr>
        <w:tc>
          <w:tcPr>
            <w:tcW w:w="4535" w:type="dxa"/>
          </w:tcPr>
          <w:p w14:paraId="63336670" w14:textId="1BD91280" w:rsidR="00F554B1" w:rsidRPr="00585B98" w:rsidDel="00210D55" w:rsidRDefault="00F554B1" w:rsidP="00F554B1">
            <w:pPr>
              <w:pStyle w:val="TAL"/>
              <w:rPr>
                <w:del w:id="1236" w:author="Cardalda-Garcia Adrian 1SI1" w:date="2021-05-05T15:31:00Z"/>
              </w:rPr>
            </w:pPr>
            <w:del w:id="1237" w:author="Cardalda-Garcia Adrian 1SI1" w:date="2021-05-05T15:31:00Z">
              <w:r w:rsidRPr="00585B98" w:rsidDel="00210D55">
                <w:delText xml:space="preserve">  }</w:delText>
              </w:r>
            </w:del>
          </w:p>
        </w:tc>
        <w:tc>
          <w:tcPr>
            <w:tcW w:w="2267" w:type="dxa"/>
          </w:tcPr>
          <w:p w14:paraId="45EDBA31" w14:textId="71A7818D" w:rsidR="00F554B1" w:rsidRPr="00585B98" w:rsidDel="00210D55" w:rsidRDefault="00F554B1" w:rsidP="00F554B1">
            <w:pPr>
              <w:pStyle w:val="TAL"/>
              <w:rPr>
                <w:del w:id="1238" w:author="Cardalda-Garcia Adrian 1SI1" w:date="2021-05-05T15:31:00Z"/>
              </w:rPr>
            </w:pPr>
          </w:p>
        </w:tc>
        <w:tc>
          <w:tcPr>
            <w:tcW w:w="1700" w:type="dxa"/>
          </w:tcPr>
          <w:p w14:paraId="4C0CCC08" w14:textId="4222023F" w:rsidR="00F554B1" w:rsidRPr="00585B98" w:rsidDel="00210D55" w:rsidRDefault="00F554B1" w:rsidP="00F554B1">
            <w:pPr>
              <w:pStyle w:val="TAL"/>
              <w:rPr>
                <w:del w:id="1239" w:author="Cardalda-Garcia Adrian 1SI1" w:date="2021-05-05T15:31:00Z"/>
              </w:rPr>
            </w:pPr>
          </w:p>
        </w:tc>
        <w:tc>
          <w:tcPr>
            <w:tcW w:w="1245" w:type="dxa"/>
          </w:tcPr>
          <w:p w14:paraId="21FC2DC5" w14:textId="2DBD06D3" w:rsidR="00F554B1" w:rsidRPr="00585B98" w:rsidDel="00210D55" w:rsidRDefault="00F554B1" w:rsidP="00F554B1">
            <w:pPr>
              <w:pStyle w:val="TAL"/>
              <w:rPr>
                <w:del w:id="1240" w:author="Cardalda-Garcia Adrian 1SI1" w:date="2021-05-05T15:31:00Z"/>
                <w:lang w:eastAsia="ja-JP"/>
              </w:rPr>
            </w:pPr>
          </w:p>
        </w:tc>
      </w:tr>
      <w:tr w:rsidR="00F554B1" w:rsidRPr="00585B98" w:rsidDel="00210D55" w14:paraId="74377D52" w14:textId="283295BA" w:rsidTr="00F554B1">
        <w:trPr>
          <w:del w:id="1241" w:author="Cardalda-Garcia Adrian 1SI1" w:date="2021-05-05T15:32:00Z"/>
        </w:trPr>
        <w:tc>
          <w:tcPr>
            <w:tcW w:w="4535" w:type="dxa"/>
          </w:tcPr>
          <w:p w14:paraId="2CD44484" w14:textId="39E11594" w:rsidR="00F554B1" w:rsidRPr="00585B98" w:rsidDel="00210D55" w:rsidRDefault="00F554B1" w:rsidP="00F554B1">
            <w:pPr>
              <w:pStyle w:val="TAL"/>
              <w:rPr>
                <w:del w:id="1242" w:author="Cardalda-Garcia Adrian 1SI1" w:date="2021-05-05T15:32:00Z"/>
              </w:rPr>
            </w:pPr>
            <w:del w:id="1243" w:author="Cardalda-Garcia Adrian 1SI1" w:date="2021-05-05T15:32:00Z">
              <w:r w:rsidRPr="00585B98" w:rsidDel="00210D55">
                <w:delText xml:space="preserve">  qcl-InfoPeriodicCSI-RS</w:delText>
              </w:r>
            </w:del>
          </w:p>
        </w:tc>
        <w:tc>
          <w:tcPr>
            <w:tcW w:w="2267" w:type="dxa"/>
          </w:tcPr>
          <w:p w14:paraId="66553CEA" w14:textId="0B05AB3B" w:rsidR="00F554B1" w:rsidRPr="00585B98" w:rsidDel="00210D55" w:rsidRDefault="00F554B1" w:rsidP="00F554B1">
            <w:pPr>
              <w:pStyle w:val="TAL"/>
              <w:rPr>
                <w:del w:id="1244" w:author="Cardalda-Garcia Adrian 1SI1" w:date="2021-05-05T15:32:00Z"/>
              </w:rPr>
            </w:pPr>
            <w:del w:id="1245" w:author="Cardalda-Garcia Adrian 1SI1" w:date="2021-05-05T15:32:00Z">
              <w:r w:rsidRPr="00585B98" w:rsidDel="00210D55">
                <w:rPr>
                  <w:lang w:eastAsia="ja-JP"/>
                </w:rPr>
                <w:delText>Not present</w:delText>
              </w:r>
            </w:del>
          </w:p>
        </w:tc>
        <w:tc>
          <w:tcPr>
            <w:tcW w:w="1700" w:type="dxa"/>
          </w:tcPr>
          <w:p w14:paraId="6F0EC95A" w14:textId="7386AF74" w:rsidR="00F554B1" w:rsidRPr="00585B98" w:rsidDel="00210D55" w:rsidRDefault="00F554B1" w:rsidP="00F554B1">
            <w:pPr>
              <w:pStyle w:val="TAL"/>
              <w:rPr>
                <w:del w:id="1246" w:author="Cardalda-Garcia Adrian 1SI1" w:date="2021-05-05T15:32:00Z"/>
              </w:rPr>
            </w:pPr>
          </w:p>
        </w:tc>
        <w:tc>
          <w:tcPr>
            <w:tcW w:w="1245" w:type="dxa"/>
          </w:tcPr>
          <w:p w14:paraId="254F7490" w14:textId="1105D7C0" w:rsidR="00F554B1" w:rsidRPr="00585B98" w:rsidDel="00210D55" w:rsidRDefault="00F554B1" w:rsidP="00F554B1">
            <w:pPr>
              <w:pStyle w:val="TAL"/>
              <w:rPr>
                <w:del w:id="1247" w:author="Cardalda-Garcia Adrian 1SI1" w:date="2021-05-05T15:32:00Z"/>
              </w:rPr>
            </w:pPr>
            <w:del w:id="1248" w:author="Cardalda-Garcia Adrian 1SI1" w:date="2021-05-05T15:32:00Z">
              <w:r w:rsidRPr="00585B98" w:rsidDel="00210D55">
                <w:delText>APERIODIC</w:delText>
              </w:r>
            </w:del>
          </w:p>
        </w:tc>
      </w:tr>
      <w:tr w:rsidR="00F554B1" w:rsidRPr="00585B98" w:rsidDel="00210D55" w14:paraId="62983F1E" w14:textId="5A7300D4" w:rsidTr="00F554B1">
        <w:trPr>
          <w:del w:id="1249" w:author="Cardalda-Garcia Adrian 1SI1" w:date="2021-05-05T15:32:00Z"/>
        </w:trPr>
        <w:tc>
          <w:tcPr>
            <w:tcW w:w="4535" w:type="dxa"/>
          </w:tcPr>
          <w:p w14:paraId="0FCF97CC" w14:textId="37A6C428" w:rsidR="00F554B1" w:rsidRPr="00585B98" w:rsidDel="00210D55" w:rsidRDefault="00F554B1" w:rsidP="00F554B1">
            <w:pPr>
              <w:pStyle w:val="TAL"/>
              <w:rPr>
                <w:del w:id="1250" w:author="Cardalda-Garcia Adrian 1SI1" w:date="2021-05-05T15:32:00Z"/>
              </w:rPr>
            </w:pPr>
            <w:del w:id="1251" w:author="Cardalda-Garcia Adrian 1SI1" w:date="2021-05-05T15:32:00Z">
              <w:r w:rsidRPr="00585B98" w:rsidDel="00210D55">
                <w:delText xml:space="preserve">  qcl-InfoPeriodicCSI-RS</w:delText>
              </w:r>
            </w:del>
          </w:p>
        </w:tc>
        <w:tc>
          <w:tcPr>
            <w:tcW w:w="2267" w:type="dxa"/>
          </w:tcPr>
          <w:p w14:paraId="29FF1AE4" w14:textId="13C0063B" w:rsidR="00F554B1" w:rsidRPr="00585B98" w:rsidDel="00210D55" w:rsidRDefault="00F554B1" w:rsidP="00F554B1">
            <w:pPr>
              <w:pStyle w:val="TAL"/>
              <w:rPr>
                <w:del w:id="1252" w:author="Cardalda-Garcia Adrian 1SI1" w:date="2021-05-05T15:32:00Z"/>
                <w:lang w:eastAsia="ja-JP"/>
              </w:rPr>
            </w:pPr>
            <w:del w:id="1253" w:author="Cardalda-Garcia Adrian 1SI1" w:date="2021-05-05T15:32:00Z">
              <w:r w:rsidRPr="00585B98" w:rsidDel="00210D55">
                <w:rPr>
                  <w:lang w:eastAsia="ja-JP"/>
                </w:rPr>
                <w:delText>TCI-StateId-RRM(Id)</w:delText>
              </w:r>
            </w:del>
          </w:p>
        </w:tc>
        <w:tc>
          <w:tcPr>
            <w:tcW w:w="1700" w:type="dxa"/>
          </w:tcPr>
          <w:p w14:paraId="3AB775FE" w14:textId="48BBB4CA" w:rsidR="00F554B1" w:rsidRPr="00585B98" w:rsidDel="00210D55" w:rsidRDefault="00F554B1" w:rsidP="00F554B1">
            <w:pPr>
              <w:pStyle w:val="TAL"/>
              <w:rPr>
                <w:del w:id="1254" w:author="Cardalda-Garcia Adrian 1SI1" w:date="2021-05-05T15:32:00Z"/>
              </w:rPr>
            </w:pPr>
          </w:p>
        </w:tc>
        <w:tc>
          <w:tcPr>
            <w:tcW w:w="1245" w:type="dxa"/>
          </w:tcPr>
          <w:p w14:paraId="2B3670F5" w14:textId="64137B6D" w:rsidR="00F554B1" w:rsidRPr="00585B98" w:rsidDel="00210D55" w:rsidRDefault="00F554B1" w:rsidP="00F554B1">
            <w:pPr>
              <w:pStyle w:val="TAL"/>
              <w:rPr>
                <w:del w:id="1255" w:author="Cardalda-Garcia Adrian 1SI1" w:date="2021-05-05T15:32:00Z"/>
              </w:rPr>
            </w:pPr>
            <w:del w:id="1256" w:author="Cardalda-Garcia Adrian 1SI1" w:date="2021-05-05T15:32:00Z">
              <w:r w:rsidRPr="00585B98" w:rsidDel="00210D55">
                <w:delText>PERIODIC</w:delText>
              </w:r>
            </w:del>
          </w:p>
        </w:tc>
      </w:tr>
      <w:tr w:rsidR="00F554B1" w:rsidRPr="00585B98" w:rsidDel="00210D55" w14:paraId="5D8E9A20" w14:textId="648818BF" w:rsidTr="00F554B1">
        <w:trPr>
          <w:del w:id="1257" w:author="Cardalda-Garcia Adrian 1SI1" w:date="2021-05-05T15:32:00Z"/>
        </w:trPr>
        <w:tc>
          <w:tcPr>
            <w:tcW w:w="4535" w:type="dxa"/>
          </w:tcPr>
          <w:p w14:paraId="05BA531E" w14:textId="08F3A501" w:rsidR="00F554B1" w:rsidRPr="00585B98" w:rsidDel="00210D55" w:rsidRDefault="00F554B1" w:rsidP="00F554B1">
            <w:pPr>
              <w:pStyle w:val="TAL"/>
              <w:rPr>
                <w:del w:id="1258" w:author="Cardalda-Garcia Adrian 1SI1" w:date="2021-05-05T15:32:00Z"/>
              </w:rPr>
            </w:pPr>
            <w:del w:id="1259" w:author="Cardalda-Garcia Adrian 1SI1" w:date="2021-05-05T15:32:00Z">
              <w:r w:rsidRPr="00585B98" w:rsidDel="00210D55">
                <w:delText>}</w:delText>
              </w:r>
            </w:del>
          </w:p>
        </w:tc>
        <w:tc>
          <w:tcPr>
            <w:tcW w:w="2267" w:type="dxa"/>
          </w:tcPr>
          <w:p w14:paraId="58136AFB" w14:textId="060DBEA1" w:rsidR="00F554B1" w:rsidRPr="00585B98" w:rsidDel="00210D55" w:rsidRDefault="00F554B1" w:rsidP="00F554B1">
            <w:pPr>
              <w:pStyle w:val="TAL"/>
              <w:rPr>
                <w:del w:id="1260" w:author="Cardalda-Garcia Adrian 1SI1" w:date="2021-05-05T15:32:00Z"/>
              </w:rPr>
            </w:pPr>
          </w:p>
        </w:tc>
        <w:tc>
          <w:tcPr>
            <w:tcW w:w="1700" w:type="dxa"/>
          </w:tcPr>
          <w:p w14:paraId="7BFC0B27" w14:textId="5856E0DB" w:rsidR="00F554B1" w:rsidRPr="00585B98" w:rsidDel="00210D55" w:rsidRDefault="00F554B1" w:rsidP="00F554B1">
            <w:pPr>
              <w:pStyle w:val="TAL"/>
              <w:rPr>
                <w:del w:id="1261" w:author="Cardalda-Garcia Adrian 1SI1" w:date="2021-05-05T15:32:00Z"/>
              </w:rPr>
            </w:pPr>
          </w:p>
        </w:tc>
        <w:tc>
          <w:tcPr>
            <w:tcW w:w="1245" w:type="dxa"/>
          </w:tcPr>
          <w:p w14:paraId="0F44CD8F" w14:textId="17FD1E82" w:rsidR="00F554B1" w:rsidRPr="00585B98" w:rsidDel="00210D55" w:rsidRDefault="00F554B1" w:rsidP="00F554B1">
            <w:pPr>
              <w:pStyle w:val="TAL"/>
              <w:rPr>
                <w:del w:id="1262" w:author="Cardalda-Garcia Adrian 1SI1" w:date="2021-05-05T15:32:00Z"/>
              </w:rPr>
            </w:pPr>
          </w:p>
        </w:tc>
      </w:tr>
    </w:tbl>
    <w:p w14:paraId="42BB99C9" w14:textId="17A03C71" w:rsidR="00F554B1" w:rsidRPr="00585B98" w:rsidDel="00E368A4" w:rsidRDefault="00F554B1" w:rsidP="00F554B1">
      <w:pPr>
        <w:rPr>
          <w:del w:id="1263" w:author="Cardalda-Garcia Adrian 1SI1" w:date="2021-05-05T15:45:00Z"/>
          <w:lang w:eastAsia="sv-SE"/>
        </w:rPr>
      </w:pPr>
    </w:p>
    <w:p w14:paraId="32079DE5" w14:textId="793B838A" w:rsidR="00F554B1" w:rsidRPr="00585B98" w:rsidDel="00E368A4" w:rsidRDefault="00F554B1" w:rsidP="00F554B1">
      <w:pPr>
        <w:pStyle w:val="H6"/>
        <w:rPr>
          <w:del w:id="1264" w:author="Cardalda-Garcia Adrian 1SI1" w:date="2021-05-05T15:45:00Z"/>
          <w:i/>
        </w:rPr>
      </w:pPr>
      <w:del w:id="1265" w:author="Cardalda-Garcia Adrian 1SI1" w:date="2021-05-05T15:45:00Z">
        <w:r w:rsidRPr="00585B98" w:rsidDel="00E368A4">
          <w:rPr>
            <w:i/>
          </w:rPr>
          <w:delText>–</w:delText>
        </w:r>
        <w:r w:rsidRPr="00585B98" w:rsidDel="00E368A4">
          <w:rPr>
            <w:i/>
          </w:rPr>
          <w:tab/>
          <w:delText>CSI-RS-ResourceMapping</w:delText>
        </w:r>
      </w:del>
    </w:p>
    <w:p w14:paraId="694126EA" w14:textId="040C1141" w:rsidR="00F554B1" w:rsidRPr="00585B98" w:rsidRDefault="00F554B1" w:rsidP="00F554B1">
      <w:pPr>
        <w:pStyle w:val="TH"/>
      </w:pPr>
      <w:r w:rsidRPr="00585B98">
        <w:t xml:space="preserve">Table H.3.6-7: </w:t>
      </w:r>
      <w:del w:id="1266" w:author="Cardalda-Garcia Adrian 1SI1" w:date="2021-05-05T15:45:00Z">
        <w:r w:rsidRPr="00585B98" w:rsidDel="00E368A4">
          <w:rPr>
            <w:i/>
          </w:rPr>
          <w:delText>CSI-RS-ResourceMapping</w:delText>
        </w:r>
      </w:del>
      <w:ins w:id="1267" w:author="Cardalda-Garcia Adrian 1SI1" w:date="2021-05-05T15:45:00Z">
        <w:r w:rsidR="00E368A4">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3545EC4A" w14:textId="6D170CFE" w:rsidTr="00F554B1">
        <w:trPr>
          <w:del w:id="1268" w:author="Cardalda-Garcia Adrian 1SI1" w:date="2021-05-05T15:45:00Z"/>
        </w:trPr>
        <w:tc>
          <w:tcPr>
            <w:tcW w:w="9747" w:type="dxa"/>
            <w:gridSpan w:val="4"/>
          </w:tcPr>
          <w:p w14:paraId="037EDF37" w14:textId="53F80650" w:rsidR="00F554B1" w:rsidRPr="00585B98" w:rsidDel="00E368A4" w:rsidRDefault="00F554B1" w:rsidP="00F554B1">
            <w:pPr>
              <w:pStyle w:val="TAH"/>
              <w:jc w:val="left"/>
              <w:rPr>
                <w:del w:id="1269" w:author="Cardalda-Garcia Adrian 1SI1" w:date="2021-05-05T15:45:00Z"/>
                <w:b w:val="0"/>
              </w:rPr>
            </w:pPr>
            <w:del w:id="1270" w:author="Cardalda-Garcia Adrian 1SI1" w:date="2021-05-05T15:45:00Z">
              <w:r w:rsidRPr="00585B98" w:rsidDel="00E368A4">
                <w:rPr>
                  <w:b w:val="0"/>
                </w:rPr>
                <w:delText>Derivation Path: 38.508-1 [14], Table 4.6.3-45</w:delText>
              </w:r>
            </w:del>
          </w:p>
        </w:tc>
      </w:tr>
      <w:tr w:rsidR="00F554B1" w:rsidRPr="00585B98" w:rsidDel="00E368A4" w14:paraId="17A0B486" w14:textId="5103FD29" w:rsidTr="00F554B1">
        <w:trPr>
          <w:del w:id="1271" w:author="Cardalda-Garcia Adrian 1SI1" w:date="2021-05-05T15:45:00Z"/>
        </w:trPr>
        <w:tc>
          <w:tcPr>
            <w:tcW w:w="4535" w:type="dxa"/>
          </w:tcPr>
          <w:p w14:paraId="5686AC45" w14:textId="285A55A0" w:rsidR="00F554B1" w:rsidRPr="00585B98" w:rsidDel="00E368A4" w:rsidRDefault="00F554B1" w:rsidP="00F554B1">
            <w:pPr>
              <w:pStyle w:val="TAH"/>
              <w:rPr>
                <w:del w:id="1272" w:author="Cardalda-Garcia Adrian 1SI1" w:date="2021-05-05T15:45:00Z"/>
              </w:rPr>
            </w:pPr>
            <w:del w:id="1273" w:author="Cardalda-Garcia Adrian 1SI1" w:date="2021-05-05T15:45:00Z">
              <w:r w:rsidRPr="00585B98" w:rsidDel="00E368A4">
                <w:delText>Information Element</w:delText>
              </w:r>
            </w:del>
          </w:p>
        </w:tc>
        <w:tc>
          <w:tcPr>
            <w:tcW w:w="2267" w:type="dxa"/>
          </w:tcPr>
          <w:p w14:paraId="078BC7A9" w14:textId="2C939D97" w:rsidR="00F554B1" w:rsidRPr="00585B98" w:rsidDel="00E368A4" w:rsidRDefault="00F554B1" w:rsidP="00F554B1">
            <w:pPr>
              <w:pStyle w:val="TAH"/>
              <w:rPr>
                <w:del w:id="1274" w:author="Cardalda-Garcia Adrian 1SI1" w:date="2021-05-05T15:45:00Z"/>
              </w:rPr>
            </w:pPr>
            <w:del w:id="1275" w:author="Cardalda-Garcia Adrian 1SI1" w:date="2021-05-05T15:45:00Z">
              <w:r w:rsidRPr="00585B98" w:rsidDel="00E368A4">
                <w:delText>Value/remark</w:delText>
              </w:r>
            </w:del>
          </w:p>
        </w:tc>
        <w:tc>
          <w:tcPr>
            <w:tcW w:w="1700" w:type="dxa"/>
          </w:tcPr>
          <w:p w14:paraId="187743C9" w14:textId="361161C1" w:rsidR="00F554B1" w:rsidRPr="00585B98" w:rsidDel="00E368A4" w:rsidRDefault="00F554B1" w:rsidP="00F554B1">
            <w:pPr>
              <w:pStyle w:val="TAH"/>
              <w:rPr>
                <w:del w:id="1276" w:author="Cardalda-Garcia Adrian 1SI1" w:date="2021-05-05T15:45:00Z"/>
              </w:rPr>
            </w:pPr>
            <w:del w:id="1277" w:author="Cardalda-Garcia Adrian 1SI1" w:date="2021-05-05T15:45:00Z">
              <w:r w:rsidRPr="00585B98" w:rsidDel="00E368A4">
                <w:delText>Comment</w:delText>
              </w:r>
            </w:del>
          </w:p>
        </w:tc>
        <w:tc>
          <w:tcPr>
            <w:tcW w:w="1245" w:type="dxa"/>
          </w:tcPr>
          <w:p w14:paraId="327041FF" w14:textId="53DFEFEB" w:rsidR="00F554B1" w:rsidRPr="00585B98" w:rsidDel="00E368A4" w:rsidRDefault="00F554B1" w:rsidP="00F554B1">
            <w:pPr>
              <w:pStyle w:val="TAH"/>
              <w:rPr>
                <w:del w:id="1278" w:author="Cardalda-Garcia Adrian 1SI1" w:date="2021-05-05T15:45:00Z"/>
              </w:rPr>
            </w:pPr>
            <w:del w:id="1279" w:author="Cardalda-Garcia Adrian 1SI1" w:date="2021-05-05T15:45:00Z">
              <w:r w:rsidRPr="00585B98" w:rsidDel="00E368A4">
                <w:delText>Condition</w:delText>
              </w:r>
            </w:del>
          </w:p>
        </w:tc>
      </w:tr>
      <w:tr w:rsidR="00F554B1" w:rsidRPr="00585B98" w:rsidDel="00E368A4" w14:paraId="34FAB828" w14:textId="17127F3B" w:rsidTr="00F554B1">
        <w:trPr>
          <w:del w:id="1280" w:author="Cardalda-Garcia Adrian 1SI1" w:date="2021-05-05T15:45:00Z"/>
        </w:trPr>
        <w:tc>
          <w:tcPr>
            <w:tcW w:w="4535" w:type="dxa"/>
          </w:tcPr>
          <w:p w14:paraId="0B3A26D7" w14:textId="6051342D" w:rsidR="00F554B1" w:rsidRPr="00585B98" w:rsidDel="00E368A4" w:rsidRDefault="00F554B1" w:rsidP="00F554B1">
            <w:pPr>
              <w:pStyle w:val="TAL"/>
              <w:rPr>
                <w:del w:id="1281" w:author="Cardalda-Garcia Adrian 1SI1" w:date="2021-05-05T15:45:00Z"/>
              </w:rPr>
            </w:pPr>
            <w:del w:id="1282" w:author="Cardalda-Garcia Adrian 1SI1" w:date="2021-05-05T15:45:00Z">
              <w:r w:rsidRPr="00585B98" w:rsidDel="00E368A4">
                <w:delText xml:space="preserve">CSI-RS-ResourceMapping ::= </w:delText>
              </w:r>
              <w:r w:rsidRPr="00585B98" w:rsidDel="00E368A4">
                <w:rPr>
                  <w:snapToGrid w:val="0"/>
                </w:rPr>
                <w:delText xml:space="preserve">SEQUENCE </w:delText>
              </w:r>
              <w:r w:rsidRPr="00585B98" w:rsidDel="00E368A4">
                <w:delText>{</w:delText>
              </w:r>
            </w:del>
          </w:p>
        </w:tc>
        <w:tc>
          <w:tcPr>
            <w:tcW w:w="2267" w:type="dxa"/>
          </w:tcPr>
          <w:p w14:paraId="50F0B562" w14:textId="264B7EA9" w:rsidR="00F554B1" w:rsidRPr="00585B98" w:rsidDel="00E368A4" w:rsidRDefault="00F554B1" w:rsidP="00F554B1">
            <w:pPr>
              <w:pStyle w:val="TAL"/>
              <w:rPr>
                <w:del w:id="1283" w:author="Cardalda-Garcia Adrian 1SI1" w:date="2021-05-05T15:45:00Z"/>
              </w:rPr>
            </w:pPr>
          </w:p>
        </w:tc>
        <w:tc>
          <w:tcPr>
            <w:tcW w:w="1700" w:type="dxa"/>
          </w:tcPr>
          <w:p w14:paraId="3D6B620B" w14:textId="3946EAD8" w:rsidR="00F554B1" w:rsidRPr="00585B98" w:rsidDel="00E368A4" w:rsidRDefault="00F554B1" w:rsidP="00F554B1">
            <w:pPr>
              <w:pStyle w:val="TAL"/>
              <w:rPr>
                <w:del w:id="1284" w:author="Cardalda-Garcia Adrian 1SI1" w:date="2021-05-05T15:45:00Z"/>
              </w:rPr>
            </w:pPr>
          </w:p>
        </w:tc>
        <w:tc>
          <w:tcPr>
            <w:tcW w:w="1245" w:type="dxa"/>
          </w:tcPr>
          <w:p w14:paraId="5B9D19FC" w14:textId="70AC24F3" w:rsidR="00F554B1" w:rsidRPr="00585B98" w:rsidDel="00E368A4" w:rsidRDefault="00F554B1" w:rsidP="00F554B1">
            <w:pPr>
              <w:pStyle w:val="TAL"/>
              <w:rPr>
                <w:del w:id="1285" w:author="Cardalda-Garcia Adrian 1SI1" w:date="2021-05-05T15:45:00Z"/>
              </w:rPr>
            </w:pPr>
          </w:p>
        </w:tc>
      </w:tr>
      <w:tr w:rsidR="00F554B1" w:rsidRPr="00585B98" w:rsidDel="00E368A4" w14:paraId="2D7FEE74" w14:textId="5B96D54F" w:rsidTr="00F554B1">
        <w:trPr>
          <w:del w:id="1286" w:author="Cardalda-Garcia Adrian 1SI1" w:date="2021-05-05T15:45:00Z"/>
        </w:trPr>
        <w:tc>
          <w:tcPr>
            <w:tcW w:w="4535" w:type="dxa"/>
          </w:tcPr>
          <w:p w14:paraId="1177A7AF" w14:textId="3BA7C523" w:rsidR="00F554B1" w:rsidRPr="00585B98" w:rsidDel="00E368A4" w:rsidRDefault="00F554B1" w:rsidP="00F554B1">
            <w:pPr>
              <w:pStyle w:val="TAL"/>
              <w:rPr>
                <w:del w:id="1287" w:author="Cardalda-Garcia Adrian 1SI1" w:date="2021-05-05T15:45:00Z"/>
              </w:rPr>
            </w:pPr>
            <w:del w:id="1288" w:author="Cardalda-Garcia Adrian 1SI1" w:date="2021-05-05T15:45:00Z">
              <w:r w:rsidRPr="00585B98" w:rsidDel="00E368A4">
                <w:delText xml:space="preserve">  frequencyDomainAllocation CHOICE {</w:delText>
              </w:r>
            </w:del>
          </w:p>
        </w:tc>
        <w:tc>
          <w:tcPr>
            <w:tcW w:w="2267" w:type="dxa"/>
          </w:tcPr>
          <w:p w14:paraId="36688D30" w14:textId="2E42AD3A" w:rsidR="00F554B1" w:rsidRPr="00585B98" w:rsidDel="00E368A4" w:rsidRDefault="00F554B1" w:rsidP="00F554B1">
            <w:pPr>
              <w:pStyle w:val="TAL"/>
              <w:rPr>
                <w:del w:id="1289" w:author="Cardalda-Garcia Adrian 1SI1" w:date="2021-05-05T15:45:00Z"/>
              </w:rPr>
            </w:pPr>
          </w:p>
        </w:tc>
        <w:tc>
          <w:tcPr>
            <w:tcW w:w="1700" w:type="dxa"/>
          </w:tcPr>
          <w:p w14:paraId="63FD2F25" w14:textId="4EFC57EC" w:rsidR="00F554B1" w:rsidRPr="00585B98" w:rsidDel="00E368A4" w:rsidRDefault="00F554B1" w:rsidP="00F554B1">
            <w:pPr>
              <w:pStyle w:val="TAL"/>
              <w:rPr>
                <w:del w:id="1290" w:author="Cardalda-Garcia Adrian 1SI1" w:date="2021-05-05T15:45:00Z"/>
              </w:rPr>
            </w:pPr>
          </w:p>
        </w:tc>
        <w:tc>
          <w:tcPr>
            <w:tcW w:w="1245" w:type="dxa"/>
          </w:tcPr>
          <w:p w14:paraId="03068DF0" w14:textId="41C5C802" w:rsidR="00F554B1" w:rsidRPr="00585B98" w:rsidDel="00E368A4" w:rsidRDefault="00F554B1" w:rsidP="00F554B1">
            <w:pPr>
              <w:pStyle w:val="TAL"/>
              <w:rPr>
                <w:del w:id="1291" w:author="Cardalda-Garcia Adrian 1SI1" w:date="2021-05-05T15:45:00Z"/>
              </w:rPr>
            </w:pPr>
          </w:p>
        </w:tc>
      </w:tr>
      <w:tr w:rsidR="00F554B1" w:rsidRPr="00585B98" w:rsidDel="00E368A4" w14:paraId="7D886229" w14:textId="132D32D3" w:rsidTr="00F554B1">
        <w:trPr>
          <w:del w:id="1292" w:author="Cardalda-Garcia Adrian 1SI1" w:date="2021-05-05T15:45:00Z"/>
        </w:trPr>
        <w:tc>
          <w:tcPr>
            <w:tcW w:w="4535" w:type="dxa"/>
          </w:tcPr>
          <w:p w14:paraId="1FEBAFD0" w14:textId="448216B5" w:rsidR="00F554B1" w:rsidRPr="00585B98" w:rsidDel="00E368A4" w:rsidRDefault="00F554B1" w:rsidP="00F554B1">
            <w:pPr>
              <w:pStyle w:val="TAL"/>
              <w:rPr>
                <w:del w:id="1293" w:author="Cardalda-Garcia Adrian 1SI1" w:date="2021-05-05T15:45:00Z"/>
              </w:rPr>
            </w:pPr>
            <w:del w:id="1294" w:author="Cardalda-Garcia Adrian 1SI1" w:date="2021-05-05T15:45:00Z">
              <w:r w:rsidRPr="00585B98" w:rsidDel="00E368A4">
                <w:delText xml:space="preserve">    row1</w:delText>
              </w:r>
            </w:del>
          </w:p>
        </w:tc>
        <w:tc>
          <w:tcPr>
            <w:tcW w:w="2267" w:type="dxa"/>
          </w:tcPr>
          <w:p w14:paraId="2FC4769C" w14:textId="4DAE03E1" w:rsidR="00F554B1" w:rsidRPr="00585B98" w:rsidDel="00E368A4" w:rsidRDefault="00F554B1" w:rsidP="00F554B1">
            <w:pPr>
              <w:pStyle w:val="TAL"/>
              <w:rPr>
                <w:del w:id="1295" w:author="Cardalda-Garcia Adrian 1SI1" w:date="2021-05-05T15:45:00Z"/>
              </w:rPr>
            </w:pPr>
            <w:del w:id="1296" w:author="Cardalda-Garcia Adrian 1SI1" w:date="2021-05-05T15:45:00Z">
              <w:r w:rsidRPr="00585B98" w:rsidDel="00E368A4">
                <w:delText>0001</w:delText>
              </w:r>
            </w:del>
          </w:p>
        </w:tc>
        <w:tc>
          <w:tcPr>
            <w:tcW w:w="1700" w:type="dxa"/>
          </w:tcPr>
          <w:p w14:paraId="1F07136B" w14:textId="27D7BEAF" w:rsidR="00F554B1" w:rsidRPr="00585B98" w:rsidDel="00E368A4" w:rsidRDefault="00F554B1" w:rsidP="00F554B1">
            <w:pPr>
              <w:pStyle w:val="TAL"/>
              <w:rPr>
                <w:del w:id="1297" w:author="Cardalda-Garcia Adrian 1SI1" w:date="2021-05-05T15:45:00Z"/>
              </w:rPr>
            </w:pPr>
          </w:p>
        </w:tc>
        <w:tc>
          <w:tcPr>
            <w:tcW w:w="1245" w:type="dxa"/>
          </w:tcPr>
          <w:p w14:paraId="6D80B40E" w14:textId="1ABB014A" w:rsidR="00F554B1" w:rsidRPr="00585B98" w:rsidDel="00E368A4" w:rsidRDefault="00F554B1" w:rsidP="00F554B1">
            <w:pPr>
              <w:pStyle w:val="TAL"/>
              <w:rPr>
                <w:del w:id="1298" w:author="Cardalda-Garcia Adrian 1SI1" w:date="2021-05-05T15:45:00Z"/>
                <w:lang w:eastAsia="ja-JP"/>
              </w:rPr>
            </w:pPr>
          </w:p>
        </w:tc>
      </w:tr>
      <w:tr w:rsidR="00F554B1" w:rsidRPr="00585B98" w:rsidDel="00E368A4" w14:paraId="5A9F3FD8" w14:textId="28B6F1DD" w:rsidTr="00F554B1">
        <w:trPr>
          <w:del w:id="1299" w:author="Cardalda-Garcia Adrian 1SI1" w:date="2021-05-05T15:45:00Z"/>
        </w:trPr>
        <w:tc>
          <w:tcPr>
            <w:tcW w:w="4535" w:type="dxa"/>
          </w:tcPr>
          <w:p w14:paraId="742AC071" w14:textId="4803924F" w:rsidR="00F554B1" w:rsidRPr="00585B98" w:rsidDel="00E368A4" w:rsidRDefault="00F554B1" w:rsidP="00F554B1">
            <w:pPr>
              <w:pStyle w:val="TAL"/>
              <w:rPr>
                <w:del w:id="1300" w:author="Cardalda-Garcia Adrian 1SI1" w:date="2021-05-05T15:45:00Z"/>
              </w:rPr>
            </w:pPr>
            <w:del w:id="1301" w:author="Cardalda-Garcia Adrian 1SI1" w:date="2021-05-05T15:45:00Z">
              <w:r w:rsidRPr="00585B98" w:rsidDel="00E368A4">
                <w:delText xml:space="preserve">  }</w:delText>
              </w:r>
            </w:del>
          </w:p>
        </w:tc>
        <w:tc>
          <w:tcPr>
            <w:tcW w:w="2267" w:type="dxa"/>
          </w:tcPr>
          <w:p w14:paraId="2725B181" w14:textId="4C10A961" w:rsidR="00F554B1" w:rsidRPr="00585B98" w:rsidDel="00E368A4" w:rsidRDefault="00F554B1" w:rsidP="00F554B1">
            <w:pPr>
              <w:pStyle w:val="TAL"/>
              <w:rPr>
                <w:del w:id="1302" w:author="Cardalda-Garcia Adrian 1SI1" w:date="2021-05-05T15:45:00Z"/>
              </w:rPr>
            </w:pPr>
          </w:p>
        </w:tc>
        <w:tc>
          <w:tcPr>
            <w:tcW w:w="1700" w:type="dxa"/>
          </w:tcPr>
          <w:p w14:paraId="6C175E7A" w14:textId="363ECF6C" w:rsidR="00F554B1" w:rsidRPr="00585B98" w:rsidDel="00E368A4" w:rsidRDefault="00F554B1" w:rsidP="00F554B1">
            <w:pPr>
              <w:pStyle w:val="TAL"/>
              <w:rPr>
                <w:del w:id="1303" w:author="Cardalda-Garcia Adrian 1SI1" w:date="2021-05-05T15:45:00Z"/>
              </w:rPr>
            </w:pPr>
          </w:p>
        </w:tc>
        <w:tc>
          <w:tcPr>
            <w:tcW w:w="1245" w:type="dxa"/>
          </w:tcPr>
          <w:p w14:paraId="57906C80" w14:textId="22A82C44" w:rsidR="00F554B1" w:rsidRPr="00585B98" w:rsidDel="00E368A4" w:rsidRDefault="00F554B1" w:rsidP="00F554B1">
            <w:pPr>
              <w:pStyle w:val="TAL"/>
              <w:rPr>
                <w:del w:id="1304" w:author="Cardalda-Garcia Adrian 1SI1" w:date="2021-05-05T15:45:00Z"/>
              </w:rPr>
            </w:pPr>
          </w:p>
        </w:tc>
      </w:tr>
      <w:tr w:rsidR="00F554B1" w:rsidRPr="00585B98" w:rsidDel="00E368A4" w14:paraId="4B286F29" w14:textId="26D4F596" w:rsidTr="00F554B1">
        <w:trPr>
          <w:del w:id="1305" w:author="Cardalda-Garcia Adrian 1SI1" w:date="2021-05-05T15:45:00Z"/>
        </w:trPr>
        <w:tc>
          <w:tcPr>
            <w:tcW w:w="4535" w:type="dxa"/>
          </w:tcPr>
          <w:p w14:paraId="2A61170A" w14:textId="0D6977DE" w:rsidR="00F554B1" w:rsidRPr="00585B98" w:rsidDel="00E368A4" w:rsidRDefault="00F554B1" w:rsidP="00F554B1">
            <w:pPr>
              <w:pStyle w:val="TAL"/>
              <w:rPr>
                <w:del w:id="1306" w:author="Cardalda-Garcia Adrian 1SI1" w:date="2021-05-05T15:45:00Z"/>
              </w:rPr>
            </w:pPr>
            <w:del w:id="1307" w:author="Cardalda-Garcia Adrian 1SI1" w:date="2021-05-05T15:45:00Z">
              <w:r w:rsidRPr="00585B98" w:rsidDel="00E368A4">
                <w:delText xml:space="preserve">  nrofPorts</w:delText>
              </w:r>
            </w:del>
          </w:p>
        </w:tc>
        <w:tc>
          <w:tcPr>
            <w:tcW w:w="2267" w:type="dxa"/>
          </w:tcPr>
          <w:p w14:paraId="69BD9EBE" w14:textId="22282531" w:rsidR="00F554B1" w:rsidRPr="00585B98" w:rsidDel="00E368A4" w:rsidRDefault="00F554B1" w:rsidP="00F554B1">
            <w:pPr>
              <w:pStyle w:val="TAL"/>
              <w:rPr>
                <w:del w:id="1308" w:author="Cardalda-Garcia Adrian 1SI1" w:date="2021-05-05T15:45:00Z"/>
              </w:rPr>
            </w:pPr>
            <w:del w:id="1309" w:author="Cardalda-Garcia Adrian 1SI1" w:date="2021-05-05T15:45:00Z">
              <w:r w:rsidRPr="00585B98" w:rsidDel="00E368A4">
                <w:delText>p1</w:delText>
              </w:r>
            </w:del>
          </w:p>
        </w:tc>
        <w:tc>
          <w:tcPr>
            <w:tcW w:w="1700" w:type="dxa"/>
          </w:tcPr>
          <w:p w14:paraId="2A7FBD23" w14:textId="79277C59" w:rsidR="00F554B1" w:rsidRPr="00585B98" w:rsidDel="00E368A4" w:rsidRDefault="00F554B1" w:rsidP="00F554B1">
            <w:pPr>
              <w:pStyle w:val="TAL"/>
              <w:rPr>
                <w:del w:id="1310" w:author="Cardalda-Garcia Adrian 1SI1" w:date="2021-05-05T15:45:00Z"/>
              </w:rPr>
            </w:pPr>
          </w:p>
        </w:tc>
        <w:tc>
          <w:tcPr>
            <w:tcW w:w="1245" w:type="dxa"/>
          </w:tcPr>
          <w:p w14:paraId="0187A097" w14:textId="7ADA6155" w:rsidR="00F554B1" w:rsidRPr="00585B98" w:rsidDel="00E368A4" w:rsidRDefault="00F554B1" w:rsidP="00F554B1">
            <w:pPr>
              <w:pStyle w:val="TAL"/>
              <w:rPr>
                <w:del w:id="1311" w:author="Cardalda-Garcia Adrian 1SI1" w:date="2021-05-05T15:45:00Z"/>
                <w:lang w:eastAsia="ja-JP"/>
              </w:rPr>
            </w:pPr>
          </w:p>
        </w:tc>
      </w:tr>
      <w:tr w:rsidR="00F554B1" w:rsidRPr="00585B98" w:rsidDel="00E368A4" w14:paraId="430FFA2D" w14:textId="161E0F6E" w:rsidTr="00F554B1">
        <w:trPr>
          <w:del w:id="1312" w:author="Cardalda-Garcia Adrian 1SI1" w:date="2021-05-05T15:45:00Z"/>
        </w:trPr>
        <w:tc>
          <w:tcPr>
            <w:tcW w:w="4535" w:type="dxa"/>
            <w:vMerge w:val="restart"/>
          </w:tcPr>
          <w:p w14:paraId="693D5B79" w14:textId="52DE5122" w:rsidR="00F554B1" w:rsidRPr="00585B98" w:rsidDel="00E368A4" w:rsidRDefault="00F554B1" w:rsidP="00F554B1">
            <w:pPr>
              <w:pStyle w:val="TAL"/>
              <w:rPr>
                <w:del w:id="1313" w:author="Cardalda-Garcia Adrian 1SI1" w:date="2021-05-05T15:45:00Z"/>
              </w:rPr>
            </w:pPr>
            <w:del w:id="1314" w:author="Cardalda-Garcia Adrian 1SI1" w:date="2021-05-05T15:45:00Z">
              <w:r w:rsidRPr="00585B98" w:rsidDel="00E368A4">
                <w:delText xml:space="preserve">  firstOFDMSymbolInTimeDomain</w:delText>
              </w:r>
            </w:del>
          </w:p>
        </w:tc>
        <w:tc>
          <w:tcPr>
            <w:tcW w:w="2267" w:type="dxa"/>
          </w:tcPr>
          <w:p w14:paraId="71EB259E" w14:textId="35DB76CB" w:rsidR="00F554B1" w:rsidRPr="00585B98" w:rsidDel="00E368A4" w:rsidRDefault="00F554B1" w:rsidP="00F554B1">
            <w:pPr>
              <w:pStyle w:val="TAL"/>
              <w:rPr>
                <w:del w:id="1315" w:author="Cardalda-Garcia Adrian 1SI1" w:date="2021-05-05T15:45:00Z"/>
              </w:rPr>
            </w:pPr>
          </w:p>
        </w:tc>
        <w:tc>
          <w:tcPr>
            <w:tcW w:w="1700" w:type="dxa"/>
          </w:tcPr>
          <w:p w14:paraId="650F177B" w14:textId="3F6923BC" w:rsidR="00F554B1" w:rsidRPr="00585B98" w:rsidDel="00E368A4" w:rsidRDefault="00F554B1" w:rsidP="00F554B1">
            <w:pPr>
              <w:pStyle w:val="TAL"/>
              <w:rPr>
                <w:del w:id="1316" w:author="Cardalda-Garcia Adrian 1SI1" w:date="2021-05-05T15:45:00Z"/>
              </w:rPr>
            </w:pPr>
          </w:p>
        </w:tc>
        <w:tc>
          <w:tcPr>
            <w:tcW w:w="1245" w:type="dxa"/>
          </w:tcPr>
          <w:p w14:paraId="0F04B7E8" w14:textId="3F8CC2E8" w:rsidR="00F554B1" w:rsidRPr="00585B98" w:rsidDel="00E368A4" w:rsidRDefault="00F554B1" w:rsidP="00F554B1">
            <w:pPr>
              <w:pStyle w:val="TAL"/>
              <w:rPr>
                <w:del w:id="1317" w:author="Cardalda-Garcia Adrian 1SI1" w:date="2021-05-05T15:45:00Z"/>
                <w:lang w:eastAsia="ja-JP"/>
              </w:rPr>
            </w:pPr>
          </w:p>
        </w:tc>
      </w:tr>
      <w:tr w:rsidR="00F554B1" w:rsidRPr="00585B98" w:rsidDel="00E368A4" w14:paraId="6ACE0A57" w14:textId="3F10815B" w:rsidTr="00F554B1">
        <w:trPr>
          <w:del w:id="1318" w:author="Cardalda-Garcia Adrian 1SI1" w:date="2021-05-05T15:45:00Z"/>
        </w:trPr>
        <w:tc>
          <w:tcPr>
            <w:tcW w:w="4535" w:type="dxa"/>
            <w:vMerge/>
          </w:tcPr>
          <w:p w14:paraId="56FD6158" w14:textId="1A42BDF0" w:rsidR="00F554B1" w:rsidRPr="00585B98" w:rsidDel="00E368A4" w:rsidRDefault="00F554B1" w:rsidP="00F554B1">
            <w:pPr>
              <w:pStyle w:val="TAL"/>
              <w:rPr>
                <w:del w:id="1319" w:author="Cardalda-Garcia Adrian 1SI1" w:date="2021-05-05T15:45:00Z"/>
              </w:rPr>
            </w:pPr>
          </w:p>
        </w:tc>
        <w:tc>
          <w:tcPr>
            <w:tcW w:w="2267" w:type="dxa"/>
          </w:tcPr>
          <w:p w14:paraId="518C545E" w14:textId="0D7D64E6" w:rsidR="00F554B1" w:rsidRPr="00585B98" w:rsidDel="00E368A4" w:rsidRDefault="00F554B1" w:rsidP="00F554B1">
            <w:pPr>
              <w:pStyle w:val="TAL"/>
              <w:rPr>
                <w:del w:id="1320" w:author="Cardalda-Garcia Adrian 1SI1" w:date="2021-05-05T15:45:00Z"/>
                <w:lang w:eastAsia="ja-JP"/>
              </w:rPr>
            </w:pPr>
            <w:del w:id="1321" w:author="Cardalda-Garcia Adrian 1SI1" w:date="2021-05-05T15:45:00Z">
              <w:r w:rsidRPr="00585B98" w:rsidDel="00E368A4">
                <w:rPr>
                  <w:lang w:eastAsia="ja-JP"/>
                </w:rPr>
                <w:delText>6</w:delText>
              </w:r>
            </w:del>
          </w:p>
        </w:tc>
        <w:tc>
          <w:tcPr>
            <w:tcW w:w="1700" w:type="dxa"/>
          </w:tcPr>
          <w:p w14:paraId="0F8D8D77" w14:textId="4518E234" w:rsidR="00F554B1" w:rsidRPr="00585B98" w:rsidDel="00E368A4" w:rsidRDefault="00F554B1" w:rsidP="00F554B1">
            <w:pPr>
              <w:pStyle w:val="TAL"/>
              <w:rPr>
                <w:del w:id="1322" w:author="Cardalda-Garcia Adrian 1SI1" w:date="2021-05-05T15:45:00Z"/>
              </w:rPr>
            </w:pPr>
            <w:del w:id="1323" w:author="Cardalda-Garcia Adrian 1SI1" w:date="2021-05-05T15:45:00Z">
              <w:r w:rsidRPr="00585B98" w:rsidDel="00E368A4">
                <w:rPr>
                  <w:rFonts w:cs="Arial"/>
                  <w:lang w:eastAsia="ja-JP"/>
                </w:rPr>
                <w:delText>for resource #0</w:delText>
              </w:r>
            </w:del>
          </w:p>
        </w:tc>
        <w:tc>
          <w:tcPr>
            <w:tcW w:w="1245" w:type="dxa"/>
          </w:tcPr>
          <w:p w14:paraId="4478D69C" w14:textId="66AABC8E" w:rsidR="00F554B1" w:rsidRPr="00585B98" w:rsidDel="00E368A4" w:rsidRDefault="00F554B1" w:rsidP="00F554B1">
            <w:pPr>
              <w:pStyle w:val="TAL"/>
              <w:rPr>
                <w:del w:id="1324" w:author="Cardalda-Garcia Adrian 1SI1" w:date="2021-05-05T15:45:00Z"/>
                <w:lang w:eastAsia="ja-JP"/>
              </w:rPr>
            </w:pPr>
          </w:p>
        </w:tc>
      </w:tr>
      <w:tr w:rsidR="00F554B1" w:rsidRPr="00585B98" w:rsidDel="00E368A4" w14:paraId="69EDD7E7" w14:textId="48784F43" w:rsidTr="00F554B1">
        <w:trPr>
          <w:del w:id="1325" w:author="Cardalda-Garcia Adrian 1SI1" w:date="2021-05-05T15:45:00Z"/>
        </w:trPr>
        <w:tc>
          <w:tcPr>
            <w:tcW w:w="4535" w:type="dxa"/>
            <w:vMerge/>
          </w:tcPr>
          <w:p w14:paraId="7D6FAC7B" w14:textId="773F5DDE" w:rsidR="00F554B1" w:rsidRPr="00585B98" w:rsidDel="00E368A4" w:rsidRDefault="00F554B1" w:rsidP="00F554B1">
            <w:pPr>
              <w:pStyle w:val="TAL"/>
              <w:rPr>
                <w:del w:id="1326" w:author="Cardalda-Garcia Adrian 1SI1" w:date="2021-05-05T15:45:00Z"/>
              </w:rPr>
            </w:pPr>
          </w:p>
        </w:tc>
        <w:tc>
          <w:tcPr>
            <w:tcW w:w="2267" w:type="dxa"/>
          </w:tcPr>
          <w:p w14:paraId="4038D4B5" w14:textId="5500F75F" w:rsidR="00F554B1" w:rsidRPr="00585B98" w:rsidDel="00E368A4" w:rsidRDefault="00F554B1" w:rsidP="00F554B1">
            <w:pPr>
              <w:pStyle w:val="TAL"/>
              <w:rPr>
                <w:del w:id="1327" w:author="Cardalda-Garcia Adrian 1SI1" w:date="2021-05-05T15:45:00Z"/>
                <w:lang w:eastAsia="ja-JP"/>
              </w:rPr>
            </w:pPr>
            <w:del w:id="1328" w:author="Cardalda-Garcia Adrian 1SI1" w:date="2021-05-05T15:45:00Z">
              <w:r w:rsidRPr="00585B98" w:rsidDel="00E368A4">
                <w:rPr>
                  <w:lang w:eastAsia="ja-JP"/>
                </w:rPr>
                <w:delText>10</w:delText>
              </w:r>
            </w:del>
          </w:p>
        </w:tc>
        <w:tc>
          <w:tcPr>
            <w:tcW w:w="1700" w:type="dxa"/>
          </w:tcPr>
          <w:p w14:paraId="5F44FE7E" w14:textId="058B3DEC" w:rsidR="00F554B1" w:rsidRPr="00585B98" w:rsidDel="00E368A4" w:rsidRDefault="00F554B1" w:rsidP="00F554B1">
            <w:pPr>
              <w:pStyle w:val="TAL"/>
              <w:rPr>
                <w:del w:id="1329" w:author="Cardalda-Garcia Adrian 1SI1" w:date="2021-05-05T15:45:00Z"/>
              </w:rPr>
            </w:pPr>
            <w:del w:id="1330" w:author="Cardalda-Garcia Adrian 1SI1" w:date="2021-05-05T15:45:00Z">
              <w:r w:rsidRPr="00585B98" w:rsidDel="00E368A4">
                <w:rPr>
                  <w:rFonts w:cs="Arial"/>
                  <w:lang w:eastAsia="ja-JP"/>
                </w:rPr>
                <w:delText>for resource #1</w:delText>
              </w:r>
            </w:del>
          </w:p>
        </w:tc>
        <w:tc>
          <w:tcPr>
            <w:tcW w:w="1245" w:type="dxa"/>
          </w:tcPr>
          <w:p w14:paraId="74E40056" w14:textId="49D3412E" w:rsidR="00F554B1" w:rsidRPr="00585B98" w:rsidDel="00E368A4" w:rsidRDefault="00F554B1" w:rsidP="00F554B1">
            <w:pPr>
              <w:pStyle w:val="TAL"/>
              <w:rPr>
                <w:del w:id="1331" w:author="Cardalda-Garcia Adrian 1SI1" w:date="2021-05-05T15:45:00Z"/>
                <w:lang w:eastAsia="ja-JP"/>
              </w:rPr>
            </w:pPr>
          </w:p>
        </w:tc>
      </w:tr>
      <w:tr w:rsidR="00F554B1" w:rsidRPr="00585B98" w:rsidDel="00E368A4" w14:paraId="2437D553" w14:textId="205EE7FC" w:rsidTr="00F554B1">
        <w:trPr>
          <w:del w:id="1332" w:author="Cardalda-Garcia Adrian 1SI1" w:date="2021-05-05T15:45:00Z"/>
        </w:trPr>
        <w:tc>
          <w:tcPr>
            <w:tcW w:w="4535" w:type="dxa"/>
          </w:tcPr>
          <w:p w14:paraId="6480B213" w14:textId="4A85971B" w:rsidR="00F554B1" w:rsidRPr="00585B98" w:rsidDel="00E368A4" w:rsidRDefault="00F554B1" w:rsidP="00F554B1">
            <w:pPr>
              <w:pStyle w:val="TAL"/>
              <w:rPr>
                <w:del w:id="1333" w:author="Cardalda-Garcia Adrian 1SI1" w:date="2021-05-05T15:45:00Z"/>
              </w:rPr>
            </w:pPr>
            <w:del w:id="1334" w:author="Cardalda-Garcia Adrian 1SI1" w:date="2021-05-05T15:45:00Z">
              <w:r w:rsidRPr="00585B98" w:rsidDel="00E368A4">
                <w:delText xml:space="preserve">  cdm-Type</w:delText>
              </w:r>
            </w:del>
          </w:p>
        </w:tc>
        <w:tc>
          <w:tcPr>
            <w:tcW w:w="2267" w:type="dxa"/>
          </w:tcPr>
          <w:p w14:paraId="383C7817" w14:textId="3C60CC1A" w:rsidR="00F554B1" w:rsidRPr="00585B98" w:rsidDel="00E368A4" w:rsidRDefault="00F554B1" w:rsidP="00F554B1">
            <w:pPr>
              <w:pStyle w:val="TAL"/>
              <w:rPr>
                <w:del w:id="1335" w:author="Cardalda-Garcia Adrian 1SI1" w:date="2021-05-05T15:45:00Z"/>
              </w:rPr>
            </w:pPr>
            <w:del w:id="1336" w:author="Cardalda-Garcia Adrian 1SI1" w:date="2021-05-05T15:45:00Z">
              <w:r w:rsidRPr="00585B98" w:rsidDel="00E368A4">
                <w:rPr>
                  <w:lang w:eastAsia="ja-JP"/>
                </w:rPr>
                <w:delText>noCDM</w:delText>
              </w:r>
            </w:del>
          </w:p>
        </w:tc>
        <w:tc>
          <w:tcPr>
            <w:tcW w:w="1700" w:type="dxa"/>
          </w:tcPr>
          <w:p w14:paraId="02D7E77F" w14:textId="6882CF4C" w:rsidR="00F554B1" w:rsidRPr="00585B98" w:rsidDel="00E368A4" w:rsidRDefault="00F554B1" w:rsidP="00F554B1">
            <w:pPr>
              <w:pStyle w:val="TAL"/>
              <w:rPr>
                <w:del w:id="1337" w:author="Cardalda-Garcia Adrian 1SI1" w:date="2021-05-05T15:45:00Z"/>
              </w:rPr>
            </w:pPr>
          </w:p>
        </w:tc>
        <w:tc>
          <w:tcPr>
            <w:tcW w:w="1245" w:type="dxa"/>
          </w:tcPr>
          <w:p w14:paraId="2FD89E26" w14:textId="7D577CE2" w:rsidR="00F554B1" w:rsidRPr="00585B98" w:rsidDel="00E368A4" w:rsidRDefault="00F554B1" w:rsidP="00F554B1">
            <w:pPr>
              <w:pStyle w:val="TAL"/>
              <w:rPr>
                <w:del w:id="1338" w:author="Cardalda-Garcia Adrian 1SI1" w:date="2021-05-05T15:45:00Z"/>
              </w:rPr>
            </w:pPr>
          </w:p>
        </w:tc>
      </w:tr>
      <w:tr w:rsidR="00F554B1" w:rsidRPr="00585B98" w:rsidDel="00E368A4" w14:paraId="29A55268" w14:textId="307AE10C" w:rsidTr="00F554B1">
        <w:trPr>
          <w:del w:id="1339" w:author="Cardalda-Garcia Adrian 1SI1" w:date="2021-05-05T15:45:00Z"/>
        </w:trPr>
        <w:tc>
          <w:tcPr>
            <w:tcW w:w="4535" w:type="dxa"/>
          </w:tcPr>
          <w:p w14:paraId="0CFFA081" w14:textId="73F66804" w:rsidR="00F554B1" w:rsidRPr="00585B98" w:rsidDel="00E368A4" w:rsidRDefault="00F554B1" w:rsidP="00F554B1">
            <w:pPr>
              <w:pStyle w:val="TAL"/>
              <w:rPr>
                <w:del w:id="1340" w:author="Cardalda-Garcia Adrian 1SI1" w:date="2021-05-05T15:45:00Z"/>
              </w:rPr>
            </w:pPr>
            <w:del w:id="1341" w:author="Cardalda-Garcia Adrian 1SI1" w:date="2021-05-05T15:45:00Z">
              <w:r w:rsidRPr="00585B98" w:rsidDel="00E368A4">
                <w:delText xml:space="preserve">  density CHOICE {</w:delText>
              </w:r>
            </w:del>
          </w:p>
        </w:tc>
        <w:tc>
          <w:tcPr>
            <w:tcW w:w="2267" w:type="dxa"/>
          </w:tcPr>
          <w:p w14:paraId="45BD360D" w14:textId="4F014781" w:rsidR="00F554B1" w:rsidRPr="00585B98" w:rsidDel="00E368A4" w:rsidRDefault="00F554B1" w:rsidP="00F554B1">
            <w:pPr>
              <w:pStyle w:val="TAL"/>
              <w:rPr>
                <w:del w:id="1342" w:author="Cardalda-Garcia Adrian 1SI1" w:date="2021-05-05T15:45:00Z"/>
              </w:rPr>
            </w:pPr>
          </w:p>
        </w:tc>
        <w:tc>
          <w:tcPr>
            <w:tcW w:w="1700" w:type="dxa"/>
          </w:tcPr>
          <w:p w14:paraId="06CF6B9D" w14:textId="7F2108FC" w:rsidR="00F554B1" w:rsidRPr="00585B98" w:rsidDel="00E368A4" w:rsidRDefault="00F554B1" w:rsidP="00F554B1">
            <w:pPr>
              <w:pStyle w:val="TAL"/>
              <w:rPr>
                <w:del w:id="1343" w:author="Cardalda-Garcia Adrian 1SI1" w:date="2021-05-05T15:45:00Z"/>
              </w:rPr>
            </w:pPr>
          </w:p>
        </w:tc>
        <w:tc>
          <w:tcPr>
            <w:tcW w:w="1245" w:type="dxa"/>
          </w:tcPr>
          <w:p w14:paraId="5E60262C" w14:textId="3162A5AE" w:rsidR="00F554B1" w:rsidRPr="00585B98" w:rsidDel="00E368A4" w:rsidRDefault="00F554B1" w:rsidP="00F554B1">
            <w:pPr>
              <w:pStyle w:val="TAL"/>
              <w:rPr>
                <w:del w:id="1344" w:author="Cardalda-Garcia Adrian 1SI1" w:date="2021-05-05T15:45:00Z"/>
              </w:rPr>
            </w:pPr>
          </w:p>
        </w:tc>
      </w:tr>
      <w:tr w:rsidR="00F554B1" w:rsidRPr="00585B98" w:rsidDel="00E368A4" w14:paraId="5DB1D037" w14:textId="33889DE6" w:rsidTr="00F554B1">
        <w:trPr>
          <w:del w:id="1345" w:author="Cardalda-Garcia Adrian 1SI1" w:date="2021-05-05T15:45:00Z"/>
        </w:trPr>
        <w:tc>
          <w:tcPr>
            <w:tcW w:w="4535" w:type="dxa"/>
          </w:tcPr>
          <w:p w14:paraId="46573340" w14:textId="75186538" w:rsidR="00F554B1" w:rsidRPr="00585B98" w:rsidDel="00E368A4" w:rsidRDefault="00F554B1" w:rsidP="00F554B1">
            <w:pPr>
              <w:pStyle w:val="TAL"/>
              <w:rPr>
                <w:del w:id="1346" w:author="Cardalda-Garcia Adrian 1SI1" w:date="2021-05-05T15:45:00Z"/>
              </w:rPr>
            </w:pPr>
            <w:del w:id="1347" w:author="Cardalda-Garcia Adrian 1SI1" w:date="2021-05-05T15:45:00Z">
              <w:r w:rsidRPr="00585B98" w:rsidDel="00E368A4">
                <w:delText xml:space="preserve">    three</w:delText>
              </w:r>
            </w:del>
          </w:p>
        </w:tc>
        <w:tc>
          <w:tcPr>
            <w:tcW w:w="2267" w:type="dxa"/>
          </w:tcPr>
          <w:p w14:paraId="1A56056E" w14:textId="6AB1420A" w:rsidR="00F554B1" w:rsidRPr="00585B98" w:rsidDel="00E368A4" w:rsidRDefault="00F554B1" w:rsidP="00F554B1">
            <w:pPr>
              <w:pStyle w:val="TAL"/>
              <w:rPr>
                <w:del w:id="1348" w:author="Cardalda-Garcia Adrian 1SI1" w:date="2021-05-05T15:45:00Z"/>
              </w:rPr>
            </w:pPr>
            <w:del w:id="1349" w:author="Cardalda-Garcia Adrian 1SI1" w:date="2021-05-05T15:45:00Z">
              <w:r w:rsidRPr="00585B98" w:rsidDel="00E368A4">
                <w:rPr>
                  <w:lang w:eastAsia="ja-JP"/>
                </w:rPr>
                <w:delText>NULL</w:delText>
              </w:r>
            </w:del>
          </w:p>
        </w:tc>
        <w:tc>
          <w:tcPr>
            <w:tcW w:w="1700" w:type="dxa"/>
          </w:tcPr>
          <w:p w14:paraId="711B0501" w14:textId="2D3F58F1" w:rsidR="00F554B1" w:rsidRPr="00585B98" w:rsidDel="00E368A4" w:rsidRDefault="00F554B1" w:rsidP="00F554B1">
            <w:pPr>
              <w:pStyle w:val="TAL"/>
              <w:rPr>
                <w:del w:id="1350" w:author="Cardalda-Garcia Adrian 1SI1" w:date="2021-05-05T15:45:00Z"/>
              </w:rPr>
            </w:pPr>
          </w:p>
        </w:tc>
        <w:tc>
          <w:tcPr>
            <w:tcW w:w="1245" w:type="dxa"/>
          </w:tcPr>
          <w:p w14:paraId="349BF279" w14:textId="7243F12F" w:rsidR="00F554B1" w:rsidRPr="00585B98" w:rsidDel="00E368A4" w:rsidRDefault="00F554B1" w:rsidP="00F554B1">
            <w:pPr>
              <w:pStyle w:val="TAL"/>
              <w:rPr>
                <w:del w:id="1351" w:author="Cardalda-Garcia Adrian 1SI1" w:date="2021-05-05T15:45:00Z"/>
              </w:rPr>
            </w:pPr>
          </w:p>
        </w:tc>
      </w:tr>
      <w:tr w:rsidR="00F554B1" w:rsidRPr="00585B98" w:rsidDel="00E368A4" w14:paraId="496C3DCF" w14:textId="2D213B54" w:rsidTr="00F554B1">
        <w:trPr>
          <w:del w:id="1352" w:author="Cardalda-Garcia Adrian 1SI1" w:date="2021-05-05T15:45:00Z"/>
        </w:trPr>
        <w:tc>
          <w:tcPr>
            <w:tcW w:w="4535" w:type="dxa"/>
          </w:tcPr>
          <w:p w14:paraId="098DBA08" w14:textId="1B1E43EB" w:rsidR="00F554B1" w:rsidRPr="00585B98" w:rsidDel="00E368A4" w:rsidRDefault="00F554B1" w:rsidP="00F554B1">
            <w:pPr>
              <w:pStyle w:val="TAL"/>
              <w:rPr>
                <w:del w:id="1353" w:author="Cardalda-Garcia Adrian 1SI1" w:date="2021-05-05T15:45:00Z"/>
              </w:rPr>
            </w:pPr>
            <w:del w:id="1354" w:author="Cardalda-Garcia Adrian 1SI1" w:date="2021-05-05T15:45:00Z">
              <w:r w:rsidRPr="00585B98" w:rsidDel="00E368A4">
                <w:delText xml:space="preserve">  }</w:delText>
              </w:r>
            </w:del>
          </w:p>
        </w:tc>
        <w:tc>
          <w:tcPr>
            <w:tcW w:w="2267" w:type="dxa"/>
          </w:tcPr>
          <w:p w14:paraId="1D26758A" w14:textId="73204D29" w:rsidR="00F554B1" w:rsidRPr="00585B98" w:rsidDel="00E368A4" w:rsidRDefault="00F554B1" w:rsidP="00F554B1">
            <w:pPr>
              <w:pStyle w:val="TAL"/>
              <w:rPr>
                <w:del w:id="1355" w:author="Cardalda-Garcia Adrian 1SI1" w:date="2021-05-05T15:45:00Z"/>
              </w:rPr>
            </w:pPr>
          </w:p>
        </w:tc>
        <w:tc>
          <w:tcPr>
            <w:tcW w:w="1700" w:type="dxa"/>
          </w:tcPr>
          <w:p w14:paraId="6777DE30" w14:textId="393CFFFA" w:rsidR="00F554B1" w:rsidRPr="00585B98" w:rsidDel="00E368A4" w:rsidRDefault="00F554B1" w:rsidP="00F554B1">
            <w:pPr>
              <w:pStyle w:val="TAL"/>
              <w:rPr>
                <w:del w:id="1356" w:author="Cardalda-Garcia Adrian 1SI1" w:date="2021-05-05T15:45:00Z"/>
              </w:rPr>
            </w:pPr>
          </w:p>
        </w:tc>
        <w:tc>
          <w:tcPr>
            <w:tcW w:w="1245" w:type="dxa"/>
          </w:tcPr>
          <w:p w14:paraId="7C93B3F8" w14:textId="7434EAD1" w:rsidR="00F554B1" w:rsidRPr="00585B98" w:rsidDel="00E368A4" w:rsidRDefault="00F554B1" w:rsidP="00F554B1">
            <w:pPr>
              <w:pStyle w:val="TAL"/>
              <w:rPr>
                <w:del w:id="1357" w:author="Cardalda-Garcia Adrian 1SI1" w:date="2021-05-05T15:45:00Z"/>
              </w:rPr>
            </w:pPr>
          </w:p>
        </w:tc>
      </w:tr>
      <w:tr w:rsidR="00F554B1" w:rsidRPr="00585B98" w:rsidDel="00E368A4" w14:paraId="6058BC7A" w14:textId="6EC1654D" w:rsidTr="00F554B1">
        <w:trPr>
          <w:del w:id="1358" w:author="Cardalda-Garcia Adrian 1SI1" w:date="2021-05-05T15:45:00Z"/>
        </w:trPr>
        <w:tc>
          <w:tcPr>
            <w:tcW w:w="4535" w:type="dxa"/>
          </w:tcPr>
          <w:p w14:paraId="588C0CD5" w14:textId="6EEDD277" w:rsidR="00F554B1" w:rsidRPr="00585B98" w:rsidDel="00E368A4" w:rsidRDefault="00F554B1" w:rsidP="00F554B1">
            <w:pPr>
              <w:pStyle w:val="TAL"/>
              <w:rPr>
                <w:del w:id="1359" w:author="Cardalda-Garcia Adrian 1SI1" w:date="2021-05-05T15:45:00Z"/>
              </w:rPr>
            </w:pPr>
            <w:del w:id="1360" w:author="Cardalda-Garcia Adrian 1SI1" w:date="2021-05-05T15:45:00Z">
              <w:r w:rsidRPr="00585B98" w:rsidDel="00E368A4">
                <w:delText xml:space="preserve">  freqBand ::=SEQUENCE {</w:delText>
              </w:r>
            </w:del>
          </w:p>
        </w:tc>
        <w:tc>
          <w:tcPr>
            <w:tcW w:w="2267" w:type="dxa"/>
          </w:tcPr>
          <w:p w14:paraId="0FD53108" w14:textId="34B00DFA" w:rsidR="00F554B1" w:rsidRPr="00585B98" w:rsidDel="00E368A4" w:rsidRDefault="00F554B1" w:rsidP="00F554B1">
            <w:pPr>
              <w:pStyle w:val="TAL"/>
              <w:rPr>
                <w:del w:id="1361" w:author="Cardalda-Garcia Adrian 1SI1" w:date="2021-05-05T15:45:00Z"/>
              </w:rPr>
            </w:pPr>
          </w:p>
        </w:tc>
        <w:tc>
          <w:tcPr>
            <w:tcW w:w="1700" w:type="dxa"/>
          </w:tcPr>
          <w:p w14:paraId="00C6B7BB" w14:textId="6114F547" w:rsidR="00F554B1" w:rsidRPr="00585B98" w:rsidDel="00E368A4" w:rsidRDefault="00F554B1" w:rsidP="00F554B1">
            <w:pPr>
              <w:pStyle w:val="TAL"/>
              <w:rPr>
                <w:del w:id="1362" w:author="Cardalda-Garcia Adrian 1SI1" w:date="2021-05-05T15:45:00Z"/>
              </w:rPr>
            </w:pPr>
          </w:p>
        </w:tc>
        <w:tc>
          <w:tcPr>
            <w:tcW w:w="1245" w:type="dxa"/>
          </w:tcPr>
          <w:p w14:paraId="628340C5" w14:textId="7C128D3D" w:rsidR="00F554B1" w:rsidRPr="00585B98" w:rsidDel="00E368A4" w:rsidRDefault="00F554B1" w:rsidP="00F554B1">
            <w:pPr>
              <w:pStyle w:val="TAL"/>
              <w:rPr>
                <w:del w:id="1363" w:author="Cardalda-Garcia Adrian 1SI1" w:date="2021-05-05T15:45:00Z"/>
              </w:rPr>
            </w:pPr>
          </w:p>
        </w:tc>
      </w:tr>
      <w:tr w:rsidR="00F554B1" w:rsidRPr="00585B98" w:rsidDel="00E368A4" w14:paraId="16460772" w14:textId="7D6A8BC1" w:rsidTr="00F554B1">
        <w:trPr>
          <w:del w:id="1364" w:author="Cardalda-Garcia Adrian 1SI1" w:date="2021-05-05T15:45:00Z"/>
        </w:trPr>
        <w:tc>
          <w:tcPr>
            <w:tcW w:w="4535" w:type="dxa"/>
          </w:tcPr>
          <w:p w14:paraId="474383BD" w14:textId="0C583CD4" w:rsidR="00F554B1" w:rsidRPr="00585B98" w:rsidDel="00E368A4" w:rsidRDefault="00F554B1" w:rsidP="00F554B1">
            <w:pPr>
              <w:pStyle w:val="TAL"/>
              <w:rPr>
                <w:del w:id="1365" w:author="Cardalda-Garcia Adrian 1SI1" w:date="2021-05-05T15:45:00Z"/>
              </w:rPr>
            </w:pPr>
            <w:del w:id="1366" w:author="Cardalda-Garcia Adrian 1SI1" w:date="2021-05-05T15:45:00Z">
              <w:r w:rsidRPr="00585B98" w:rsidDel="00E368A4">
                <w:delText xml:space="preserve">  startingRB </w:delText>
              </w:r>
            </w:del>
          </w:p>
        </w:tc>
        <w:tc>
          <w:tcPr>
            <w:tcW w:w="2267" w:type="dxa"/>
          </w:tcPr>
          <w:p w14:paraId="0421C753" w14:textId="30223C40" w:rsidR="00F554B1" w:rsidRPr="00585B98" w:rsidDel="00E368A4" w:rsidRDefault="00F554B1" w:rsidP="00F554B1">
            <w:pPr>
              <w:pStyle w:val="TAL"/>
              <w:rPr>
                <w:del w:id="1367" w:author="Cardalda-Garcia Adrian 1SI1" w:date="2021-05-05T15:45:00Z"/>
              </w:rPr>
            </w:pPr>
            <w:del w:id="1368" w:author="Cardalda-Garcia Adrian 1SI1" w:date="2021-05-05T15:45:00Z">
              <w:r w:rsidRPr="00585B98" w:rsidDel="00E368A4">
                <w:delText>0</w:delText>
              </w:r>
            </w:del>
          </w:p>
        </w:tc>
        <w:tc>
          <w:tcPr>
            <w:tcW w:w="1700" w:type="dxa"/>
          </w:tcPr>
          <w:p w14:paraId="1EE87094" w14:textId="2C6E35AC" w:rsidR="00F554B1" w:rsidRPr="00585B98" w:rsidDel="00E368A4" w:rsidRDefault="00F554B1" w:rsidP="00F554B1">
            <w:pPr>
              <w:pStyle w:val="TAL"/>
              <w:rPr>
                <w:del w:id="1369" w:author="Cardalda-Garcia Adrian 1SI1" w:date="2021-05-05T15:45:00Z"/>
              </w:rPr>
            </w:pPr>
          </w:p>
        </w:tc>
        <w:tc>
          <w:tcPr>
            <w:tcW w:w="1245" w:type="dxa"/>
          </w:tcPr>
          <w:p w14:paraId="5633A4CC" w14:textId="1B0DD9D5" w:rsidR="00F554B1" w:rsidRPr="00585B98" w:rsidDel="00E368A4" w:rsidRDefault="00F554B1" w:rsidP="00F554B1">
            <w:pPr>
              <w:pStyle w:val="TAL"/>
              <w:rPr>
                <w:del w:id="1370" w:author="Cardalda-Garcia Adrian 1SI1" w:date="2021-05-05T15:45:00Z"/>
              </w:rPr>
            </w:pPr>
          </w:p>
        </w:tc>
      </w:tr>
      <w:tr w:rsidR="00F554B1" w:rsidRPr="00585B98" w:rsidDel="00E368A4" w14:paraId="563C7F9D" w14:textId="28D82400" w:rsidTr="00F554B1">
        <w:trPr>
          <w:del w:id="1371" w:author="Cardalda-Garcia Adrian 1SI1" w:date="2021-05-05T15:45:00Z"/>
        </w:trPr>
        <w:tc>
          <w:tcPr>
            <w:tcW w:w="4535" w:type="dxa"/>
          </w:tcPr>
          <w:p w14:paraId="17985205" w14:textId="7B8060F9" w:rsidR="00F554B1" w:rsidRPr="00585B98" w:rsidDel="00E368A4" w:rsidRDefault="00F554B1" w:rsidP="00F554B1">
            <w:pPr>
              <w:pStyle w:val="TAL"/>
              <w:rPr>
                <w:del w:id="1372" w:author="Cardalda-Garcia Adrian 1SI1" w:date="2021-05-05T15:45:00Z"/>
              </w:rPr>
            </w:pPr>
            <w:del w:id="1373" w:author="Cardalda-Garcia Adrian 1SI1" w:date="2021-05-05T15:45:00Z">
              <w:r w:rsidRPr="00585B98" w:rsidDel="00E368A4">
                <w:delText xml:space="preserve">  nrofRBs</w:delText>
              </w:r>
            </w:del>
          </w:p>
        </w:tc>
        <w:tc>
          <w:tcPr>
            <w:tcW w:w="2267" w:type="dxa"/>
          </w:tcPr>
          <w:p w14:paraId="498F46BC" w14:textId="07152606" w:rsidR="00F554B1" w:rsidRPr="00585B98" w:rsidDel="00E368A4" w:rsidRDefault="00F554B1" w:rsidP="00F554B1">
            <w:pPr>
              <w:pStyle w:val="TAL"/>
              <w:rPr>
                <w:del w:id="1374" w:author="Cardalda-Garcia Adrian 1SI1" w:date="2021-05-05T15:45:00Z"/>
              </w:rPr>
            </w:pPr>
            <w:del w:id="1375" w:author="Cardalda-Garcia Adrian 1SI1" w:date="2021-05-05T15:45:00Z">
              <w:r w:rsidRPr="00585B98" w:rsidDel="00E368A4">
                <w:delText>276</w:delText>
              </w:r>
            </w:del>
          </w:p>
        </w:tc>
        <w:tc>
          <w:tcPr>
            <w:tcW w:w="1700" w:type="dxa"/>
          </w:tcPr>
          <w:p w14:paraId="189967A0" w14:textId="51606781" w:rsidR="00F554B1" w:rsidRPr="00585B98" w:rsidDel="00E368A4" w:rsidRDefault="00F554B1" w:rsidP="00F554B1">
            <w:pPr>
              <w:pStyle w:val="TAL"/>
              <w:rPr>
                <w:del w:id="1376" w:author="Cardalda-Garcia Adrian 1SI1" w:date="2021-05-05T15:45:00Z"/>
              </w:rPr>
            </w:pPr>
          </w:p>
        </w:tc>
        <w:tc>
          <w:tcPr>
            <w:tcW w:w="1245" w:type="dxa"/>
          </w:tcPr>
          <w:p w14:paraId="502929FC" w14:textId="7A6FA9F5" w:rsidR="00F554B1" w:rsidRPr="00585B98" w:rsidDel="00E368A4" w:rsidRDefault="00F554B1" w:rsidP="00F554B1">
            <w:pPr>
              <w:pStyle w:val="TAL"/>
              <w:rPr>
                <w:del w:id="1377" w:author="Cardalda-Garcia Adrian 1SI1" w:date="2021-05-05T15:45:00Z"/>
              </w:rPr>
            </w:pPr>
          </w:p>
        </w:tc>
      </w:tr>
      <w:tr w:rsidR="00F554B1" w:rsidRPr="00585B98" w:rsidDel="00E368A4" w14:paraId="6EA69310" w14:textId="735703B5" w:rsidTr="00F554B1">
        <w:trPr>
          <w:del w:id="1378" w:author="Cardalda-Garcia Adrian 1SI1" w:date="2021-05-05T15:45:00Z"/>
        </w:trPr>
        <w:tc>
          <w:tcPr>
            <w:tcW w:w="4535" w:type="dxa"/>
          </w:tcPr>
          <w:p w14:paraId="69F8866B" w14:textId="06E9E18E" w:rsidR="00F554B1" w:rsidRPr="00585B98" w:rsidDel="00E368A4" w:rsidRDefault="00F554B1" w:rsidP="00F554B1">
            <w:pPr>
              <w:pStyle w:val="TAL"/>
              <w:rPr>
                <w:del w:id="1379" w:author="Cardalda-Garcia Adrian 1SI1" w:date="2021-05-05T15:45:00Z"/>
              </w:rPr>
            </w:pPr>
            <w:del w:id="1380" w:author="Cardalda-Garcia Adrian 1SI1" w:date="2021-05-05T15:45:00Z">
              <w:r w:rsidRPr="00585B98" w:rsidDel="00E368A4">
                <w:delText xml:space="preserve">  }</w:delText>
              </w:r>
            </w:del>
          </w:p>
        </w:tc>
        <w:tc>
          <w:tcPr>
            <w:tcW w:w="2267" w:type="dxa"/>
          </w:tcPr>
          <w:p w14:paraId="7E49B5A5" w14:textId="557EB7FC" w:rsidR="00F554B1" w:rsidRPr="00585B98" w:rsidDel="00E368A4" w:rsidRDefault="00F554B1" w:rsidP="00F554B1">
            <w:pPr>
              <w:pStyle w:val="TAL"/>
              <w:rPr>
                <w:del w:id="1381" w:author="Cardalda-Garcia Adrian 1SI1" w:date="2021-05-05T15:45:00Z"/>
              </w:rPr>
            </w:pPr>
          </w:p>
        </w:tc>
        <w:tc>
          <w:tcPr>
            <w:tcW w:w="1700" w:type="dxa"/>
          </w:tcPr>
          <w:p w14:paraId="6CCA8807" w14:textId="79652F9C" w:rsidR="00F554B1" w:rsidRPr="00585B98" w:rsidDel="00E368A4" w:rsidRDefault="00F554B1" w:rsidP="00F554B1">
            <w:pPr>
              <w:pStyle w:val="TAL"/>
              <w:rPr>
                <w:del w:id="1382" w:author="Cardalda-Garcia Adrian 1SI1" w:date="2021-05-05T15:45:00Z"/>
              </w:rPr>
            </w:pPr>
          </w:p>
        </w:tc>
        <w:tc>
          <w:tcPr>
            <w:tcW w:w="1245" w:type="dxa"/>
          </w:tcPr>
          <w:p w14:paraId="30D175F2" w14:textId="39E0778C" w:rsidR="00F554B1" w:rsidRPr="00585B98" w:rsidDel="00E368A4" w:rsidRDefault="00F554B1" w:rsidP="00F554B1">
            <w:pPr>
              <w:pStyle w:val="TAL"/>
              <w:rPr>
                <w:del w:id="1383" w:author="Cardalda-Garcia Adrian 1SI1" w:date="2021-05-05T15:45:00Z"/>
              </w:rPr>
            </w:pPr>
          </w:p>
        </w:tc>
      </w:tr>
      <w:tr w:rsidR="00F554B1" w:rsidRPr="00585B98" w:rsidDel="00E368A4" w14:paraId="7AA884AE" w14:textId="681F0ADB" w:rsidTr="00F554B1">
        <w:trPr>
          <w:del w:id="1384" w:author="Cardalda-Garcia Adrian 1SI1" w:date="2021-05-05T15:45:00Z"/>
        </w:trPr>
        <w:tc>
          <w:tcPr>
            <w:tcW w:w="4535" w:type="dxa"/>
          </w:tcPr>
          <w:p w14:paraId="0764B7F7" w14:textId="6C362C64" w:rsidR="00F554B1" w:rsidRPr="00585B98" w:rsidDel="00E368A4" w:rsidRDefault="00F554B1" w:rsidP="00F554B1">
            <w:pPr>
              <w:pStyle w:val="TAL"/>
              <w:rPr>
                <w:del w:id="1385" w:author="Cardalda-Garcia Adrian 1SI1" w:date="2021-05-05T15:45:00Z"/>
              </w:rPr>
            </w:pPr>
            <w:del w:id="1386" w:author="Cardalda-Garcia Adrian 1SI1" w:date="2021-05-05T15:45:00Z">
              <w:r w:rsidRPr="00585B98" w:rsidDel="00E368A4">
                <w:delText>}</w:delText>
              </w:r>
            </w:del>
          </w:p>
        </w:tc>
        <w:tc>
          <w:tcPr>
            <w:tcW w:w="2267" w:type="dxa"/>
          </w:tcPr>
          <w:p w14:paraId="3DF2289E" w14:textId="7551D90F" w:rsidR="00F554B1" w:rsidRPr="00585B98" w:rsidDel="00E368A4" w:rsidRDefault="00F554B1" w:rsidP="00F554B1">
            <w:pPr>
              <w:pStyle w:val="TAL"/>
              <w:rPr>
                <w:del w:id="1387" w:author="Cardalda-Garcia Adrian 1SI1" w:date="2021-05-05T15:45:00Z"/>
              </w:rPr>
            </w:pPr>
          </w:p>
        </w:tc>
        <w:tc>
          <w:tcPr>
            <w:tcW w:w="1700" w:type="dxa"/>
          </w:tcPr>
          <w:p w14:paraId="0E0CFD7C" w14:textId="60010178" w:rsidR="00F554B1" w:rsidRPr="00585B98" w:rsidDel="00E368A4" w:rsidRDefault="00F554B1" w:rsidP="00F554B1">
            <w:pPr>
              <w:pStyle w:val="TAL"/>
              <w:rPr>
                <w:del w:id="1388" w:author="Cardalda-Garcia Adrian 1SI1" w:date="2021-05-05T15:45:00Z"/>
              </w:rPr>
            </w:pPr>
          </w:p>
        </w:tc>
        <w:tc>
          <w:tcPr>
            <w:tcW w:w="1245" w:type="dxa"/>
          </w:tcPr>
          <w:p w14:paraId="2365277C" w14:textId="21A23D86" w:rsidR="00F554B1" w:rsidRPr="00585B98" w:rsidDel="00E368A4" w:rsidRDefault="00F554B1" w:rsidP="00F554B1">
            <w:pPr>
              <w:pStyle w:val="TAL"/>
              <w:rPr>
                <w:del w:id="1389" w:author="Cardalda-Garcia Adrian 1SI1" w:date="2021-05-05T15:45:00Z"/>
              </w:rPr>
            </w:pPr>
          </w:p>
        </w:tc>
      </w:tr>
    </w:tbl>
    <w:p w14:paraId="2DF6EFBD" w14:textId="77777777" w:rsidR="00F554B1" w:rsidRPr="00585B98" w:rsidRDefault="00F554B1" w:rsidP="00F554B1">
      <w:pPr>
        <w:rPr>
          <w:lang w:eastAsia="sv-SE"/>
        </w:rPr>
      </w:pPr>
    </w:p>
    <w:p w14:paraId="7557E81E" w14:textId="0D5E8A35" w:rsidR="00F554B1" w:rsidRPr="00585B98" w:rsidDel="00E368A4" w:rsidRDefault="00F554B1" w:rsidP="00F554B1">
      <w:pPr>
        <w:pStyle w:val="H6"/>
        <w:rPr>
          <w:del w:id="1390" w:author="Cardalda-Garcia Adrian 1SI1" w:date="2021-05-05T15:46:00Z"/>
          <w:i/>
        </w:rPr>
      </w:pPr>
      <w:del w:id="1391" w:author="Cardalda-Garcia Adrian 1SI1" w:date="2021-05-05T15:46:00Z">
        <w:r w:rsidRPr="00585B98" w:rsidDel="00E368A4">
          <w:rPr>
            <w:i/>
          </w:rPr>
          <w:lastRenderedPageBreak/>
          <w:delText>CSI-AperiodicTriggerStateList</w:delText>
        </w:r>
      </w:del>
    </w:p>
    <w:p w14:paraId="4870CB85" w14:textId="0D4E3BF3" w:rsidR="00F554B1" w:rsidRPr="00585B98" w:rsidRDefault="00F554B1" w:rsidP="00F554B1">
      <w:pPr>
        <w:pStyle w:val="TH"/>
      </w:pPr>
      <w:r w:rsidRPr="00585B98">
        <w:t xml:space="preserve">Table H.3.6-8: </w:t>
      </w:r>
      <w:del w:id="1392" w:author="Cardalda-Garcia Adrian 1SI1" w:date="2021-05-05T15:46:00Z">
        <w:r w:rsidRPr="00585B98" w:rsidDel="00E368A4">
          <w:rPr>
            <w:i/>
          </w:rPr>
          <w:delText>CSI-AperiodicTriggerStateList</w:delText>
        </w:r>
      </w:del>
      <w:ins w:id="1393" w:author="Cardalda-Garcia Adrian 1SI1" w:date="2021-05-05T15:46:00Z">
        <w:r w:rsidR="00E368A4">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72053993" w14:textId="15ED1C8E" w:rsidTr="00F554B1">
        <w:trPr>
          <w:del w:id="1394" w:author="Cardalda-Garcia Adrian 1SI1" w:date="2021-05-05T15:46:00Z"/>
        </w:trPr>
        <w:tc>
          <w:tcPr>
            <w:tcW w:w="9747" w:type="dxa"/>
            <w:gridSpan w:val="4"/>
          </w:tcPr>
          <w:p w14:paraId="2A3C9AA3" w14:textId="46A07D20" w:rsidR="00F554B1" w:rsidRPr="00585B98" w:rsidDel="00E368A4" w:rsidRDefault="00F554B1" w:rsidP="00F554B1">
            <w:pPr>
              <w:pStyle w:val="TAH"/>
              <w:jc w:val="left"/>
              <w:rPr>
                <w:del w:id="1395" w:author="Cardalda-Garcia Adrian 1SI1" w:date="2021-05-05T15:46:00Z"/>
                <w:b w:val="0"/>
              </w:rPr>
            </w:pPr>
            <w:del w:id="1396" w:author="Cardalda-Garcia Adrian 1SI1" w:date="2021-05-05T15:46:00Z">
              <w:r w:rsidRPr="00585B98" w:rsidDel="00E368A4">
                <w:rPr>
                  <w:b w:val="0"/>
                </w:rPr>
                <w:delText>Derivation Path: 38.508-1 [14], Table 4.6.3-32</w:delText>
              </w:r>
            </w:del>
          </w:p>
        </w:tc>
      </w:tr>
      <w:tr w:rsidR="00F554B1" w:rsidRPr="00585B98" w:rsidDel="00E368A4" w14:paraId="15B43384" w14:textId="776CDF95" w:rsidTr="00F554B1">
        <w:trPr>
          <w:del w:id="1397" w:author="Cardalda-Garcia Adrian 1SI1" w:date="2021-05-05T15:46:00Z"/>
        </w:trPr>
        <w:tc>
          <w:tcPr>
            <w:tcW w:w="4535" w:type="dxa"/>
          </w:tcPr>
          <w:p w14:paraId="4D7EBEDA" w14:textId="446D2497" w:rsidR="00F554B1" w:rsidRPr="00585B98" w:rsidDel="00E368A4" w:rsidRDefault="00F554B1" w:rsidP="00F554B1">
            <w:pPr>
              <w:pStyle w:val="TAH"/>
              <w:rPr>
                <w:del w:id="1398" w:author="Cardalda-Garcia Adrian 1SI1" w:date="2021-05-05T15:46:00Z"/>
              </w:rPr>
            </w:pPr>
            <w:del w:id="1399" w:author="Cardalda-Garcia Adrian 1SI1" w:date="2021-05-05T15:46:00Z">
              <w:r w:rsidRPr="00585B98" w:rsidDel="00E368A4">
                <w:delText>Information Element</w:delText>
              </w:r>
            </w:del>
          </w:p>
        </w:tc>
        <w:tc>
          <w:tcPr>
            <w:tcW w:w="2267" w:type="dxa"/>
          </w:tcPr>
          <w:p w14:paraId="126C942E" w14:textId="2A2186C1" w:rsidR="00F554B1" w:rsidRPr="00585B98" w:rsidDel="00E368A4" w:rsidRDefault="00F554B1" w:rsidP="00F554B1">
            <w:pPr>
              <w:pStyle w:val="TAH"/>
              <w:rPr>
                <w:del w:id="1400" w:author="Cardalda-Garcia Adrian 1SI1" w:date="2021-05-05T15:46:00Z"/>
              </w:rPr>
            </w:pPr>
            <w:del w:id="1401" w:author="Cardalda-Garcia Adrian 1SI1" w:date="2021-05-05T15:46:00Z">
              <w:r w:rsidRPr="00585B98" w:rsidDel="00E368A4">
                <w:delText>Value/remark</w:delText>
              </w:r>
            </w:del>
          </w:p>
        </w:tc>
        <w:tc>
          <w:tcPr>
            <w:tcW w:w="1700" w:type="dxa"/>
          </w:tcPr>
          <w:p w14:paraId="6A7D5A29" w14:textId="633B620B" w:rsidR="00F554B1" w:rsidRPr="00585B98" w:rsidDel="00E368A4" w:rsidRDefault="00F554B1" w:rsidP="00F554B1">
            <w:pPr>
              <w:pStyle w:val="TAH"/>
              <w:rPr>
                <w:del w:id="1402" w:author="Cardalda-Garcia Adrian 1SI1" w:date="2021-05-05T15:46:00Z"/>
              </w:rPr>
            </w:pPr>
            <w:del w:id="1403" w:author="Cardalda-Garcia Adrian 1SI1" w:date="2021-05-05T15:46:00Z">
              <w:r w:rsidRPr="00585B98" w:rsidDel="00E368A4">
                <w:delText>Comment</w:delText>
              </w:r>
            </w:del>
          </w:p>
        </w:tc>
        <w:tc>
          <w:tcPr>
            <w:tcW w:w="1245" w:type="dxa"/>
          </w:tcPr>
          <w:p w14:paraId="65F8D299" w14:textId="782D2838" w:rsidR="00F554B1" w:rsidRPr="00585B98" w:rsidDel="00E368A4" w:rsidRDefault="00F554B1" w:rsidP="00F554B1">
            <w:pPr>
              <w:pStyle w:val="TAH"/>
              <w:rPr>
                <w:del w:id="1404" w:author="Cardalda-Garcia Adrian 1SI1" w:date="2021-05-05T15:46:00Z"/>
              </w:rPr>
            </w:pPr>
            <w:del w:id="1405" w:author="Cardalda-Garcia Adrian 1SI1" w:date="2021-05-05T15:46:00Z">
              <w:r w:rsidRPr="00585B98" w:rsidDel="00E368A4">
                <w:delText>Condition</w:delText>
              </w:r>
            </w:del>
          </w:p>
        </w:tc>
      </w:tr>
      <w:tr w:rsidR="00F554B1" w:rsidRPr="00585B98" w:rsidDel="00E368A4" w14:paraId="2307304B" w14:textId="3F86C7A7" w:rsidTr="00F554B1">
        <w:trPr>
          <w:del w:id="1406" w:author="Cardalda-Garcia Adrian 1SI1" w:date="2021-05-05T15:46:00Z"/>
        </w:trPr>
        <w:tc>
          <w:tcPr>
            <w:tcW w:w="4535" w:type="dxa"/>
          </w:tcPr>
          <w:p w14:paraId="3D291310" w14:textId="6D7CBAE8" w:rsidR="00F554B1" w:rsidRPr="00585B98" w:rsidDel="00E368A4" w:rsidRDefault="00F554B1" w:rsidP="00F554B1">
            <w:pPr>
              <w:pStyle w:val="TAL"/>
              <w:rPr>
                <w:del w:id="1407" w:author="Cardalda-Garcia Adrian 1SI1" w:date="2021-05-05T15:46:00Z"/>
              </w:rPr>
            </w:pPr>
            <w:del w:id="1408" w:author="Cardalda-Garcia Adrian 1SI1" w:date="2021-05-05T15:46:00Z">
              <w:r w:rsidRPr="00585B98" w:rsidDel="00E368A4">
                <w:delText xml:space="preserve">CSI-AperiodicTriggerStateList ::= </w:delText>
              </w:r>
              <w:r w:rsidRPr="00585B98" w:rsidDel="00E368A4">
                <w:rPr>
                  <w:snapToGrid w:val="0"/>
                </w:rPr>
                <w:delText xml:space="preserve">SEQUENCE (SIZE (1..maxNrOfCSI-AperiodicTriggers)) OF </w:delText>
              </w:r>
              <w:r w:rsidRPr="00585B98" w:rsidDel="00E368A4">
                <w:delText>{</w:delText>
              </w:r>
            </w:del>
          </w:p>
        </w:tc>
        <w:tc>
          <w:tcPr>
            <w:tcW w:w="2267" w:type="dxa"/>
          </w:tcPr>
          <w:p w14:paraId="6BCD2AEC" w14:textId="61848AD0" w:rsidR="00F554B1" w:rsidRPr="00585B98" w:rsidDel="00E368A4" w:rsidRDefault="00F554B1" w:rsidP="00F554B1">
            <w:pPr>
              <w:pStyle w:val="TAL"/>
              <w:rPr>
                <w:del w:id="1409" w:author="Cardalda-Garcia Adrian 1SI1" w:date="2021-05-05T15:46:00Z"/>
              </w:rPr>
            </w:pPr>
            <w:del w:id="1410" w:author="Cardalda-Garcia Adrian 1SI1" w:date="2021-05-05T15:46:00Z">
              <w:r w:rsidRPr="00585B98" w:rsidDel="00E368A4">
                <w:rPr>
                  <w:lang w:eastAsia="ja-JP"/>
                </w:rPr>
                <w:delText>1 entry</w:delText>
              </w:r>
            </w:del>
          </w:p>
        </w:tc>
        <w:tc>
          <w:tcPr>
            <w:tcW w:w="1700" w:type="dxa"/>
          </w:tcPr>
          <w:p w14:paraId="38F47EF8" w14:textId="34CE4440" w:rsidR="00F554B1" w:rsidRPr="00585B98" w:rsidDel="00E368A4" w:rsidRDefault="00F554B1" w:rsidP="00F554B1">
            <w:pPr>
              <w:pStyle w:val="TAL"/>
              <w:rPr>
                <w:del w:id="1411" w:author="Cardalda-Garcia Adrian 1SI1" w:date="2021-05-05T15:46:00Z"/>
              </w:rPr>
            </w:pPr>
          </w:p>
        </w:tc>
        <w:tc>
          <w:tcPr>
            <w:tcW w:w="1245" w:type="dxa"/>
          </w:tcPr>
          <w:p w14:paraId="16B7C4D7" w14:textId="681D1A4C" w:rsidR="00F554B1" w:rsidRPr="00585B98" w:rsidDel="00E368A4" w:rsidRDefault="00F554B1" w:rsidP="00F554B1">
            <w:pPr>
              <w:pStyle w:val="TAL"/>
              <w:rPr>
                <w:del w:id="1412" w:author="Cardalda-Garcia Adrian 1SI1" w:date="2021-05-05T15:46:00Z"/>
              </w:rPr>
            </w:pPr>
          </w:p>
        </w:tc>
      </w:tr>
      <w:tr w:rsidR="00F554B1" w:rsidRPr="00585B98" w:rsidDel="00E368A4" w14:paraId="637FE63B" w14:textId="76E5AFF0" w:rsidTr="00F554B1">
        <w:trPr>
          <w:del w:id="1413" w:author="Cardalda-Garcia Adrian 1SI1" w:date="2021-05-05T15:46:00Z"/>
        </w:trPr>
        <w:tc>
          <w:tcPr>
            <w:tcW w:w="4535" w:type="dxa"/>
          </w:tcPr>
          <w:p w14:paraId="65D46BF6" w14:textId="7AB08CD8" w:rsidR="00F554B1" w:rsidRPr="00585B98" w:rsidDel="00E368A4" w:rsidRDefault="00F554B1" w:rsidP="00F554B1">
            <w:pPr>
              <w:pStyle w:val="TAL"/>
              <w:rPr>
                <w:del w:id="1414" w:author="Cardalda-Garcia Adrian 1SI1" w:date="2021-05-05T15:46:00Z"/>
              </w:rPr>
            </w:pPr>
            <w:del w:id="1415" w:author="Cardalda-Garcia Adrian 1SI1" w:date="2021-05-05T15:46:00Z">
              <w:r w:rsidRPr="00585B98" w:rsidDel="00E368A4">
                <w:delText xml:space="preserve">  CSI-AperiodicTriggerState</w:delText>
              </w:r>
              <w:r w:rsidRPr="00585B98" w:rsidDel="00E368A4">
                <w:rPr>
                  <w:lang w:eastAsia="ja-JP"/>
                </w:rPr>
                <w:delText>[1]</w:delText>
              </w:r>
              <w:r w:rsidRPr="00585B98" w:rsidDel="00E368A4">
                <w:delText xml:space="preserve"> SEQUENCE (SIZE(1..maxNrofReportConfigPerAperiodicTrigger)) OF {</w:delText>
              </w:r>
            </w:del>
          </w:p>
        </w:tc>
        <w:tc>
          <w:tcPr>
            <w:tcW w:w="2267" w:type="dxa"/>
          </w:tcPr>
          <w:p w14:paraId="213E977B" w14:textId="52BE5633" w:rsidR="00F554B1" w:rsidRPr="00585B98" w:rsidDel="00E368A4" w:rsidRDefault="00F554B1" w:rsidP="00F554B1">
            <w:pPr>
              <w:pStyle w:val="TAL"/>
              <w:rPr>
                <w:del w:id="1416" w:author="Cardalda-Garcia Adrian 1SI1" w:date="2021-05-05T15:46:00Z"/>
              </w:rPr>
            </w:pPr>
            <w:del w:id="1417" w:author="Cardalda-Garcia Adrian 1SI1" w:date="2021-05-05T15:46:00Z">
              <w:r w:rsidRPr="00585B98" w:rsidDel="00E368A4">
                <w:rPr>
                  <w:lang w:eastAsia="ja-JP"/>
                </w:rPr>
                <w:delText>1 entry</w:delText>
              </w:r>
            </w:del>
          </w:p>
        </w:tc>
        <w:tc>
          <w:tcPr>
            <w:tcW w:w="1700" w:type="dxa"/>
          </w:tcPr>
          <w:p w14:paraId="79461EB9" w14:textId="6AFDD6F7" w:rsidR="00F554B1" w:rsidRPr="00585B98" w:rsidDel="00E368A4" w:rsidRDefault="00F554B1" w:rsidP="00F554B1">
            <w:pPr>
              <w:pStyle w:val="TAL"/>
              <w:rPr>
                <w:del w:id="1418" w:author="Cardalda-Garcia Adrian 1SI1" w:date="2021-05-05T15:46:00Z"/>
              </w:rPr>
            </w:pPr>
          </w:p>
        </w:tc>
        <w:tc>
          <w:tcPr>
            <w:tcW w:w="1245" w:type="dxa"/>
          </w:tcPr>
          <w:p w14:paraId="1215A5A2" w14:textId="272CA5E9" w:rsidR="00F554B1" w:rsidRPr="00585B98" w:rsidDel="00E368A4" w:rsidRDefault="00F554B1" w:rsidP="00F554B1">
            <w:pPr>
              <w:pStyle w:val="TAL"/>
              <w:rPr>
                <w:del w:id="1419" w:author="Cardalda-Garcia Adrian 1SI1" w:date="2021-05-05T15:46:00Z"/>
              </w:rPr>
            </w:pPr>
          </w:p>
        </w:tc>
      </w:tr>
      <w:tr w:rsidR="00F554B1" w:rsidRPr="00585B98" w:rsidDel="00E368A4" w14:paraId="7788BC21" w14:textId="65415844" w:rsidTr="00F554B1">
        <w:trPr>
          <w:del w:id="1420" w:author="Cardalda-Garcia Adrian 1SI1" w:date="2021-05-05T15:46:00Z"/>
        </w:trPr>
        <w:tc>
          <w:tcPr>
            <w:tcW w:w="4535" w:type="dxa"/>
          </w:tcPr>
          <w:p w14:paraId="3CB04FFB" w14:textId="0F977805" w:rsidR="00F554B1" w:rsidRPr="00585B98" w:rsidDel="00E368A4" w:rsidRDefault="00F554B1" w:rsidP="00F554B1">
            <w:pPr>
              <w:pStyle w:val="TAL"/>
              <w:rPr>
                <w:del w:id="1421" w:author="Cardalda-Garcia Adrian 1SI1" w:date="2021-05-05T15:46:00Z"/>
              </w:rPr>
            </w:pPr>
            <w:del w:id="1422" w:author="Cardalda-Garcia Adrian 1SI1" w:date="2021-05-05T15:46:00Z">
              <w:r w:rsidRPr="00585B98" w:rsidDel="00E368A4">
                <w:delText xml:space="preserve">    reportConfigId</w:delText>
              </w:r>
              <w:r w:rsidRPr="00585B98" w:rsidDel="00E368A4">
                <w:rPr>
                  <w:lang w:eastAsia="ja-JP"/>
                </w:rPr>
                <w:delText>[1]</w:delText>
              </w:r>
            </w:del>
          </w:p>
        </w:tc>
        <w:tc>
          <w:tcPr>
            <w:tcW w:w="2267" w:type="dxa"/>
          </w:tcPr>
          <w:p w14:paraId="52F93543" w14:textId="40E41BA0" w:rsidR="00F554B1" w:rsidRPr="00585B98" w:rsidDel="00E368A4" w:rsidRDefault="00F554B1" w:rsidP="00F554B1">
            <w:pPr>
              <w:pStyle w:val="TAL"/>
              <w:rPr>
                <w:del w:id="1423" w:author="Cardalda-Garcia Adrian 1SI1" w:date="2021-05-05T15:46:00Z"/>
              </w:rPr>
            </w:pPr>
            <w:del w:id="1424" w:author="Cardalda-Garcia Adrian 1SI1" w:date="2021-05-05T15:46:00Z">
              <w:r w:rsidRPr="00585B98" w:rsidDel="00E368A4">
                <w:delText>CSI-ReportConfigId</w:delText>
              </w:r>
            </w:del>
          </w:p>
        </w:tc>
        <w:tc>
          <w:tcPr>
            <w:tcW w:w="1700" w:type="dxa"/>
          </w:tcPr>
          <w:p w14:paraId="3D7D2674" w14:textId="0A04B1BA" w:rsidR="00F554B1" w:rsidRPr="00585B98" w:rsidDel="00E368A4" w:rsidRDefault="00F554B1" w:rsidP="00F554B1">
            <w:pPr>
              <w:pStyle w:val="TAL"/>
              <w:rPr>
                <w:del w:id="1425" w:author="Cardalda-Garcia Adrian 1SI1" w:date="2021-05-05T15:46:00Z"/>
              </w:rPr>
            </w:pPr>
          </w:p>
        </w:tc>
        <w:tc>
          <w:tcPr>
            <w:tcW w:w="1245" w:type="dxa"/>
          </w:tcPr>
          <w:p w14:paraId="05390530" w14:textId="7122F5EC" w:rsidR="00F554B1" w:rsidRPr="00585B98" w:rsidDel="00E368A4" w:rsidRDefault="00F554B1" w:rsidP="00F554B1">
            <w:pPr>
              <w:pStyle w:val="TAL"/>
              <w:rPr>
                <w:del w:id="1426" w:author="Cardalda-Garcia Adrian 1SI1" w:date="2021-05-05T15:46:00Z"/>
              </w:rPr>
            </w:pPr>
          </w:p>
        </w:tc>
      </w:tr>
      <w:tr w:rsidR="00F554B1" w:rsidRPr="00585B98" w:rsidDel="00E368A4" w14:paraId="78043826" w14:textId="1A4F6966" w:rsidTr="00F554B1">
        <w:trPr>
          <w:del w:id="1427" w:author="Cardalda-Garcia Adrian 1SI1" w:date="2021-05-05T15:46:00Z"/>
        </w:trPr>
        <w:tc>
          <w:tcPr>
            <w:tcW w:w="4535" w:type="dxa"/>
          </w:tcPr>
          <w:p w14:paraId="53A638F2" w14:textId="19748807" w:rsidR="00F554B1" w:rsidRPr="00585B98" w:rsidDel="00E368A4" w:rsidRDefault="00F554B1" w:rsidP="00F554B1">
            <w:pPr>
              <w:pStyle w:val="TAL"/>
              <w:rPr>
                <w:del w:id="1428" w:author="Cardalda-Garcia Adrian 1SI1" w:date="2021-05-05T15:46:00Z"/>
              </w:rPr>
            </w:pPr>
            <w:del w:id="1429" w:author="Cardalda-Garcia Adrian 1SI1" w:date="2021-05-05T15:46:00Z">
              <w:r w:rsidRPr="00585B98" w:rsidDel="00E368A4">
                <w:delText xml:space="preserve">    resourcesForChannel</w:delText>
              </w:r>
              <w:r w:rsidRPr="00585B98" w:rsidDel="00E368A4">
                <w:rPr>
                  <w:lang w:eastAsia="ja-JP"/>
                </w:rPr>
                <w:delText>[1]</w:delText>
              </w:r>
              <w:r w:rsidRPr="00585B98" w:rsidDel="00E368A4">
                <w:delText xml:space="preserve"> CHOICE {</w:delText>
              </w:r>
            </w:del>
          </w:p>
        </w:tc>
        <w:tc>
          <w:tcPr>
            <w:tcW w:w="2267" w:type="dxa"/>
          </w:tcPr>
          <w:p w14:paraId="2AE3789A" w14:textId="26932134" w:rsidR="00F554B1" w:rsidRPr="00585B98" w:rsidDel="00E368A4" w:rsidRDefault="00F554B1" w:rsidP="00F554B1">
            <w:pPr>
              <w:pStyle w:val="TAL"/>
              <w:rPr>
                <w:del w:id="1430" w:author="Cardalda-Garcia Adrian 1SI1" w:date="2021-05-05T15:46:00Z"/>
              </w:rPr>
            </w:pPr>
          </w:p>
        </w:tc>
        <w:tc>
          <w:tcPr>
            <w:tcW w:w="1700" w:type="dxa"/>
          </w:tcPr>
          <w:p w14:paraId="739679DE" w14:textId="756D8541" w:rsidR="00F554B1" w:rsidRPr="00585B98" w:rsidDel="00E368A4" w:rsidRDefault="00F554B1" w:rsidP="00F554B1">
            <w:pPr>
              <w:pStyle w:val="TAL"/>
              <w:rPr>
                <w:del w:id="1431" w:author="Cardalda-Garcia Adrian 1SI1" w:date="2021-05-05T15:46:00Z"/>
              </w:rPr>
            </w:pPr>
          </w:p>
        </w:tc>
        <w:tc>
          <w:tcPr>
            <w:tcW w:w="1245" w:type="dxa"/>
          </w:tcPr>
          <w:p w14:paraId="6ECE3640" w14:textId="059E05C1" w:rsidR="00F554B1" w:rsidRPr="00585B98" w:rsidDel="00E368A4" w:rsidRDefault="00F554B1" w:rsidP="00F554B1">
            <w:pPr>
              <w:pStyle w:val="TAL"/>
              <w:rPr>
                <w:del w:id="1432" w:author="Cardalda-Garcia Adrian 1SI1" w:date="2021-05-05T15:46:00Z"/>
              </w:rPr>
            </w:pPr>
          </w:p>
        </w:tc>
      </w:tr>
      <w:tr w:rsidR="00F554B1" w:rsidRPr="00585B98" w:rsidDel="00E368A4" w14:paraId="11A9319A" w14:textId="352567AC" w:rsidTr="00F554B1">
        <w:trPr>
          <w:del w:id="1433" w:author="Cardalda-Garcia Adrian 1SI1" w:date="2021-05-05T15:46:00Z"/>
        </w:trPr>
        <w:tc>
          <w:tcPr>
            <w:tcW w:w="4535" w:type="dxa"/>
          </w:tcPr>
          <w:p w14:paraId="54EAF03B" w14:textId="738B2EF1" w:rsidR="00F554B1" w:rsidRPr="00585B98" w:rsidDel="00E368A4" w:rsidRDefault="00F554B1" w:rsidP="00F554B1">
            <w:pPr>
              <w:pStyle w:val="TAL"/>
              <w:rPr>
                <w:del w:id="1434" w:author="Cardalda-Garcia Adrian 1SI1" w:date="2021-05-05T15:46:00Z"/>
              </w:rPr>
            </w:pPr>
            <w:del w:id="1435" w:author="Cardalda-Garcia Adrian 1SI1" w:date="2021-05-05T15:46:00Z">
              <w:r w:rsidRPr="00585B98" w:rsidDel="00E368A4">
                <w:delText xml:space="preserve">      nzp-CSI-RS SEQUENCE {</w:delText>
              </w:r>
            </w:del>
          </w:p>
        </w:tc>
        <w:tc>
          <w:tcPr>
            <w:tcW w:w="2267" w:type="dxa"/>
          </w:tcPr>
          <w:p w14:paraId="540EECF6" w14:textId="3D94B8EE" w:rsidR="00F554B1" w:rsidRPr="00585B98" w:rsidDel="00E368A4" w:rsidRDefault="00F554B1" w:rsidP="00F554B1">
            <w:pPr>
              <w:pStyle w:val="TAL"/>
              <w:rPr>
                <w:del w:id="1436" w:author="Cardalda-Garcia Adrian 1SI1" w:date="2021-05-05T15:46:00Z"/>
              </w:rPr>
            </w:pPr>
          </w:p>
        </w:tc>
        <w:tc>
          <w:tcPr>
            <w:tcW w:w="1700" w:type="dxa"/>
          </w:tcPr>
          <w:p w14:paraId="5BA577ED" w14:textId="0D87532A" w:rsidR="00F554B1" w:rsidRPr="00585B98" w:rsidDel="00E368A4" w:rsidRDefault="00F554B1" w:rsidP="00F554B1">
            <w:pPr>
              <w:pStyle w:val="TAL"/>
              <w:rPr>
                <w:del w:id="1437" w:author="Cardalda-Garcia Adrian 1SI1" w:date="2021-05-05T15:46:00Z"/>
              </w:rPr>
            </w:pPr>
          </w:p>
        </w:tc>
        <w:tc>
          <w:tcPr>
            <w:tcW w:w="1245" w:type="dxa"/>
          </w:tcPr>
          <w:p w14:paraId="75F6A1C6" w14:textId="1B8E176D" w:rsidR="00F554B1" w:rsidRPr="00585B98" w:rsidDel="00E368A4" w:rsidRDefault="00F554B1" w:rsidP="00F554B1">
            <w:pPr>
              <w:pStyle w:val="TAL"/>
              <w:rPr>
                <w:del w:id="1438" w:author="Cardalda-Garcia Adrian 1SI1" w:date="2021-05-05T15:46:00Z"/>
              </w:rPr>
            </w:pPr>
          </w:p>
        </w:tc>
      </w:tr>
      <w:tr w:rsidR="00F554B1" w:rsidRPr="00585B98" w:rsidDel="00E368A4" w14:paraId="7D6B89E8" w14:textId="6DF483A4" w:rsidTr="00F554B1">
        <w:trPr>
          <w:del w:id="1439" w:author="Cardalda-Garcia Adrian 1SI1" w:date="2021-05-05T15:46:00Z"/>
        </w:trPr>
        <w:tc>
          <w:tcPr>
            <w:tcW w:w="4535" w:type="dxa"/>
          </w:tcPr>
          <w:p w14:paraId="22E0A069" w14:textId="140F11C8" w:rsidR="00F554B1" w:rsidRPr="00585B98" w:rsidDel="00E368A4" w:rsidRDefault="00F554B1" w:rsidP="00F554B1">
            <w:pPr>
              <w:pStyle w:val="TAL"/>
              <w:rPr>
                <w:del w:id="1440" w:author="Cardalda-Garcia Adrian 1SI1" w:date="2021-05-05T15:46:00Z"/>
              </w:rPr>
            </w:pPr>
            <w:del w:id="1441" w:author="Cardalda-Garcia Adrian 1SI1" w:date="2021-05-05T15:46:00Z">
              <w:r w:rsidRPr="00585B98" w:rsidDel="00E368A4">
                <w:delText xml:space="preserve">        qcl-info</w:delText>
              </w:r>
              <w:r w:rsidRPr="00585B98" w:rsidDel="00E368A4">
                <w:rPr>
                  <w:lang w:eastAsia="ja-JP"/>
                </w:rPr>
                <w:delText xml:space="preserve"> SEQUENCE (SIZE(1..maxNrofAP-CSI-RS-ResourcesPerSet)) OF {</w:delText>
              </w:r>
            </w:del>
          </w:p>
        </w:tc>
        <w:tc>
          <w:tcPr>
            <w:tcW w:w="2267" w:type="dxa"/>
          </w:tcPr>
          <w:p w14:paraId="1E76B037" w14:textId="2129E8CB" w:rsidR="00F554B1" w:rsidRPr="00585B98" w:rsidDel="00E368A4" w:rsidRDefault="00F554B1" w:rsidP="00F554B1">
            <w:pPr>
              <w:pStyle w:val="TAL"/>
              <w:rPr>
                <w:del w:id="1442" w:author="Cardalda-Garcia Adrian 1SI1" w:date="2021-05-05T15:46:00Z"/>
                <w:lang w:eastAsia="ja-JP"/>
              </w:rPr>
            </w:pPr>
            <w:del w:id="1443" w:author="Cardalda-Garcia Adrian 1SI1" w:date="2021-05-05T15:46:00Z">
              <w:r w:rsidRPr="00585B98" w:rsidDel="00E368A4">
                <w:rPr>
                  <w:lang w:eastAsia="ja-JP"/>
                </w:rPr>
                <w:delText>2 entries</w:delText>
              </w:r>
            </w:del>
          </w:p>
        </w:tc>
        <w:tc>
          <w:tcPr>
            <w:tcW w:w="1700" w:type="dxa"/>
          </w:tcPr>
          <w:p w14:paraId="4A53002D" w14:textId="5FD483FE" w:rsidR="00F554B1" w:rsidRPr="00585B98" w:rsidDel="00E368A4" w:rsidRDefault="00F554B1" w:rsidP="00F554B1">
            <w:pPr>
              <w:pStyle w:val="TAL"/>
              <w:rPr>
                <w:del w:id="1444" w:author="Cardalda-Garcia Adrian 1SI1" w:date="2021-05-05T15:46:00Z"/>
              </w:rPr>
            </w:pPr>
          </w:p>
        </w:tc>
        <w:tc>
          <w:tcPr>
            <w:tcW w:w="1245" w:type="dxa"/>
          </w:tcPr>
          <w:p w14:paraId="6D3AA226" w14:textId="76D895B7" w:rsidR="00F554B1" w:rsidRPr="00585B98" w:rsidDel="00E368A4" w:rsidRDefault="00F554B1" w:rsidP="00F554B1">
            <w:pPr>
              <w:pStyle w:val="TAL"/>
              <w:rPr>
                <w:del w:id="1445" w:author="Cardalda-Garcia Adrian 1SI1" w:date="2021-05-05T15:46:00Z"/>
              </w:rPr>
            </w:pPr>
          </w:p>
        </w:tc>
      </w:tr>
      <w:tr w:rsidR="00F554B1" w:rsidRPr="00585B98" w:rsidDel="00E368A4" w14:paraId="3ED7E10C" w14:textId="2127C621" w:rsidTr="00F554B1">
        <w:trPr>
          <w:del w:id="1446" w:author="Cardalda-Garcia Adrian 1SI1" w:date="2021-05-05T15:46:00Z"/>
        </w:trPr>
        <w:tc>
          <w:tcPr>
            <w:tcW w:w="4535" w:type="dxa"/>
          </w:tcPr>
          <w:p w14:paraId="21967E19" w14:textId="586B15A6" w:rsidR="00F554B1" w:rsidRPr="00585B98" w:rsidDel="00E368A4" w:rsidRDefault="00F554B1" w:rsidP="00F554B1">
            <w:pPr>
              <w:pStyle w:val="TAL"/>
              <w:rPr>
                <w:del w:id="1447" w:author="Cardalda-Garcia Adrian 1SI1" w:date="2021-05-05T15:46:00Z"/>
              </w:rPr>
            </w:pPr>
            <w:del w:id="1448" w:author="Cardalda-Garcia Adrian 1SI1" w:date="2021-05-05T15:46:00Z">
              <w:r w:rsidRPr="00585B98" w:rsidDel="00E368A4">
                <w:delText xml:space="preserve">          TCI-StateId[1]</w:delText>
              </w:r>
            </w:del>
          </w:p>
        </w:tc>
        <w:tc>
          <w:tcPr>
            <w:tcW w:w="2267" w:type="dxa"/>
          </w:tcPr>
          <w:p w14:paraId="25703F74" w14:textId="1F2A70E0" w:rsidR="00F554B1" w:rsidRPr="00585B98" w:rsidDel="00E368A4" w:rsidRDefault="00F554B1" w:rsidP="00F554B1">
            <w:pPr>
              <w:pStyle w:val="TAL"/>
              <w:rPr>
                <w:del w:id="1449" w:author="Cardalda-Garcia Adrian 1SI1" w:date="2021-05-05T15:46:00Z"/>
                <w:lang w:eastAsia="ja-JP"/>
              </w:rPr>
            </w:pPr>
            <w:del w:id="1450" w:author="Cardalda-Garcia Adrian 1SI1" w:date="2021-05-05T15:46:00Z">
              <w:r w:rsidRPr="00585B98" w:rsidDel="00E368A4">
                <w:rPr>
                  <w:lang w:eastAsia="ja-JP"/>
                </w:rPr>
                <w:delText>0</w:delText>
              </w:r>
            </w:del>
          </w:p>
        </w:tc>
        <w:tc>
          <w:tcPr>
            <w:tcW w:w="1700" w:type="dxa"/>
          </w:tcPr>
          <w:p w14:paraId="5E3F0BB9" w14:textId="3A39069C" w:rsidR="00F554B1" w:rsidRPr="00585B98" w:rsidDel="00E368A4" w:rsidRDefault="00F554B1" w:rsidP="00F554B1">
            <w:pPr>
              <w:pStyle w:val="TAL"/>
              <w:rPr>
                <w:del w:id="1451" w:author="Cardalda-Garcia Adrian 1SI1" w:date="2021-05-05T15:46:00Z"/>
              </w:rPr>
            </w:pPr>
          </w:p>
        </w:tc>
        <w:tc>
          <w:tcPr>
            <w:tcW w:w="1245" w:type="dxa"/>
          </w:tcPr>
          <w:p w14:paraId="33B19618" w14:textId="38BF6238" w:rsidR="00F554B1" w:rsidRPr="00585B98" w:rsidDel="00E368A4" w:rsidRDefault="00F554B1" w:rsidP="00F554B1">
            <w:pPr>
              <w:pStyle w:val="TAL"/>
              <w:rPr>
                <w:del w:id="1452" w:author="Cardalda-Garcia Adrian 1SI1" w:date="2021-05-05T15:46:00Z"/>
              </w:rPr>
            </w:pPr>
          </w:p>
        </w:tc>
      </w:tr>
      <w:tr w:rsidR="00F554B1" w:rsidRPr="00585B98" w:rsidDel="00E368A4" w14:paraId="41FD678A" w14:textId="08AEA011" w:rsidTr="00F554B1">
        <w:trPr>
          <w:del w:id="1453" w:author="Cardalda-Garcia Adrian 1SI1" w:date="2021-05-05T15:46:00Z"/>
        </w:trPr>
        <w:tc>
          <w:tcPr>
            <w:tcW w:w="4535" w:type="dxa"/>
          </w:tcPr>
          <w:p w14:paraId="7AE16A63" w14:textId="0DE893EB" w:rsidR="00F554B1" w:rsidRPr="00585B98" w:rsidDel="00E368A4" w:rsidRDefault="00F554B1" w:rsidP="00F554B1">
            <w:pPr>
              <w:pStyle w:val="TAL"/>
              <w:rPr>
                <w:del w:id="1454" w:author="Cardalda-Garcia Adrian 1SI1" w:date="2021-05-05T15:46:00Z"/>
              </w:rPr>
            </w:pPr>
            <w:del w:id="1455" w:author="Cardalda-Garcia Adrian 1SI1" w:date="2021-05-05T15:46:00Z">
              <w:r w:rsidRPr="00585B98" w:rsidDel="00E368A4">
                <w:delText xml:space="preserve">          TCI-StateId[2]</w:delText>
              </w:r>
            </w:del>
          </w:p>
        </w:tc>
        <w:tc>
          <w:tcPr>
            <w:tcW w:w="2267" w:type="dxa"/>
          </w:tcPr>
          <w:p w14:paraId="34BB60C9" w14:textId="2E7F4D21" w:rsidR="00F554B1" w:rsidRPr="00585B98" w:rsidDel="00E368A4" w:rsidRDefault="00F554B1" w:rsidP="00F554B1">
            <w:pPr>
              <w:pStyle w:val="TAL"/>
              <w:rPr>
                <w:del w:id="1456" w:author="Cardalda-Garcia Adrian 1SI1" w:date="2021-05-05T15:46:00Z"/>
                <w:lang w:eastAsia="ja-JP"/>
              </w:rPr>
            </w:pPr>
            <w:del w:id="1457" w:author="Cardalda-Garcia Adrian 1SI1" w:date="2021-05-05T15:46:00Z">
              <w:r w:rsidRPr="00585B98" w:rsidDel="00E368A4">
                <w:rPr>
                  <w:lang w:eastAsia="ja-JP"/>
                </w:rPr>
                <w:delText>1</w:delText>
              </w:r>
            </w:del>
          </w:p>
        </w:tc>
        <w:tc>
          <w:tcPr>
            <w:tcW w:w="1700" w:type="dxa"/>
          </w:tcPr>
          <w:p w14:paraId="137CCC93" w14:textId="64BEABA6" w:rsidR="00F554B1" w:rsidRPr="00585B98" w:rsidDel="00E368A4" w:rsidRDefault="00F554B1" w:rsidP="00F554B1">
            <w:pPr>
              <w:pStyle w:val="TAL"/>
              <w:rPr>
                <w:del w:id="1458" w:author="Cardalda-Garcia Adrian 1SI1" w:date="2021-05-05T15:46:00Z"/>
              </w:rPr>
            </w:pPr>
          </w:p>
        </w:tc>
        <w:tc>
          <w:tcPr>
            <w:tcW w:w="1245" w:type="dxa"/>
          </w:tcPr>
          <w:p w14:paraId="35C0D6CE" w14:textId="01CBF625" w:rsidR="00F554B1" w:rsidRPr="00585B98" w:rsidDel="00E368A4" w:rsidRDefault="00F554B1" w:rsidP="00F554B1">
            <w:pPr>
              <w:pStyle w:val="TAL"/>
              <w:rPr>
                <w:del w:id="1459" w:author="Cardalda-Garcia Adrian 1SI1" w:date="2021-05-05T15:46:00Z"/>
              </w:rPr>
            </w:pPr>
          </w:p>
        </w:tc>
      </w:tr>
      <w:tr w:rsidR="00F554B1" w:rsidRPr="00585B98" w:rsidDel="00E368A4" w14:paraId="0E0F1424" w14:textId="07A2CA2A" w:rsidTr="00F554B1">
        <w:trPr>
          <w:del w:id="1460" w:author="Cardalda-Garcia Adrian 1SI1" w:date="2021-05-05T15:46:00Z"/>
        </w:trPr>
        <w:tc>
          <w:tcPr>
            <w:tcW w:w="4535" w:type="dxa"/>
          </w:tcPr>
          <w:p w14:paraId="3179F6A5" w14:textId="2E3F6F9D" w:rsidR="00F554B1" w:rsidRPr="00585B98" w:rsidDel="00E368A4" w:rsidRDefault="00F554B1" w:rsidP="00F554B1">
            <w:pPr>
              <w:pStyle w:val="TAL"/>
              <w:rPr>
                <w:del w:id="1461" w:author="Cardalda-Garcia Adrian 1SI1" w:date="2021-05-05T15:46:00Z"/>
              </w:rPr>
            </w:pPr>
            <w:del w:id="1462" w:author="Cardalda-Garcia Adrian 1SI1" w:date="2021-05-05T15:46:00Z">
              <w:r w:rsidRPr="00585B98" w:rsidDel="00E368A4">
                <w:delText xml:space="preserve">        }</w:delText>
              </w:r>
            </w:del>
          </w:p>
        </w:tc>
        <w:tc>
          <w:tcPr>
            <w:tcW w:w="2267" w:type="dxa"/>
          </w:tcPr>
          <w:p w14:paraId="2EF7E5CB" w14:textId="52A9B6C9" w:rsidR="00F554B1" w:rsidRPr="00585B98" w:rsidDel="00E368A4" w:rsidRDefault="00F554B1" w:rsidP="00F554B1">
            <w:pPr>
              <w:pStyle w:val="TAL"/>
              <w:rPr>
                <w:del w:id="1463" w:author="Cardalda-Garcia Adrian 1SI1" w:date="2021-05-05T15:46:00Z"/>
              </w:rPr>
            </w:pPr>
          </w:p>
        </w:tc>
        <w:tc>
          <w:tcPr>
            <w:tcW w:w="1700" w:type="dxa"/>
          </w:tcPr>
          <w:p w14:paraId="77376C04" w14:textId="53D62907" w:rsidR="00F554B1" w:rsidRPr="00585B98" w:rsidDel="00E368A4" w:rsidRDefault="00F554B1" w:rsidP="00F554B1">
            <w:pPr>
              <w:pStyle w:val="TAL"/>
              <w:rPr>
                <w:del w:id="1464" w:author="Cardalda-Garcia Adrian 1SI1" w:date="2021-05-05T15:46:00Z"/>
              </w:rPr>
            </w:pPr>
          </w:p>
        </w:tc>
        <w:tc>
          <w:tcPr>
            <w:tcW w:w="1245" w:type="dxa"/>
          </w:tcPr>
          <w:p w14:paraId="2437DC67" w14:textId="59F0D832" w:rsidR="00F554B1" w:rsidRPr="00585B98" w:rsidDel="00E368A4" w:rsidRDefault="00F554B1" w:rsidP="00F554B1">
            <w:pPr>
              <w:pStyle w:val="TAL"/>
              <w:rPr>
                <w:del w:id="1465" w:author="Cardalda-Garcia Adrian 1SI1" w:date="2021-05-05T15:46:00Z"/>
              </w:rPr>
            </w:pPr>
          </w:p>
        </w:tc>
      </w:tr>
      <w:tr w:rsidR="00F554B1" w:rsidRPr="00585B98" w:rsidDel="00E368A4" w14:paraId="6F1FA059" w14:textId="125CDF3B" w:rsidTr="00F554B1">
        <w:trPr>
          <w:del w:id="1466" w:author="Cardalda-Garcia Adrian 1SI1" w:date="2021-05-05T15:46:00Z"/>
        </w:trPr>
        <w:tc>
          <w:tcPr>
            <w:tcW w:w="4535" w:type="dxa"/>
          </w:tcPr>
          <w:p w14:paraId="73846FCF" w14:textId="0B325220" w:rsidR="00F554B1" w:rsidRPr="00585B98" w:rsidDel="00E368A4" w:rsidRDefault="00F554B1" w:rsidP="00F554B1">
            <w:pPr>
              <w:pStyle w:val="TAL"/>
              <w:rPr>
                <w:del w:id="1467" w:author="Cardalda-Garcia Adrian 1SI1" w:date="2021-05-05T15:46:00Z"/>
              </w:rPr>
            </w:pPr>
            <w:del w:id="1468" w:author="Cardalda-Garcia Adrian 1SI1" w:date="2021-05-05T15:46:00Z">
              <w:r w:rsidRPr="00585B98" w:rsidDel="00E368A4">
                <w:delText xml:space="preserve">      }</w:delText>
              </w:r>
            </w:del>
          </w:p>
        </w:tc>
        <w:tc>
          <w:tcPr>
            <w:tcW w:w="2267" w:type="dxa"/>
          </w:tcPr>
          <w:p w14:paraId="3AC24406" w14:textId="24855730" w:rsidR="00F554B1" w:rsidRPr="00585B98" w:rsidDel="00E368A4" w:rsidRDefault="00F554B1" w:rsidP="00F554B1">
            <w:pPr>
              <w:pStyle w:val="TAL"/>
              <w:rPr>
                <w:del w:id="1469" w:author="Cardalda-Garcia Adrian 1SI1" w:date="2021-05-05T15:46:00Z"/>
              </w:rPr>
            </w:pPr>
          </w:p>
        </w:tc>
        <w:tc>
          <w:tcPr>
            <w:tcW w:w="1700" w:type="dxa"/>
          </w:tcPr>
          <w:p w14:paraId="49B85C57" w14:textId="2A6EA3CE" w:rsidR="00F554B1" w:rsidRPr="00585B98" w:rsidDel="00E368A4" w:rsidRDefault="00F554B1" w:rsidP="00F554B1">
            <w:pPr>
              <w:pStyle w:val="TAL"/>
              <w:rPr>
                <w:del w:id="1470" w:author="Cardalda-Garcia Adrian 1SI1" w:date="2021-05-05T15:46:00Z"/>
              </w:rPr>
            </w:pPr>
          </w:p>
        </w:tc>
        <w:tc>
          <w:tcPr>
            <w:tcW w:w="1245" w:type="dxa"/>
          </w:tcPr>
          <w:p w14:paraId="40BB5E5B" w14:textId="718EE7BB" w:rsidR="00F554B1" w:rsidRPr="00585B98" w:rsidDel="00E368A4" w:rsidRDefault="00F554B1" w:rsidP="00F554B1">
            <w:pPr>
              <w:pStyle w:val="TAL"/>
              <w:rPr>
                <w:del w:id="1471" w:author="Cardalda-Garcia Adrian 1SI1" w:date="2021-05-05T15:46:00Z"/>
              </w:rPr>
            </w:pPr>
          </w:p>
        </w:tc>
      </w:tr>
      <w:tr w:rsidR="00F554B1" w:rsidRPr="00585B98" w:rsidDel="00E368A4" w14:paraId="7A05C91D" w14:textId="4FCE86C5" w:rsidTr="00F554B1">
        <w:trPr>
          <w:del w:id="1472" w:author="Cardalda-Garcia Adrian 1SI1" w:date="2021-05-05T15:46:00Z"/>
        </w:trPr>
        <w:tc>
          <w:tcPr>
            <w:tcW w:w="4535" w:type="dxa"/>
          </w:tcPr>
          <w:p w14:paraId="2B5767A0" w14:textId="0FEC9C4C" w:rsidR="00F554B1" w:rsidRPr="00585B98" w:rsidDel="00E368A4" w:rsidRDefault="00F554B1" w:rsidP="00F554B1">
            <w:pPr>
              <w:pStyle w:val="TAL"/>
              <w:rPr>
                <w:del w:id="1473" w:author="Cardalda-Garcia Adrian 1SI1" w:date="2021-05-05T15:46:00Z"/>
              </w:rPr>
            </w:pPr>
            <w:del w:id="1474" w:author="Cardalda-Garcia Adrian 1SI1" w:date="2021-05-05T15:46:00Z">
              <w:r w:rsidRPr="00585B98" w:rsidDel="00E368A4">
                <w:delText xml:space="preserve">    }</w:delText>
              </w:r>
            </w:del>
          </w:p>
        </w:tc>
        <w:tc>
          <w:tcPr>
            <w:tcW w:w="2267" w:type="dxa"/>
          </w:tcPr>
          <w:p w14:paraId="532F312D" w14:textId="0334DC7D" w:rsidR="00F554B1" w:rsidRPr="00585B98" w:rsidDel="00E368A4" w:rsidRDefault="00F554B1" w:rsidP="00F554B1">
            <w:pPr>
              <w:pStyle w:val="TAL"/>
              <w:rPr>
                <w:del w:id="1475" w:author="Cardalda-Garcia Adrian 1SI1" w:date="2021-05-05T15:46:00Z"/>
              </w:rPr>
            </w:pPr>
          </w:p>
        </w:tc>
        <w:tc>
          <w:tcPr>
            <w:tcW w:w="1700" w:type="dxa"/>
          </w:tcPr>
          <w:p w14:paraId="547E7333" w14:textId="1DFB68D3" w:rsidR="00F554B1" w:rsidRPr="00585B98" w:rsidDel="00E368A4" w:rsidRDefault="00F554B1" w:rsidP="00F554B1">
            <w:pPr>
              <w:pStyle w:val="TAL"/>
              <w:rPr>
                <w:del w:id="1476" w:author="Cardalda-Garcia Adrian 1SI1" w:date="2021-05-05T15:46:00Z"/>
              </w:rPr>
            </w:pPr>
          </w:p>
        </w:tc>
        <w:tc>
          <w:tcPr>
            <w:tcW w:w="1245" w:type="dxa"/>
          </w:tcPr>
          <w:p w14:paraId="12163BEE" w14:textId="50F13015" w:rsidR="00F554B1" w:rsidRPr="00585B98" w:rsidDel="00E368A4" w:rsidRDefault="00F554B1" w:rsidP="00F554B1">
            <w:pPr>
              <w:pStyle w:val="TAL"/>
              <w:rPr>
                <w:del w:id="1477" w:author="Cardalda-Garcia Adrian 1SI1" w:date="2021-05-05T15:46:00Z"/>
              </w:rPr>
            </w:pPr>
          </w:p>
        </w:tc>
      </w:tr>
      <w:tr w:rsidR="00F554B1" w:rsidRPr="00585B98" w:rsidDel="00E368A4" w14:paraId="6947EB2A" w14:textId="09208F01" w:rsidTr="00F554B1">
        <w:trPr>
          <w:del w:id="1478" w:author="Cardalda-Garcia Adrian 1SI1" w:date="2021-05-05T15:46:00Z"/>
        </w:trPr>
        <w:tc>
          <w:tcPr>
            <w:tcW w:w="4535" w:type="dxa"/>
          </w:tcPr>
          <w:p w14:paraId="4B014B74" w14:textId="4115180C" w:rsidR="00F554B1" w:rsidRPr="00585B98" w:rsidDel="00E368A4" w:rsidRDefault="00F554B1" w:rsidP="00F554B1">
            <w:pPr>
              <w:pStyle w:val="TAL"/>
              <w:rPr>
                <w:del w:id="1479" w:author="Cardalda-Garcia Adrian 1SI1" w:date="2021-05-05T15:46:00Z"/>
              </w:rPr>
            </w:pPr>
            <w:del w:id="1480" w:author="Cardalda-Garcia Adrian 1SI1" w:date="2021-05-05T15:46:00Z">
              <w:r w:rsidRPr="00585B98" w:rsidDel="00E368A4">
                <w:delText xml:space="preserve">  }</w:delText>
              </w:r>
            </w:del>
          </w:p>
        </w:tc>
        <w:tc>
          <w:tcPr>
            <w:tcW w:w="2267" w:type="dxa"/>
          </w:tcPr>
          <w:p w14:paraId="0BB88CF7" w14:textId="61484E16" w:rsidR="00F554B1" w:rsidRPr="00585B98" w:rsidDel="00E368A4" w:rsidRDefault="00F554B1" w:rsidP="00F554B1">
            <w:pPr>
              <w:pStyle w:val="TAL"/>
              <w:rPr>
                <w:del w:id="1481" w:author="Cardalda-Garcia Adrian 1SI1" w:date="2021-05-05T15:46:00Z"/>
              </w:rPr>
            </w:pPr>
          </w:p>
        </w:tc>
        <w:tc>
          <w:tcPr>
            <w:tcW w:w="1700" w:type="dxa"/>
          </w:tcPr>
          <w:p w14:paraId="4204A1D1" w14:textId="2DE89801" w:rsidR="00F554B1" w:rsidRPr="00585B98" w:rsidDel="00E368A4" w:rsidRDefault="00F554B1" w:rsidP="00F554B1">
            <w:pPr>
              <w:pStyle w:val="TAL"/>
              <w:rPr>
                <w:del w:id="1482" w:author="Cardalda-Garcia Adrian 1SI1" w:date="2021-05-05T15:46:00Z"/>
              </w:rPr>
            </w:pPr>
          </w:p>
        </w:tc>
        <w:tc>
          <w:tcPr>
            <w:tcW w:w="1245" w:type="dxa"/>
          </w:tcPr>
          <w:p w14:paraId="46C0B0B5" w14:textId="4F1C3B6C" w:rsidR="00F554B1" w:rsidRPr="00585B98" w:rsidDel="00E368A4" w:rsidRDefault="00F554B1" w:rsidP="00F554B1">
            <w:pPr>
              <w:pStyle w:val="TAL"/>
              <w:rPr>
                <w:del w:id="1483" w:author="Cardalda-Garcia Adrian 1SI1" w:date="2021-05-05T15:46:00Z"/>
              </w:rPr>
            </w:pPr>
          </w:p>
        </w:tc>
      </w:tr>
      <w:tr w:rsidR="00F554B1" w:rsidRPr="00585B98" w:rsidDel="00E368A4" w14:paraId="722E53C2" w14:textId="22BF0BF8" w:rsidTr="00F554B1">
        <w:trPr>
          <w:del w:id="1484" w:author="Cardalda-Garcia Adrian 1SI1" w:date="2021-05-05T15:46:00Z"/>
        </w:trPr>
        <w:tc>
          <w:tcPr>
            <w:tcW w:w="4535" w:type="dxa"/>
          </w:tcPr>
          <w:p w14:paraId="07159B2E" w14:textId="411ADB00" w:rsidR="00F554B1" w:rsidRPr="00585B98" w:rsidDel="00E368A4" w:rsidRDefault="00F554B1" w:rsidP="00F554B1">
            <w:pPr>
              <w:pStyle w:val="TAL"/>
              <w:rPr>
                <w:del w:id="1485" w:author="Cardalda-Garcia Adrian 1SI1" w:date="2021-05-05T15:46:00Z"/>
              </w:rPr>
            </w:pPr>
            <w:del w:id="1486" w:author="Cardalda-Garcia Adrian 1SI1" w:date="2021-05-05T15:46:00Z">
              <w:r w:rsidRPr="00585B98" w:rsidDel="00E368A4">
                <w:delText>}</w:delText>
              </w:r>
            </w:del>
          </w:p>
        </w:tc>
        <w:tc>
          <w:tcPr>
            <w:tcW w:w="2267" w:type="dxa"/>
          </w:tcPr>
          <w:p w14:paraId="62EEDCEB" w14:textId="3E506D56" w:rsidR="00F554B1" w:rsidRPr="00585B98" w:rsidDel="00E368A4" w:rsidRDefault="00F554B1" w:rsidP="00F554B1">
            <w:pPr>
              <w:pStyle w:val="TAL"/>
              <w:rPr>
                <w:del w:id="1487" w:author="Cardalda-Garcia Adrian 1SI1" w:date="2021-05-05T15:46:00Z"/>
              </w:rPr>
            </w:pPr>
          </w:p>
        </w:tc>
        <w:tc>
          <w:tcPr>
            <w:tcW w:w="1700" w:type="dxa"/>
          </w:tcPr>
          <w:p w14:paraId="009E1FD5" w14:textId="2E7F4A05" w:rsidR="00F554B1" w:rsidRPr="00585B98" w:rsidDel="00E368A4" w:rsidRDefault="00F554B1" w:rsidP="00F554B1">
            <w:pPr>
              <w:pStyle w:val="TAL"/>
              <w:rPr>
                <w:del w:id="1488" w:author="Cardalda-Garcia Adrian 1SI1" w:date="2021-05-05T15:46:00Z"/>
              </w:rPr>
            </w:pPr>
          </w:p>
        </w:tc>
        <w:tc>
          <w:tcPr>
            <w:tcW w:w="1245" w:type="dxa"/>
          </w:tcPr>
          <w:p w14:paraId="4D37D68A" w14:textId="64476A1F" w:rsidR="00F554B1" w:rsidRPr="00585B98" w:rsidDel="00E368A4" w:rsidRDefault="00F554B1" w:rsidP="00F554B1">
            <w:pPr>
              <w:pStyle w:val="TAL"/>
              <w:rPr>
                <w:del w:id="1489" w:author="Cardalda-Garcia Adrian 1SI1" w:date="2021-05-05T15:46:00Z"/>
              </w:rPr>
            </w:pPr>
          </w:p>
        </w:tc>
      </w:tr>
    </w:tbl>
    <w:p w14:paraId="765026CB" w14:textId="30E88413" w:rsidR="00F554B1" w:rsidRPr="00585B98" w:rsidDel="00E368A4" w:rsidRDefault="00F554B1" w:rsidP="00F554B1">
      <w:pPr>
        <w:rPr>
          <w:del w:id="1490" w:author="Cardalda-Garcia Adrian 1SI1" w:date="2021-05-05T15:48:00Z"/>
          <w:lang w:eastAsia="sv-SE"/>
        </w:rPr>
      </w:pPr>
    </w:p>
    <w:p w14:paraId="7BED3A8B" w14:textId="631F8C97" w:rsidR="00F554B1" w:rsidRPr="00585B98" w:rsidDel="00E368A4" w:rsidRDefault="00F554B1" w:rsidP="00F554B1">
      <w:pPr>
        <w:pStyle w:val="H6"/>
        <w:rPr>
          <w:del w:id="1491" w:author="Cardalda-Garcia Adrian 1SI1" w:date="2021-05-05T15:48:00Z"/>
          <w:i/>
        </w:rPr>
      </w:pPr>
      <w:del w:id="1492" w:author="Cardalda-Garcia Adrian 1SI1" w:date="2021-05-05T15:48:00Z">
        <w:r w:rsidRPr="00585B98" w:rsidDel="00E368A4">
          <w:rPr>
            <w:i/>
          </w:rPr>
          <w:delText>–</w:delText>
        </w:r>
        <w:r w:rsidRPr="00585B98" w:rsidDel="00E368A4">
          <w:rPr>
            <w:i/>
          </w:rPr>
          <w:tab/>
          <w:delText>PDSCH-Config</w:delText>
        </w:r>
      </w:del>
    </w:p>
    <w:p w14:paraId="56EBEFFD" w14:textId="2899D762" w:rsidR="00F554B1" w:rsidRPr="00585B98" w:rsidRDefault="00F554B1" w:rsidP="00F554B1">
      <w:pPr>
        <w:pStyle w:val="TH"/>
        <w:rPr>
          <w:i/>
          <w:iCs/>
        </w:rPr>
      </w:pPr>
      <w:r w:rsidRPr="00585B98">
        <w:t xml:space="preserve">Table H.3.6-9: </w:t>
      </w:r>
      <w:del w:id="1493" w:author="Cardalda-Garcia Adrian 1SI1" w:date="2021-05-05T15:48:00Z">
        <w:r w:rsidRPr="00585B98" w:rsidDel="00E368A4">
          <w:rPr>
            <w:i/>
            <w:iCs/>
          </w:rPr>
          <w:delText>PDSCH-Config</w:delText>
        </w:r>
      </w:del>
      <w:ins w:id="1494" w:author="Cardalda-Garcia Adrian 1SI1" w:date="2021-05-05T15:48:00Z">
        <w:r w:rsidR="00E368A4">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470A00BB" w14:textId="4F8C6236" w:rsidTr="00F554B1">
        <w:trPr>
          <w:del w:id="1495" w:author="Cardalda-Garcia Adrian 1SI1" w:date="2021-05-05T15:48:00Z"/>
        </w:trPr>
        <w:tc>
          <w:tcPr>
            <w:tcW w:w="9747" w:type="dxa"/>
            <w:gridSpan w:val="4"/>
          </w:tcPr>
          <w:p w14:paraId="3462A2BD" w14:textId="4C6165D4" w:rsidR="00F554B1" w:rsidRPr="00585B98" w:rsidDel="00E368A4" w:rsidRDefault="00F554B1" w:rsidP="00F554B1">
            <w:pPr>
              <w:pStyle w:val="TAH"/>
              <w:jc w:val="left"/>
              <w:rPr>
                <w:del w:id="1496" w:author="Cardalda-Garcia Adrian 1SI1" w:date="2021-05-05T15:48:00Z"/>
                <w:b w:val="0"/>
              </w:rPr>
            </w:pPr>
            <w:del w:id="1497" w:author="Cardalda-Garcia Adrian 1SI1" w:date="2021-05-05T15:48:00Z">
              <w:r w:rsidRPr="00585B98" w:rsidDel="00E368A4">
                <w:rPr>
                  <w:b w:val="0"/>
                </w:rPr>
                <w:delText>Derivation Path: TS 38.508-1 [14], Table 4.6.3-100</w:delText>
              </w:r>
            </w:del>
          </w:p>
        </w:tc>
      </w:tr>
      <w:tr w:rsidR="00F554B1" w:rsidRPr="00585B98" w:rsidDel="00E368A4" w14:paraId="22A7D9DC" w14:textId="389EBED4" w:rsidTr="00F554B1">
        <w:trPr>
          <w:del w:id="1498" w:author="Cardalda-Garcia Adrian 1SI1" w:date="2021-05-05T15:48:00Z"/>
        </w:trPr>
        <w:tc>
          <w:tcPr>
            <w:tcW w:w="4535" w:type="dxa"/>
          </w:tcPr>
          <w:p w14:paraId="65CAD821" w14:textId="57A0968B" w:rsidR="00F554B1" w:rsidRPr="00585B98" w:rsidDel="00E368A4" w:rsidRDefault="00F554B1" w:rsidP="00F554B1">
            <w:pPr>
              <w:pStyle w:val="TAH"/>
              <w:rPr>
                <w:del w:id="1499" w:author="Cardalda-Garcia Adrian 1SI1" w:date="2021-05-05T15:48:00Z"/>
              </w:rPr>
            </w:pPr>
            <w:del w:id="1500" w:author="Cardalda-Garcia Adrian 1SI1" w:date="2021-05-05T15:48:00Z">
              <w:r w:rsidRPr="00585B98" w:rsidDel="00E368A4">
                <w:delText>Information Element</w:delText>
              </w:r>
            </w:del>
          </w:p>
        </w:tc>
        <w:tc>
          <w:tcPr>
            <w:tcW w:w="2267" w:type="dxa"/>
          </w:tcPr>
          <w:p w14:paraId="31D24DCB" w14:textId="46BC4609" w:rsidR="00F554B1" w:rsidRPr="00585B98" w:rsidDel="00E368A4" w:rsidRDefault="00F554B1" w:rsidP="00F554B1">
            <w:pPr>
              <w:pStyle w:val="TAH"/>
              <w:rPr>
                <w:del w:id="1501" w:author="Cardalda-Garcia Adrian 1SI1" w:date="2021-05-05T15:48:00Z"/>
              </w:rPr>
            </w:pPr>
            <w:del w:id="1502" w:author="Cardalda-Garcia Adrian 1SI1" w:date="2021-05-05T15:48:00Z">
              <w:r w:rsidRPr="00585B98" w:rsidDel="00E368A4">
                <w:delText>Value/remark</w:delText>
              </w:r>
            </w:del>
          </w:p>
        </w:tc>
        <w:tc>
          <w:tcPr>
            <w:tcW w:w="1700" w:type="dxa"/>
          </w:tcPr>
          <w:p w14:paraId="6BFF3C7C" w14:textId="3FD7A48E" w:rsidR="00F554B1" w:rsidRPr="00585B98" w:rsidDel="00E368A4" w:rsidRDefault="00F554B1" w:rsidP="00F554B1">
            <w:pPr>
              <w:pStyle w:val="TAH"/>
              <w:rPr>
                <w:del w:id="1503" w:author="Cardalda-Garcia Adrian 1SI1" w:date="2021-05-05T15:48:00Z"/>
              </w:rPr>
            </w:pPr>
            <w:del w:id="1504" w:author="Cardalda-Garcia Adrian 1SI1" w:date="2021-05-05T15:48:00Z">
              <w:r w:rsidRPr="00585B98" w:rsidDel="00E368A4">
                <w:delText>Comment</w:delText>
              </w:r>
            </w:del>
          </w:p>
        </w:tc>
        <w:tc>
          <w:tcPr>
            <w:tcW w:w="1245" w:type="dxa"/>
          </w:tcPr>
          <w:p w14:paraId="39C055C9" w14:textId="4ED0BAE5" w:rsidR="00F554B1" w:rsidRPr="00585B98" w:rsidDel="00E368A4" w:rsidRDefault="00F554B1" w:rsidP="00F554B1">
            <w:pPr>
              <w:pStyle w:val="TAH"/>
              <w:rPr>
                <w:del w:id="1505" w:author="Cardalda-Garcia Adrian 1SI1" w:date="2021-05-05T15:48:00Z"/>
              </w:rPr>
            </w:pPr>
            <w:del w:id="1506" w:author="Cardalda-Garcia Adrian 1SI1" w:date="2021-05-05T15:48:00Z">
              <w:r w:rsidRPr="00585B98" w:rsidDel="00E368A4">
                <w:delText>Condition</w:delText>
              </w:r>
            </w:del>
          </w:p>
        </w:tc>
      </w:tr>
      <w:tr w:rsidR="00F554B1" w:rsidRPr="00585B98" w:rsidDel="00E368A4" w14:paraId="264635AE" w14:textId="752841CE" w:rsidTr="00F554B1">
        <w:trPr>
          <w:del w:id="1507" w:author="Cardalda-Garcia Adrian 1SI1" w:date="2021-05-05T15:48:00Z"/>
        </w:trPr>
        <w:tc>
          <w:tcPr>
            <w:tcW w:w="4535" w:type="dxa"/>
          </w:tcPr>
          <w:p w14:paraId="1C5D9E99" w14:textId="3C0F0B16" w:rsidR="00F554B1" w:rsidRPr="00585B98" w:rsidDel="00E368A4" w:rsidRDefault="00F554B1" w:rsidP="00F554B1">
            <w:pPr>
              <w:pStyle w:val="TAL"/>
              <w:rPr>
                <w:del w:id="1508" w:author="Cardalda-Garcia Adrian 1SI1" w:date="2021-05-05T15:48:00Z"/>
              </w:rPr>
            </w:pPr>
            <w:del w:id="1509" w:author="Cardalda-Garcia Adrian 1SI1" w:date="2021-05-05T15:48:00Z">
              <w:r w:rsidRPr="00585B98" w:rsidDel="00E368A4">
                <w:delText xml:space="preserve">PDSCH-Config ::= </w:delText>
              </w:r>
              <w:r w:rsidRPr="00585B98" w:rsidDel="00E368A4">
                <w:rPr>
                  <w:snapToGrid w:val="0"/>
                </w:rPr>
                <w:delText xml:space="preserve">SEQUENCE </w:delText>
              </w:r>
              <w:r w:rsidRPr="00585B98" w:rsidDel="00E368A4">
                <w:delText>{</w:delText>
              </w:r>
            </w:del>
          </w:p>
        </w:tc>
        <w:tc>
          <w:tcPr>
            <w:tcW w:w="2267" w:type="dxa"/>
          </w:tcPr>
          <w:p w14:paraId="4E9A069C" w14:textId="28291B3E" w:rsidR="00F554B1" w:rsidRPr="00585B98" w:rsidDel="00E368A4" w:rsidRDefault="00F554B1" w:rsidP="00F554B1">
            <w:pPr>
              <w:pStyle w:val="TAL"/>
              <w:rPr>
                <w:del w:id="1510" w:author="Cardalda-Garcia Adrian 1SI1" w:date="2021-05-05T15:48:00Z"/>
              </w:rPr>
            </w:pPr>
          </w:p>
        </w:tc>
        <w:tc>
          <w:tcPr>
            <w:tcW w:w="1700" w:type="dxa"/>
          </w:tcPr>
          <w:p w14:paraId="05FC5CE7" w14:textId="4C06E19B" w:rsidR="00F554B1" w:rsidRPr="00585B98" w:rsidDel="00E368A4" w:rsidRDefault="00F554B1" w:rsidP="00F554B1">
            <w:pPr>
              <w:pStyle w:val="TAL"/>
              <w:rPr>
                <w:del w:id="1511" w:author="Cardalda-Garcia Adrian 1SI1" w:date="2021-05-05T15:48:00Z"/>
              </w:rPr>
            </w:pPr>
          </w:p>
        </w:tc>
        <w:tc>
          <w:tcPr>
            <w:tcW w:w="1245" w:type="dxa"/>
          </w:tcPr>
          <w:p w14:paraId="3D84AF4F" w14:textId="3F09C71C" w:rsidR="00F554B1" w:rsidRPr="00585B98" w:rsidDel="00E368A4" w:rsidRDefault="00F554B1" w:rsidP="00F554B1">
            <w:pPr>
              <w:pStyle w:val="TAL"/>
              <w:rPr>
                <w:del w:id="1512" w:author="Cardalda-Garcia Adrian 1SI1" w:date="2021-05-05T15:48:00Z"/>
              </w:rPr>
            </w:pPr>
          </w:p>
        </w:tc>
      </w:tr>
      <w:tr w:rsidR="00F554B1" w:rsidRPr="00585B98" w:rsidDel="00E368A4" w14:paraId="05E77A13" w14:textId="54E51076" w:rsidTr="00F554B1">
        <w:trPr>
          <w:del w:id="1513" w:author="Cardalda-Garcia Adrian 1SI1" w:date="2021-05-05T15:48:00Z"/>
        </w:trPr>
        <w:tc>
          <w:tcPr>
            <w:tcW w:w="4535" w:type="dxa"/>
          </w:tcPr>
          <w:p w14:paraId="6E860EBA" w14:textId="2471645D" w:rsidR="00F554B1" w:rsidRPr="00585B98" w:rsidDel="00E368A4" w:rsidRDefault="00F554B1" w:rsidP="00F554B1">
            <w:pPr>
              <w:pStyle w:val="TAL"/>
              <w:rPr>
                <w:del w:id="1514" w:author="Cardalda-Garcia Adrian 1SI1" w:date="2021-05-05T15:48:00Z"/>
              </w:rPr>
            </w:pPr>
            <w:del w:id="1515" w:author="Cardalda-Garcia Adrian 1SI1" w:date="2021-05-05T15:48:00Z">
              <w:r w:rsidRPr="00585B98" w:rsidDel="00E368A4">
                <w:delText xml:space="preserve">  tci-StatesToAddModList SEQUENCE(SIZE (1.. maxNrofTCI-States)) OF {</w:delText>
              </w:r>
            </w:del>
          </w:p>
        </w:tc>
        <w:tc>
          <w:tcPr>
            <w:tcW w:w="2267" w:type="dxa"/>
          </w:tcPr>
          <w:p w14:paraId="27EFF074" w14:textId="2D24063F" w:rsidR="00F554B1" w:rsidRPr="00585B98" w:rsidDel="00E368A4" w:rsidRDefault="00F554B1" w:rsidP="00F554B1">
            <w:pPr>
              <w:pStyle w:val="TAL"/>
              <w:rPr>
                <w:del w:id="1516" w:author="Cardalda-Garcia Adrian 1SI1" w:date="2021-05-05T15:48:00Z"/>
              </w:rPr>
            </w:pPr>
            <w:del w:id="1517" w:author="Cardalda-Garcia Adrian 1SI1" w:date="2021-05-05T15:48:00Z">
              <w:r w:rsidRPr="00585B98" w:rsidDel="00E368A4">
                <w:delText>2 entires</w:delText>
              </w:r>
            </w:del>
          </w:p>
        </w:tc>
        <w:tc>
          <w:tcPr>
            <w:tcW w:w="1700" w:type="dxa"/>
          </w:tcPr>
          <w:p w14:paraId="3AE867C9" w14:textId="5A107D25" w:rsidR="00F554B1" w:rsidRPr="00585B98" w:rsidDel="00E368A4" w:rsidRDefault="00F554B1" w:rsidP="00F554B1">
            <w:pPr>
              <w:pStyle w:val="TAL"/>
              <w:rPr>
                <w:del w:id="1518" w:author="Cardalda-Garcia Adrian 1SI1" w:date="2021-05-05T15:48:00Z"/>
              </w:rPr>
            </w:pPr>
          </w:p>
        </w:tc>
        <w:tc>
          <w:tcPr>
            <w:tcW w:w="1245" w:type="dxa"/>
          </w:tcPr>
          <w:p w14:paraId="00E2551A" w14:textId="459DE19D" w:rsidR="00F554B1" w:rsidRPr="00585B98" w:rsidDel="00E368A4" w:rsidRDefault="00F554B1" w:rsidP="00F554B1">
            <w:pPr>
              <w:pStyle w:val="TAL"/>
              <w:rPr>
                <w:del w:id="1519" w:author="Cardalda-Garcia Adrian 1SI1" w:date="2021-05-05T15:48:00Z"/>
              </w:rPr>
            </w:pPr>
          </w:p>
        </w:tc>
      </w:tr>
      <w:tr w:rsidR="00F554B1" w:rsidRPr="00585B98" w:rsidDel="00E368A4" w14:paraId="6AC4589F" w14:textId="22B528E9" w:rsidTr="00F554B1">
        <w:trPr>
          <w:del w:id="1520" w:author="Cardalda-Garcia Adrian 1SI1" w:date="2021-05-05T15:48:00Z"/>
        </w:trPr>
        <w:tc>
          <w:tcPr>
            <w:tcW w:w="4535" w:type="dxa"/>
          </w:tcPr>
          <w:p w14:paraId="1C42E427" w14:textId="72B56332" w:rsidR="00F554B1" w:rsidRPr="00585B98" w:rsidDel="00E368A4" w:rsidRDefault="00F554B1" w:rsidP="00F554B1">
            <w:pPr>
              <w:pStyle w:val="TAL"/>
              <w:rPr>
                <w:del w:id="1521" w:author="Cardalda-Garcia Adrian 1SI1" w:date="2021-05-05T15:48:00Z"/>
              </w:rPr>
            </w:pPr>
            <w:del w:id="1522" w:author="Cardalda-Garcia Adrian 1SI1" w:date="2021-05-05T15:48:00Z">
              <w:r w:rsidRPr="00585B98" w:rsidDel="00E368A4">
                <w:delText xml:space="preserve">    TCI-State[1] SEQUENCE {</w:delText>
              </w:r>
            </w:del>
          </w:p>
        </w:tc>
        <w:tc>
          <w:tcPr>
            <w:tcW w:w="2267" w:type="dxa"/>
          </w:tcPr>
          <w:p w14:paraId="4D376273" w14:textId="33AB5752" w:rsidR="00F554B1" w:rsidRPr="00585B98" w:rsidDel="00E368A4" w:rsidRDefault="00F554B1" w:rsidP="00F554B1">
            <w:pPr>
              <w:pStyle w:val="TAL"/>
              <w:rPr>
                <w:del w:id="1523" w:author="Cardalda-Garcia Adrian 1SI1" w:date="2021-05-05T15:48:00Z"/>
              </w:rPr>
            </w:pPr>
          </w:p>
        </w:tc>
        <w:tc>
          <w:tcPr>
            <w:tcW w:w="1700" w:type="dxa"/>
          </w:tcPr>
          <w:p w14:paraId="60C8ABC2" w14:textId="4F41BCD4" w:rsidR="00F554B1" w:rsidRPr="00585B98" w:rsidDel="00E368A4" w:rsidRDefault="00F554B1" w:rsidP="00F554B1">
            <w:pPr>
              <w:pStyle w:val="TAL"/>
              <w:rPr>
                <w:del w:id="1524" w:author="Cardalda-Garcia Adrian 1SI1" w:date="2021-05-05T15:48:00Z"/>
              </w:rPr>
            </w:pPr>
          </w:p>
        </w:tc>
        <w:tc>
          <w:tcPr>
            <w:tcW w:w="1245" w:type="dxa"/>
          </w:tcPr>
          <w:p w14:paraId="0D7208B2" w14:textId="27F5FB44" w:rsidR="00F554B1" w:rsidRPr="00585B98" w:rsidDel="00E368A4" w:rsidRDefault="00F554B1" w:rsidP="00F554B1">
            <w:pPr>
              <w:pStyle w:val="TAL"/>
              <w:rPr>
                <w:del w:id="1525" w:author="Cardalda-Garcia Adrian 1SI1" w:date="2021-05-05T15:48:00Z"/>
              </w:rPr>
            </w:pPr>
          </w:p>
        </w:tc>
      </w:tr>
      <w:tr w:rsidR="00F554B1" w:rsidRPr="00585B98" w:rsidDel="00E368A4" w14:paraId="3E66ADC0" w14:textId="34304976" w:rsidTr="00F554B1">
        <w:trPr>
          <w:del w:id="1526" w:author="Cardalda-Garcia Adrian 1SI1" w:date="2021-05-05T15:48:00Z"/>
        </w:trPr>
        <w:tc>
          <w:tcPr>
            <w:tcW w:w="4535" w:type="dxa"/>
          </w:tcPr>
          <w:p w14:paraId="0988C24D" w14:textId="1AEF37E2" w:rsidR="00F554B1" w:rsidRPr="00585B98" w:rsidDel="00E368A4" w:rsidRDefault="00F554B1" w:rsidP="00F554B1">
            <w:pPr>
              <w:pStyle w:val="TAL"/>
              <w:rPr>
                <w:del w:id="1527" w:author="Cardalda-Garcia Adrian 1SI1" w:date="2021-05-05T15:48:00Z"/>
              </w:rPr>
            </w:pPr>
            <w:del w:id="1528" w:author="Cardalda-Garcia Adrian 1SI1" w:date="2021-05-05T15:48:00Z">
              <w:r w:rsidRPr="00585B98" w:rsidDel="00E368A4">
                <w:delText xml:space="preserve">      tci-StateId</w:delText>
              </w:r>
            </w:del>
          </w:p>
        </w:tc>
        <w:tc>
          <w:tcPr>
            <w:tcW w:w="2267" w:type="dxa"/>
          </w:tcPr>
          <w:p w14:paraId="5E92C515" w14:textId="663F8648" w:rsidR="00F554B1" w:rsidRPr="00585B98" w:rsidDel="00E368A4" w:rsidRDefault="00F554B1" w:rsidP="00F554B1">
            <w:pPr>
              <w:pStyle w:val="TAL"/>
              <w:rPr>
                <w:del w:id="1529" w:author="Cardalda-Garcia Adrian 1SI1" w:date="2021-05-05T15:48:00Z"/>
              </w:rPr>
            </w:pPr>
            <w:del w:id="1530" w:author="Cardalda-Garcia Adrian 1SI1" w:date="2021-05-05T15:48:00Z">
              <w:r w:rsidRPr="00585B98" w:rsidDel="00E368A4">
                <w:delText>0</w:delText>
              </w:r>
            </w:del>
          </w:p>
        </w:tc>
        <w:tc>
          <w:tcPr>
            <w:tcW w:w="1700" w:type="dxa"/>
          </w:tcPr>
          <w:p w14:paraId="3F9FB0EA" w14:textId="2E0F664D" w:rsidR="00F554B1" w:rsidRPr="00585B98" w:rsidDel="00E368A4" w:rsidRDefault="00F554B1" w:rsidP="00F554B1">
            <w:pPr>
              <w:pStyle w:val="TAL"/>
              <w:rPr>
                <w:del w:id="1531" w:author="Cardalda-Garcia Adrian 1SI1" w:date="2021-05-05T15:48:00Z"/>
              </w:rPr>
            </w:pPr>
          </w:p>
        </w:tc>
        <w:tc>
          <w:tcPr>
            <w:tcW w:w="1245" w:type="dxa"/>
          </w:tcPr>
          <w:p w14:paraId="6C52C544" w14:textId="1FD47243" w:rsidR="00F554B1" w:rsidRPr="00585B98" w:rsidDel="00E368A4" w:rsidRDefault="00F554B1" w:rsidP="00F554B1">
            <w:pPr>
              <w:pStyle w:val="TAL"/>
              <w:rPr>
                <w:del w:id="1532" w:author="Cardalda-Garcia Adrian 1SI1" w:date="2021-05-05T15:48:00Z"/>
              </w:rPr>
            </w:pPr>
          </w:p>
        </w:tc>
      </w:tr>
      <w:tr w:rsidR="00F554B1" w:rsidRPr="00585B98" w:rsidDel="00E368A4" w14:paraId="466139B1" w14:textId="2797A67D" w:rsidTr="00F554B1">
        <w:trPr>
          <w:del w:id="1533" w:author="Cardalda-Garcia Adrian 1SI1" w:date="2021-05-05T15:48:00Z"/>
        </w:trPr>
        <w:tc>
          <w:tcPr>
            <w:tcW w:w="4535" w:type="dxa"/>
          </w:tcPr>
          <w:p w14:paraId="042475E5" w14:textId="3B7EF488" w:rsidR="00F554B1" w:rsidRPr="00585B98" w:rsidDel="00E368A4" w:rsidRDefault="00F554B1" w:rsidP="00F554B1">
            <w:pPr>
              <w:pStyle w:val="TAL"/>
              <w:rPr>
                <w:del w:id="1534" w:author="Cardalda-Garcia Adrian 1SI1" w:date="2021-05-05T15:48:00Z"/>
              </w:rPr>
            </w:pPr>
            <w:del w:id="1535" w:author="Cardalda-Garcia Adrian 1SI1" w:date="2021-05-05T15:48:00Z">
              <w:r w:rsidRPr="00585B98" w:rsidDel="00E368A4">
                <w:delText xml:space="preserve">      qcl-Type1 SEQUENCE {</w:delText>
              </w:r>
            </w:del>
          </w:p>
        </w:tc>
        <w:tc>
          <w:tcPr>
            <w:tcW w:w="2267" w:type="dxa"/>
          </w:tcPr>
          <w:p w14:paraId="05CB8F30" w14:textId="1077D5E2" w:rsidR="00F554B1" w:rsidRPr="00585B98" w:rsidDel="00E368A4" w:rsidRDefault="00F554B1" w:rsidP="00F554B1">
            <w:pPr>
              <w:pStyle w:val="TAL"/>
              <w:rPr>
                <w:del w:id="1536" w:author="Cardalda-Garcia Adrian 1SI1" w:date="2021-05-05T15:48:00Z"/>
              </w:rPr>
            </w:pPr>
          </w:p>
        </w:tc>
        <w:tc>
          <w:tcPr>
            <w:tcW w:w="1700" w:type="dxa"/>
          </w:tcPr>
          <w:p w14:paraId="6D40D25E" w14:textId="6054F5B9" w:rsidR="00F554B1" w:rsidRPr="00585B98" w:rsidDel="00E368A4" w:rsidRDefault="00F554B1" w:rsidP="00F554B1">
            <w:pPr>
              <w:pStyle w:val="TAL"/>
              <w:rPr>
                <w:del w:id="1537" w:author="Cardalda-Garcia Adrian 1SI1" w:date="2021-05-05T15:48:00Z"/>
              </w:rPr>
            </w:pPr>
          </w:p>
        </w:tc>
        <w:tc>
          <w:tcPr>
            <w:tcW w:w="1245" w:type="dxa"/>
          </w:tcPr>
          <w:p w14:paraId="6AD3473F" w14:textId="3663A402" w:rsidR="00F554B1" w:rsidRPr="00585B98" w:rsidDel="00E368A4" w:rsidRDefault="00F554B1" w:rsidP="00F554B1">
            <w:pPr>
              <w:pStyle w:val="TAL"/>
              <w:rPr>
                <w:del w:id="1538" w:author="Cardalda-Garcia Adrian 1SI1" w:date="2021-05-05T15:48:00Z"/>
              </w:rPr>
            </w:pPr>
          </w:p>
        </w:tc>
      </w:tr>
      <w:tr w:rsidR="00F554B1" w:rsidRPr="00585B98" w:rsidDel="00E368A4" w14:paraId="15FBF4AA" w14:textId="349C8835" w:rsidTr="00F554B1">
        <w:trPr>
          <w:del w:id="1539" w:author="Cardalda-Garcia Adrian 1SI1" w:date="2021-05-05T15:48:00Z"/>
        </w:trPr>
        <w:tc>
          <w:tcPr>
            <w:tcW w:w="4535" w:type="dxa"/>
          </w:tcPr>
          <w:p w14:paraId="1AEF143E" w14:textId="7FDAC101" w:rsidR="00F554B1" w:rsidRPr="00585B98" w:rsidDel="00E368A4" w:rsidRDefault="00F554B1" w:rsidP="00F554B1">
            <w:pPr>
              <w:pStyle w:val="TAL"/>
              <w:rPr>
                <w:del w:id="1540" w:author="Cardalda-Garcia Adrian 1SI1" w:date="2021-05-05T15:48:00Z"/>
              </w:rPr>
            </w:pPr>
            <w:del w:id="1541" w:author="Cardalda-Garcia Adrian 1SI1" w:date="2021-05-05T15:48:00Z">
              <w:r w:rsidRPr="00585B98" w:rsidDel="00E368A4">
                <w:delText xml:space="preserve">        cell</w:delText>
              </w:r>
            </w:del>
          </w:p>
        </w:tc>
        <w:tc>
          <w:tcPr>
            <w:tcW w:w="2267" w:type="dxa"/>
          </w:tcPr>
          <w:p w14:paraId="60E8594D" w14:textId="062B3B07" w:rsidR="00F554B1" w:rsidRPr="00585B98" w:rsidDel="00E368A4" w:rsidRDefault="00F554B1" w:rsidP="00F554B1">
            <w:pPr>
              <w:pStyle w:val="TAL"/>
              <w:rPr>
                <w:del w:id="1542" w:author="Cardalda-Garcia Adrian 1SI1" w:date="2021-05-05T15:48:00Z"/>
              </w:rPr>
            </w:pPr>
            <w:del w:id="1543" w:author="Cardalda-Garcia Adrian 1SI1" w:date="2021-05-05T15:48:00Z">
              <w:r w:rsidRPr="00585B98" w:rsidDel="00E368A4">
                <w:delText>Not present</w:delText>
              </w:r>
            </w:del>
          </w:p>
        </w:tc>
        <w:tc>
          <w:tcPr>
            <w:tcW w:w="1700" w:type="dxa"/>
          </w:tcPr>
          <w:p w14:paraId="4CB6C373" w14:textId="4384322A" w:rsidR="00F554B1" w:rsidRPr="00585B98" w:rsidDel="00E368A4" w:rsidRDefault="00F554B1" w:rsidP="00F554B1">
            <w:pPr>
              <w:pStyle w:val="TAL"/>
              <w:rPr>
                <w:del w:id="1544" w:author="Cardalda-Garcia Adrian 1SI1" w:date="2021-05-05T15:48:00Z"/>
              </w:rPr>
            </w:pPr>
          </w:p>
        </w:tc>
        <w:tc>
          <w:tcPr>
            <w:tcW w:w="1245" w:type="dxa"/>
          </w:tcPr>
          <w:p w14:paraId="1A7502DF" w14:textId="41855F0F" w:rsidR="00F554B1" w:rsidRPr="00585B98" w:rsidDel="00E368A4" w:rsidRDefault="00F554B1" w:rsidP="00F554B1">
            <w:pPr>
              <w:pStyle w:val="TAL"/>
              <w:rPr>
                <w:del w:id="1545" w:author="Cardalda-Garcia Adrian 1SI1" w:date="2021-05-05T15:48:00Z"/>
              </w:rPr>
            </w:pPr>
          </w:p>
        </w:tc>
      </w:tr>
      <w:tr w:rsidR="00F554B1" w:rsidRPr="00585B98" w:rsidDel="00E368A4" w14:paraId="50F0BB4F" w14:textId="3CA35C7A" w:rsidTr="00F554B1">
        <w:trPr>
          <w:del w:id="1546" w:author="Cardalda-Garcia Adrian 1SI1" w:date="2021-05-05T15:48:00Z"/>
        </w:trPr>
        <w:tc>
          <w:tcPr>
            <w:tcW w:w="4535" w:type="dxa"/>
          </w:tcPr>
          <w:p w14:paraId="7DE5D474" w14:textId="74223736" w:rsidR="00F554B1" w:rsidRPr="00585B98" w:rsidDel="00E368A4" w:rsidRDefault="00F554B1" w:rsidP="00F554B1">
            <w:pPr>
              <w:pStyle w:val="TAL"/>
              <w:rPr>
                <w:del w:id="1547" w:author="Cardalda-Garcia Adrian 1SI1" w:date="2021-05-05T15:48:00Z"/>
              </w:rPr>
            </w:pPr>
            <w:del w:id="1548" w:author="Cardalda-Garcia Adrian 1SI1" w:date="2021-05-05T15:48:00Z">
              <w:r w:rsidRPr="00585B98" w:rsidDel="00E368A4">
                <w:delText xml:space="preserve">        bwp-Id</w:delText>
              </w:r>
            </w:del>
          </w:p>
        </w:tc>
        <w:tc>
          <w:tcPr>
            <w:tcW w:w="2267" w:type="dxa"/>
          </w:tcPr>
          <w:p w14:paraId="751456E8" w14:textId="5FAD0A47" w:rsidR="00F554B1" w:rsidRPr="00585B98" w:rsidDel="00E368A4" w:rsidRDefault="00F554B1" w:rsidP="00F554B1">
            <w:pPr>
              <w:pStyle w:val="TAL"/>
              <w:rPr>
                <w:del w:id="1549" w:author="Cardalda-Garcia Adrian 1SI1" w:date="2021-05-05T15:48:00Z"/>
              </w:rPr>
            </w:pPr>
            <w:del w:id="1550" w:author="Cardalda-Garcia Adrian 1SI1" w:date="2021-05-05T15:48:00Z">
              <w:r w:rsidRPr="00585B98" w:rsidDel="00E368A4">
                <w:delText>Not present</w:delText>
              </w:r>
            </w:del>
          </w:p>
        </w:tc>
        <w:tc>
          <w:tcPr>
            <w:tcW w:w="1700" w:type="dxa"/>
          </w:tcPr>
          <w:p w14:paraId="2856EA5C" w14:textId="0C7022C8" w:rsidR="00F554B1" w:rsidRPr="00585B98" w:rsidDel="00E368A4" w:rsidRDefault="00F554B1" w:rsidP="00F554B1">
            <w:pPr>
              <w:pStyle w:val="TAL"/>
              <w:rPr>
                <w:del w:id="1551" w:author="Cardalda-Garcia Adrian 1SI1" w:date="2021-05-05T15:48:00Z"/>
              </w:rPr>
            </w:pPr>
          </w:p>
        </w:tc>
        <w:tc>
          <w:tcPr>
            <w:tcW w:w="1245" w:type="dxa"/>
          </w:tcPr>
          <w:p w14:paraId="29698A70" w14:textId="44F31617" w:rsidR="00F554B1" w:rsidRPr="00585B98" w:rsidDel="00E368A4" w:rsidRDefault="00F554B1" w:rsidP="00F554B1">
            <w:pPr>
              <w:pStyle w:val="TAL"/>
              <w:rPr>
                <w:del w:id="1552" w:author="Cardalda-Garcia Adrian 1SI1" w:date="2021-05-05T15:48:00Z"/>
              </w:rPr>
            </w:pPr>
          </w:p>
        </w:tc>
      </w:tr>
      <w:tr w:rsidR="00F554B1" w:rsidRPr="00585B98" w:rsidDel="00E368A4" w14:paraId="2E37C45D" w14:textId="77CF0CD0" w:rsidTr="00F554B1">
        <w:trPr>
          <w:del w:id="1553" w:author="Cardalda-Garcia Adrian 1SI1" w:date="2021-05-05T15:48:00Z"/>
        </w:trPr>
        <w:tc>
          <w:tcPr>
            <w:tcW w:w="4535" w:type="dxa"/>
          </w:tcPr>
          <w:p w14:paraId="3E4EB09F" w14:textId="703BA573" w:rsidR="00F554B1" w:rsidRPr="00585B98" w:rsidDel="00E368A4" w:rsidRDefault="00F554B1" w:rsidP="00F554B1">
            <w:pPr>
              <w:pStyle w:val="TAL"/>
              <w:rPr>
                <w:del w:id="1554" w:author="Cardalda-Garcia Adrian 1SI1" w:date="2021-05-05T15:48:00Z"/>
              </w:rPr>
            </w:pPr>
            <w:del w:id="1555" w:author="Cardalda-Garcia Adrian 1SI1" w:date="2021-05-05T15:48:00Z">
              <w:r w:rsidRPr="00585B98" w:rsidDel="00E368A4">
                <w:delText xml:space="preserve">        referenceSignal CHOICE {</w:delText>
              </w:r>
            </w:del>
          </w:p>
        </w:tc>
        <w:tc>
          <w:tcPr>
            <w:tcW w:w="2267" w:type="dxa"/>
          </w:tcPr>
          <w:p w14:paraId="6BDAA551" w14:textId="3B47300D" w:rsidR="00F554B1" w:rsidRPr="00585B98" w:rsidDel="00E368A4" w:rsidRDefault="00F554B1" w:rsidP="00F554B1">
            <w:pPr>
              <w:pStyle w:val="TAL"/>
              <w:rPr>
                <w:del w:id="1556" w:author="Cardalda-Garcia Adrian 1SI1" w:date="2021-05-05T15:48:00Z"/>
              </w:rPr>
            </w:pPr>
          </w:p>
        </w:tc>
        <w:tc>
          <w:tcPr>
            <w:tcW w:w="1700" w:type="dxa"/>
          </w:tcPr>
          <w:p w14:paraId="3E05014C" w14:textId="350B458E" w:rsidR="00F554B1" w:rsidRPr="00585B98" w:rsidDel="00E368A4" w:rsidRDefault="00F554B1" w:rsidP="00F554B1">
            <w:pPr>
              <w:pStyle w:val="TAL"/>
              <w:rPr>
                <w:del w:id="1557" w:author="Cardalda-Garcia Adrian 1SI1" w:date="2021-05-05T15:48:00Z"/>
              </w:rPr>
            </w:pPr>
          </w:p>
        </w:tc>
        <w:tc>
          <w:tcPr>
            <w:tcW w:w="1245" w:type="dxa"/>
          </w:tcPr>
          <w:p w14:paraId="610F9799" w14:textId="0C782278" w:rsidR="00F554B1" w:rsidRPr="00585B98" w:rsidDel="00E368A4" w:rsidRDefault="00F554B1" w:rsidP="00F554B1">
            <w:pPr>
              <w:pStyle w:val="TAL"/>
              <w:rPr>
                <w:del w:id="1558" w:author="Cardalda-Garcia Adrian 1SI1" w:date="2021-05-05T15:48:00Z"/>
              </w:rPr>
            </w:pPr>
          </w:p>
        </w:tc>
      </w:tr>
      <w:tr w:rsidR="00F554B1" w:rsidRPr="00585B98" w:rsidDel="00E368A4" w14:paraId="7081079B" w14:textId="32E5A3FE" w:rsidTr="00F554B1">
        <w:trPr>
          <w:del w:id="1559" w:author="Cardalda-Garcia Adrian 1SI1" w:date="2021-05-05T15:48:00Z"/>
        </w:trPr>
        <w:tc>
          <w:tcPr>
            <w:tcW w:w="4535" w:type="dxa"/>
          </w:tcPr>
          <w:p w14:paraId="2C750053" w14:textId="5D2B82BE" w:rsidR="00F554B1" w:rsidRPr="00585B98" w:rsidDel="00E368A4" w:rsidRDefault="00F554B1" w:rsidP="00F554B1">
            <w:pPr>
              <w:pStyle w:val="TAL"/>
              <w:rPr>
                <w:del w:id="1560" w:author="Cardalda-Garcia Adrian 1SI1" w:date="2021-05-05T15:48:00Z"/>
              </w:rPr>
            </w:pPr>
            <w:del w:id="1561" w:author="Cardalda-Garcia Adrian 1SI1" w:date="2021-05-05T15:48:00Z">
              <w:r w:rsidRPr="00585B98" w:rsidDel="00E368A4">
                <w:delText xml:space="preserve">          ssb</w:delText>
              </w:r>
            </w:del>
          </w:p>
        </w:tc>
        <w:tc>
          <w:tcPr>
            <w:tcW w:w="2267" w:type="dxa"/>
          </w:tcPr>
          <w:p w14:paraId="1F9A3025" w14:textId="6943A48A" w:rsidR="00F554B1" w:rsidRPr="00585B98" w:rsidDel="00E368A4" w:rsidRDefault="00F554B1" w:rsidP="00F554B1">
            <w:pPr>
              <w:pStyle w:val="TAL"/>
              <w:rPr>
                <w:del w:id="1562" w:author="Cardalda-Garcia Adrian 1SI1" w:date="2021-05-05T15:48:00Z"/>
              </w:rPr>
            </w:pPr>
            <w:del w:id="1563" w:author="Cardalda-Garcia Adrian 1SI1" w:date="2021-05-05T15:48:00Z">
              <w:r w:rsidRPr="00585B98" w:rsidDel="00E368A4">
                <w:delText>0</w:delText>
              </w:r>
            </w:del>
          </w:p>
        </w:tc>
        <w:tc>
          <w:tcPr>
            <w:tcW w:w="1700" w:type="dxa"/>
          </w:tcPr>
          <w:p w14:paraId="7935B38F" w14:textId="630C2317" w:rsidR="00F554B1" w:rsidRPr="00585B98" w:rsidDel="00E368A4" w:rsidRDefault="00F554B1" w:rsidP="00F554B1">
            <w:pPr>
              <w:pStyle w:val="TAL"/>
              <w:rPr>
                <w:del w:id="1564" w:author="Cardalda-Garcia Adrian 1SI1" w:date="2021-05-05T15:48:00Z"/>
              </w:rPr>
            </w:pPr>
          </w:p>
        </w:tc>
        <w:tc>
          <w:tcPr>
            <w:tcW w:w="1245" w:type="dxa"/>
          </w:tcPr>
          <w:p w14:paraId="1C367707" w14:textId="63AB04D7" w:rsidR="00F554B1" w:rsidRPr="00585B98" w:rsidDel="00E368A4" w:rsidRDefault="00F554B1" w:rsidP="00F554B1">
            <w:pPr>
              <w:pStyle w:val="TAL"/>
              <w:rPr>
                <w:del w:id="1565" w:author="Cardalda-Garcia Adrian 1SI1" w:date="2021-05-05T15:48:00Z"/>
              </w:rPr>
            </w:pPr>
          </w:p>
        </w:tc>
      </w:tr>
      <w:tr w:rsidR="00F554B1" w:rsidRPr="00585B98" w:rsidDel="00E368A4" w14:paraId="29368D53" w14:textId="6EE17B86" w:rsidTr="00F554B1">
        <w:trPr>
          <w:del w:id="1566" w:author="Cardalda-Garcia Adrian 1SI1" w:date="2021-05-05T15:48:00Z"/>
        </w:trPr>
        <w:tc>
          <w:tcPr>
            <w:tcW w:w="4535" w:type="dxa"/>
          </w:tcPr>
          <w:p w14:paraId="210DAAC4" w14:textId="2ED112BA" w:rsidR="00F554B1" w:rsidRPr="00585B98" w:rsidDel="00E368A4" w:rsidRDefault="00F554B1" w:rsidP="00F554B1">
            <w:pPr>
              <w:pStyle w:val="TAL"/>
              <w:rPr>
                <w:del w:id="1567" w:author="Cardalda-Garcia Adrian 1SI1" w:date="2021-05-05T15:48:00Z"/>
              </w:rPr>
            </w:pPr>
            <w:del w:id="1568" w:author="Cardalda-Garcia Adrian 1SI1" w:date="2021-05-05T15:48:00Z">
              <w:r w:rsidRPr="00585B98" w:rsidDel="00E368A4">
                <w:delText xml:space="preserve">        }</w:delText>
              </w:r>
            </w:del>
          </w:p>
        </w:tc>
        <w:tc>
          <w:tcPr>
            <w:tcW w:w="2267" w:type="dxa"/>
          </w:tcPr>
          <w:p w14:paraId="245CD295" w14:textId="25C8400A" w:rsidR="00F554B1" w:rsidRPr="00585B98" w:rsidDel="00E368A4" w:rsidRDefault="00F554B1" w:rsidP="00F554B1">
            <w:pPr>
              <w:pStyle w:val="TAL"/>
              <w:rPr>
                <w:del w:id="1569" w:author="Cardalda-Garcia Adrian 1SI1" w:date="2021-05-05T15:48:00Z"/>
              </w:rPr>
            </w:pPr>
          </w:p>
        </w:tc>
        <w:tc>
          <w:tcPr>
            <w:tcW w:w="1700" w:type="dxa"/>
          </w:tcPr>
          <w:p w14:paraId="18076C82" w14:textId="0E4D8AA4" w:rsidR="00F554B1" w:rsidRPr="00585B98" w:rsidDel="00E368A4" w:rsidRDefault="00F554B1" w:rsidP="00F554B1">
            <w:pPr>
              <w:pStyle w:val="TAL"/>
              <w:rPr>
                <w:del w:id="1570" w:author="Cardalda-Garcia Adrian 1SI1" w:date="2021-05-05T15:48:00Z"/>
              </w:rPr>
            </w:pPr>
          </w:p>
        </w:tc>
        <w:tc>
          <w:tcPr>
            <w:tcW w:w="1245" w:type="dxa"/>
          </w:tcPr>
          <w:p w14:paraId="6FDA6A8D" w14:textId="4FCC623C" w:rsidR="00F554B1" w:rsidRPr="00585B98" w:rsidDel="00E368A4" w:rsidRDefault="00F554B1" w:rsidP="00F554B1">
            <w:pPr>
              <w:pStyle w:val="TAL"/>
              <w:rPr>
                <w:del w:id="1571" w:author="Cardalda-Garcia Adrian 1SI1" w:date="2021-05-05T15:48:00Z"/>
              </w:rPr>
            </w:pPr>
          </w:p>
        </w:tc>
      </w:tr>
      <w:tr w:rsidR="00F554B1" w:rsidRPr="00585B98" w:rsidDel="00E368A4" w14:paraId="78343383" w14:textId="0EA2FCF7" w:rsidTr="00F554B1">
        <w:trPr>
          <w:del w:id="1572" w:author="Cardalda-Garcia Adrian 1SI1" w:date="2021-05-05T15:48:00Z"/>
        </w:trPr>
        <w:tc>
          <w:tcPr>
            <w:tcW w:w="4535" w:type="dxa"/>
          </w:tcPr>
          <w:p w14:paraId="2CD8646C" w14:textId="5B4CBAD0" w:rsidR="00F554B1" w:rsidRPr="00585B98" w:rsidDel="00E368A4" w:rsidRDefault="00F554B1" w:rsidP="00F554B1">
            <w:pPr>
              <w:pStyle w:val="TAL"/>
              <w:rPr>
                <w:del w:id="1573" w:author="Cardalda-Garcia Adrian 1SI1" w:date="2021-05-05T15:48:00Z"/>
              </w:rPr>
            </w:pPr>
            <w:del w:id="1574" w:author="Cardalda-Garcia Adrian 1SI1" w:date="2021-05-05T15:48:00Z">
              <w:r w:rsidRPr="00585B98" w:rsidDel="00E368A4">
                <w:delText xml:space="preserve">      }</w:delText>
              </w:r>
            </w:del>
          </w:p>
        </w:tc>
        <w:tc>
          <w:tcPr>
            <w:tcW w:w="2267" w:type="dxa"/>
          </w:tcPr>
          <w:p w14:paraId="049150B7" w14:textId="29A7B693" w:rsidR="00F554B1" w:rsidRPr="00585B98" w:rsidDel="00E368A4" w:rsidRDefault="00F554B1" w:rsidP="00F554B1">
            <w:pPr>
              <w:pStyle w:val="TAL"/>
              <w:rPr>
                <w:del w:id="1575" w:author="Cardalda-Garcia Adrian 1SI1" w:date="2021-05-05T15:48:00Z"/>
              </w:rPr>
            </w:pPr>
          </w:p>
        </w:tc>
        <w:tc>
          <w:tcPr>
            <w:tcW w:w="1700" w:type="dxa"/>
          </w:tcPr>
          <w:p w14:paraId="55D228E9" w14:textId="2213E64B" w:rsidR="00F554B1" w:rsidRPr="00585B98" w:rsidDel="00E368A4" w:rsidRDefault="00F554B1" w:rsidP="00F554B1">
            <w:pPr>
              <w:pStyle w:val="TAL"/>
              <w:rPr>
                <w:del w:id="1576" w:author="Cardalda-Garcia Adrian 1SI1" w:date="2021-05-05T15:48:00Z"/>
              </w:rPr>
            </w:pPr>
          </w:p>
        </w:tc>
        <w:tc>
          <w:tcPr>
            <w:tcW w:w="1245" w:type="dxa"/>
          </w:tcPr>
          <w:p w14:paraId="7A7867D4" w14:textId="70768A42" w:rsidR="00F554B1" w:rsidRPr="00585B98" w:rsidDel="00E368A4" w:rsidRDefault="00F554B1" w:rsidP="00F554B1">
            <w:pPr>
              <w:pStyle w:val="TAL"/>
              <w:rPr>
                <w:del w:id="1577" w:author="Cardalda-Garcia Adrian 1SI1" w:date="2021-05-05T15:48:00Z"/>
              </w:rPr>
            </w:pPr>
          </w:p>
        </w:tc>
      </w:tr>
      <w:tr w:rsidR="00F554B1" w:rsidRPr="00585B98" w:rsidDel="00E368A4" w14:paraId="72A6604D" w14:textId="40AFCBA3" w:rsidTr="00F554B1">
        <w:trPr>
          <w:del w:id="1578" w:author="Cardalda-Garcia Adrian 1SI1" w:date="2021-05-05T15:48:00Z"/>
        </w:trPr>
        <w:tc>
          <w:tcPr>
            <w:tcW w:w="4535" w:type="dxa"/>
          </w:tcPr>
          <w:p w14:paraId="05A92067" w14:textId="266FC18F" w:rsidR="00F554B1" w:rsidRPr="00585B98" w:rsidDel="00E368A4" w:rsidRDefault="00F554B1" w:rsidP="00F554B1">
            <w:pPr>
              <w:pStyle w:val="TAL"/>
              <w:rPr>
                <w:del w:id="1579" w:author="Cardalda-Garcia Adrian 1SI1" w:date="2021-05-05T15:48:00Z"/>
              </w:rPr>
            </w:pPr>
            <w:del w:id="1580" w:author="Cardalda-Garcia Adrian 1SI1" w:date="2021-05-05T15:48:00Z">
              <w:r w:rsidRPr="00585B98" w:rsidDel="00E368A4">
                <w:delText xml:space="preserve">    </w:delText>
              </w:r>
              <w:r w:rsidRPr="00585B98" w:rsidDel="00E368A4">
                <w:rPr>
                  <w:lang w:eastAsia="zh-CN"/>
                </w:rPr>
                <w:delText>}</w:delText>
              </w:r>
            </w:del>
          </w:p>
        </w:tc>
        <w:tc>
          <w:tcPr>
            <w:tcW w:w="2267" w:type="dxa"/>
          </w:tcPr>
          <w:p w14:paraId="444CD3FA" w14:textId="286161DE" w:rsidR="00F554B1" w:rsidRPr="00585B98" w:rsidDel="00E368A4" w:rsidRDefault="00F554B1" w:rsidP="00F554B1">
            <w:pPr>
              <w:pStyle w:val="TAL"/>
              <w:rPr>
                <w:del w:id="1581" w:author="Cardalda-Garcia Adrian 1SI1" w:date="2021-05-05T15:48:00Z"/>
              </w:rPr>
            </w:pPr>
          </w:p>
        </w:tc>
        <w:tc>
          <w:tcPr>
            <w:tcW w:w="1700" w:type="dxa"/>
          </w:tcPr>
          <w:p w14:paraId="526CFF60" w14:textId="3AF45019" w:rsidR="00F554B1" w:rsidRPr="00585B98" w:rsidDel="00E368A4" w:rsidRDefault="00F554B1" w:rsidP="00F554B1">
            <w:pPr>
              <w:pStyle w:val="TAL"/>
              <w:rPr>
                <w:del w:id="1582" w:author="Cardalda-Garcia Adrian 1SI1" w:date="2021-05-05T15:48:00Z"/>
              </w:rPr>
            </w:pPr>
          </w:p>
        </w:tc>
        <w:tc>
          <w:tcPr>
            <w:tcW w:w="1245" w:type="dxa"/>
          </w:tcPr>
          <w:p w14:paraId="3A8DF2BF" w14:textId="49B1AFBD" w:rsidR="00F554B1" w:rsidRPr="00585B98" w:rsidDel="00E368A4" w:rsidRDefault="00F554B1" w:rsidP="00F554B1">
            <w:pPr>
              <w:pStyle w:val="TAL"/>
              <w:rPr>
                <w:del w:id="1583" w:author="Cardalda-Garcia Adrian 1SI1" w:date="2021-05-05T15:48:00Z"/>
              </w:rPr>
            </w:pPr>
          </w:p>
        </w:tc>
      </w:tr>
      <w:tr w:rsidR="00F554B1" w:rsidRPr="00585B98" w:rsidDel="00E368A4" w14:paraId="47AEF271" w14:textId="4A689559" w:rsidTr="00F554B1">
        <w:trPr>
          <w:del w:id="1584" w:author="Cardalda-Garcia Adrian 1SI1" w:date="2021-05-05T15:48:00Z"/>
        </w:trPr>
        <w:tc>
          <w:tcPr>
            <w:tcW w:w="4535" w:type="dxa"/>
          </w:tcPr>
          <w:p w14:paraId="73C95EC8" w14:textId="33240E39" w:rsidR="00F554B1" w:rsidRPr="00585B98" w:rsidDel="00E368A4" w:rsidRDefault="00F554B1" w:rsidP="00F554B1">
            <w:pPr>
              <w:pStyle w:val="TAL"/>
              <w:rPr>
                <w:del w:id="1585" w:author="Cardalda-Garcia Adrian 1SI1" w:date="2021-05-05T15:48:00Z"/>
              </w:rPr>
            </w:pPr>
            <w:del w:id="1586" w:author="Cardalda-Garcia Adrian 1SI1" w:date="2021-05-05T15:48:00Z">
              <w:r w:rsidRPr="00585B98" w:rsidDel="00E368A4">
                <w:delText xml:space="preserve">    TCI-State[2] SEQUENCE {</w:delText>
              </w:r>
            </w:del>
          </w:p>
        </w:tc>
        <w:tc>
          <w:tcPr>
            <w:tcW w:w="2267" w:type="dxa"/>
          </w:tcPr>
          <w:p w14:paraId="0F4625C1" w14:textId="09426AAA" w:rsidR="00F554B1" w:rsidRPr="00585B98" w:rsidDel="00E368A4" w:rsidRDefault="00F554B1" w:rsidP="00F554B1">
            <w:pPr>
              <w:pStyle w:val="TAL"/>
              <w:rPr>
                <w:del w:id="1587" w:author="Cardalda-Garcia Adrian 1SI1" w:date="2021-05-05T15:48:00Z"/>
              </w:rPr>
            </w:pPr>
          </w:p>
        </w:tc>
        <w:tc>
          <w:tcPr>
            <w:tcW w:w="1700" w:type="dxa"/>
          </w:tcPr>
          <w:p w14:paraId="112323C6" w14:textId="5402B9F3" w:rsidR="00F554B1" w:rsidRPr="00585B98" w:rsidDel="00E368A4" w:rsidRDefault="00F554B1" w:rsidP="00F554B1">
            <w:pPr>
              <w:pStyle w:val="TAL"/>
              <w:rPr>
                <w:del w:id="1588" w:author="Cardalda-Garcia Adrian 1SI1" w:date="2021-05-05T15:48:00Z"/>
              </w:rPr>
            </w:pPr>
          </w:p>
        </w:tc>
        <w:tc>
          <w:tcPr>
            <w:tcW w:w="1245" w:type="dxa"/>
          </w:tcPr>
          <w:p w14:paraId="0C20216C" w14:textId="07A46FFB" w:rsidR="00F554B1" w:rsidRPr="00585B98" w:rsidDel="00E368A4" w:rsidRDefault="00F554B1" w:rsidP="00F554B1">
            <w:pPr>
              <w:pStyle w:val="TAL"/>
              <w:rPr>
                <w:del w:id="1589" w:author="Cardalda-Garcia Adrian 1SI1" w:date="2021-05-05T15:48:00Z"/>
              </w:rPr>
            </w:pPr>
          </w:p>
        </w:tc>
      </w:tr>
      <w:tr w:rsidR="00F554B1" w:rsidRPr="00585B98" w:rsidDel="00E368A4" w14:paraId="1E1C0F2F" w14:textId="39FDA955" w:rsidTr="00F554B1">
        <w:trPr>
          <w:del w:id="1590" w:author="Cardalda-Garcia Adrian 1SI1" w:date="2021-05-05T15:48:00Z"/>
        </w:trPr>
        <w:tc>
          <w:tcPr>
            <w:tcW w:w="4535" w:type="dxa"/>
          </w:tcPr>
          <w:p w14:paraId="1D97BA76" w14:textId="293654C5" w:rsidR="00F554B1" w:rsidRPr="00585B98" w:rsidDel="00E368A4" w:rsidRDefault="00F554B1" w:rsidP="00F554B1">
            <w:pPr>
              <w:pStyle w:val="TAL"/>
              <w:rPr>
                <w:del w:id="1591" w:author="Cardalda-Garcia Adrian 1SI1" w:date="2021-05-05T15:48:00Z"/>
              </w:rPr>
            </w:pPr>
            <w:del w:id="1592" w:author="Cardalda-Garcia Adrian 1SI1" w:date="2021-05-05T15:48:00Z">
              <w:r w:rsidRPr="00585B98" w:rsidDel="00E368A4">
                <w:delText xml:space="preserve">      tci-StateId</w:delText>
              </w:r>
            </w:del>
          </w:p>
        </w:tc>
        <w:tc>
          <w:tcPr>
            <w:tcW w:w="2267" w:type="dxa"/>
          </w:tcPr>
          <w:p w14:paraId="60D8F970" w14:textId="245ED073" w:rsidR="00F554B1" w:rsidRPr="00585B98" w:rsidDel="00E368A4" w:rsidRDefault="00F554B1" w:rsidP="00F554B1">
            <w:pPr>
              <w:pStyle w:val="TAL"/>
              <w:rPr>
                <w:del w:id="1593" w:author="Cardalda-Garcia Adrian 1SI1" w:date="2021-05-05T15:48:00Z"/>
              </w:rPr>
            </w:pPr>
            <w:del w:id="1594" w:author="Cardalda-Garcia Adrian 1SI1" w:date="2021-05-05T15:48:00Z">
              <w:r w:rsidRPr="00585B98" w:rsidDel="00E368A4">
                <w:delText>1</w:delText>
              </w:r>
            </w:del>
          </w:p>
        </w:tc>
        <w:tc>
          <w:tcPr>
            <w:tcW w:w="1700" w:type="dxa"/>
          </w:tcPr>
          <w:p w14:paraId="7EE61CD8" w14:textId="646F9F2C" w:rsidR="00F554B1" w:rsidRPr="00585B98" w:rsidDel="00E368A4" w:rsidRDefault="00F554B1" w:rsidP="00F554B1">
            <w:pPr>
              <w:pStyle w:val="TAL"/>
              <w:rPr>
                <w:del w:id="1595" w:author="Cardalda-Garcia Adrian 1SI1" w:date="2021-05-05T15:48:00Z"/>
              </w:rPr>
            </w:pPr>
          </w:p>
        </w:tc>
        <w:tc>
          <w:tcPr>
            <w:tcW w:w="1245" w:type="dxa"/>
          </w:tcPr>
          <w:p w14:paraId="5CED7E88" w14:textId="293A3B32" w:rsidR="00F554B1" w:rsidRPr="00585B98" w:rsidDel="00E368A4" w:rsidRDefault="00F554B1" w:rsidP="00F554B1">
            <w:pPr>
              <w:pStyle w:val="TAL"/>
              <w:rPr>
                <w:del w:id="1596" w:author="Cardalda-Garcia Adrian 1SI1" w:date="2021-05-05T15:48:00Z"/>
              </w:rPr>
            </w:pPr>
          </w:p>
        </w:tc>
      </w:tr>
      <w:tr w:rsidR="00F554B1" w:rsidRPr="00585B98" w:rsidDel="00E368A4" w14:paraId="4057BCAB" w14:textId="70F06DFA" w:rsidTr="00F554B1">
        <w:trPr>
          <w:del w:id="1597" w:author="Cardalda-Garcia Adrian 1SI1" w:date="2021-05-05T15:48:00Z"/>
        </w:trPr>
        <w:tc>
          <w:tcPr>
            <w:tcW w:w="4535" w:type="dxa"/>
          </w:tcPr>
          <w:p w14:paraId="357F4781" w14:textId="5355F63F" w:rsidR="00F554B1" w:rsidRPr="00585B98" w:rsidDel="00E368A4" w:rsidRDefault="00F554B1" w:rsidP="00F554B1">
            <w:pPr>
              <w:pStyle w:val="TAL"/>
              <w:rPr>
                <w:del w:id="1598" w:author="Cardalda-Garcia Adrian 1SI1" w:date="2021-05-05T15:48:00Z"/>
              </w:rPr>
            </w:pPr>
            <w:del w:id="1599" w:author="Cardalda-Garcia Adrian 1SI1" w:date="2021-05-05T15:48:00Z">
              <w:r w:rsidRPr="00585B98" w:rsidDel="00E368A4">
                <w:delText xml:space="preserve">      qcl-Type1 SEQUENCE {</w:delText>
              </w:r>
            </w:del>
          </w:p>
        </w:tc>
        <w:tc>
          <w:tcPr>
            <w:tcW w:w="2267" w:type="dxa"/>
          </w:tcPr>
          <w:p w14:paraId="6EE6FA00" w14:textId="23D4BCF5" w:rsidR="00F554B1" w:rsidRPr="00585B98" w:rsidDel="00E368A4" w:rsidRDefault="00F554B1" w:rsidP="00F554B1">
            <w:pPr>
              <w:pStyle w:val="TAL"/>
              <w:rPr>
                <w:del w:id="1600" w:author="Cardalda-Garcia Adrian 1SI1" w:date="2021-05-05T15:48:00Z"/>
              </w:rPr>
            </w:pPr>
          </w:p>
        </w:tc>
        <w:tc>
          <w:tcPr>
            <w:tcW w:w="1700" w:type="dxa"/>
          </w:tcPr>
          <w:p w14:paraId="2E11BF8C" w14:textId="3361D653" w:rsidR="00F554B1" w:rsidRPr="00585B98" w:rsidDel="00E368A4" w:rsidRDefault="00F554B1" w:rsidP="00F554B1">
            <w:pPr>
              <w:pStyle w:val="TAL"/>
              <w:rPr>
                <w:del w:id="1601" w:author="Cardalda-Garcia Adrian 1SI1" w:date="2021-05-05T15:48:00Z"/>
              </w:rPr>
            </w:pPr>
          </w:p>
        </w:tc>
        <w:tc>
          <w:tcPr>
            <w:tcW w:w="1245" w:type="dxa"/>
          </w:tcPr>
          <w:p w14:paraId="79EE26E9" w14:textId="4B680764" w:rsidR="00F554B1" w:rsidRPr="00585B98" w:rsidDel="00E368A4" w:rsidRDefault="00F554B1" w:rsidP="00F554B1">
            <w:pPr>
              <w:pStyle w:val="TAL"/>
              <w:rPr>
                <w:del w:id="1602" w:author="Cardalda-Garcia Adrian 1SI1" w:date="2021-05-05T15:48:00Z"/>
              </w:rPr>
            </w:pPr>
          </w:p>
        </w:tc>
      </w:tr>
      <w:tr w:rsidR="00F554B1" w:rsidRPr="00585B98" w:rsidDel="00E368A4" w14:paraId="12284115" w14:textId="49167F04" w:rsidTr="00F554B1">
        <w:trPr>
          <w:del w:id="1603" w:author="Cardalda-Garcia Adrian 1SI1" w:date="2021-05-05T15:48:00Z"/>
        </w:trPr>
        <w:tc>
          <w:tcPr>
            <w:tcW w:w="4535" w:type="dxa"/>
          </w:tcPr>
          <w:p w14:paraId="00EDC810" w14:textId="52B80A2D" w:rsidR="00F554B1" w:rsidRPr="00585B98" w:rsidDel="00E368A4" w:rsidRDefault="00F554B1" w:rsidP="00F554B1">
            <w:pPr>
              <w:pStyle w:val="TAL"/>
              <w:rPr>
                <w:del w:id="1604" w:author="Cardalda-Garcia Adrian 1SI1" w:date="2021-05-05T15:48:00Z"/>
              </w:rPr>
            </w:pPr>
            <w:del w:id="1605" w:author="Cardalda-Garcia Adrian 1SI1" w:date="2021-05-05T15:48:00Z">
              <w:r w:rsidRPr="00585B98" w:rsidDel="00E368A4">
                <w:delText xml:space="preserve">        cell</w:delText>
              </w:r>
            </w:del>
          </w:p>
        </w:tc>
        <w:tc>
          <w:tcPr>
            <w:tcW w:w="2267" w:type="dxa"/>
          </w:tcPr>
          <w:p w14:paraId="3D20BC6B" w14:textId="796B5203" w:rsidR="00F554B1" w:rsidRPr="00585B98" w:rsidDel="00E368A4" w:rsidRDefault="00F554B1" w:rsidP="00F554B1">
            <w:pPr>
              <w:pStyle w:val="TAL"/>
              <w:rPr>
                <w:del w:id="1606" w:author="Cardalda-Garcia Adrian 1SI1" w:date="2021-05-05T15:48:00Z"/>
              </w:rPr>
            </w:pPr>
            <w:del w:id="1607" w:author="Cardalda-Garcia Adrian 1SI1" w:date="2021-05-05T15:48:00Z">
              <w:r w:rsidRPr="00585B98" w:rsidDel="00E368A4">
                <w:delText>Not present</w:delText>
              </w:r>
            </w:del>
          </w:p>
        </w:tc>
        <w:tc>
          <w:tcPr>
            <w:tcW w:w="1700" w:type="dxa"/>
          </w:tcPr>
          <w:p w14:paraId="2BE92DF7" w14:textId="25362BFC" w:rsidR="00F554B1" w:rsidRPr="00585B98" w:rsidDel="00E368A4" w:rsidRDefault="00F554B1" w:rsidP="00F554B1">
            <w:pPr>
              <w:pStyle w:val="TAL"/>
              <w:rPr>
                <w:del w:id="1608" w:author="Cardalda-Garcia Adrian 1SI1" w:date="2021-05-05T15:48:00Z"/>
              </w:rPr>
            </w:pPr>
          </w:p>
        </w:tc>
        <w:tc>
          <w:tcPr>
            <w:tcW w:w="1245" w:type="dxa"/>
          </w:tcPr>
          <w:p w14:paraId="2B951A8C" w14:textId="2A4235CB" w:rsidR="00F554B1" w:rsidRPr="00585B98" w:rsidDel="00E368A4" w:rsidRDefault="00F554B1" w:rsidP="00F554B1">
            <w:pPr>
              <w:pStyle w:val="TAL"/>
              <w:rPr>
                <w:del w:id="1609" w:author="Cardalda-Garcia Adrian 1SI1" w:date="2021-05-05T15:48:00Z"/>
              </w:rPr>
            </w:pPr>
          </w:p>
        </w:tc>
      </w:tr>
      <w:tr w:rsidR="00F554B1" w:rsidRPr="00585B98" w:rsidDel="00E368A4" w14:paraId="0B4542BD" w14:textId="11A85053" w:rsidTr="00F554B1">
        <w:trPr>
          <w:del w:id="1610" w:author="Cardalda-Garcia Adrian 1SI1" w:date="2021-05-05T15:48:00Z"/>
        </w:trPr>
        <w:tc>
          <w:tcPr>
            <w:tcW w:w="4535" w:type="dxa"/>
          </w:tcPr>
          <w:p w14:paraId="2D557C66" w14:textId="7F13A739" w:rsidR="00F554B1" w:rsidRPr="00585B98" w:rsidDel="00E368A4" w:rsidRDefault="00F554B1" w:rsidP="00F554B1">
            <w:pPr>
              <w:pStyle w:val="TAL"/>
              <w:rPr>
                <w:del w:id="1611" w:author="Cardalda-Garcia Adrian 1SI1" w:date="2021-05-05T15:48:00Z"/>
              </w:rPr>
            </w:pPr>
            <w:del w:id="1612" w:author="Cardalda-Garcia Adrian 1SI1" w:date="2021-05-05T15:48:00Z">
              <w:r w:rsidRPr="00585B98" w:rsidDel="00E368A4">
                <w:delText xml:space="preserve">        bwp-Id</w:delText>
              </w:r>
            </w:del>
          </w:p>
        </w:tc>
        <w:tc>
          <w:tcPr>
            <w:tcW w:w="2267" w:type="dxa"/>
          </w:tcPr>
          <w:p w14:paraId="4392309E" w14:textId="30032FB1" w:rsidR="00F554B1" w:rsidRPr="00585B98" w:rsidDel="00E368A4" w:rsidRDefault="00F554B1" w:rsidP="00F554B1">
            <w:pPr>
              <w:pStyle w:val="TAL"/>
              <w:rPr>
                <w:del w:id="1613" w:author="Cardalda-Garcia Adrian 1SI1" w:date="2021-05-05T15:48:00Z"/>
              </w:rPr>
            </w:pPr>
            <w:del w:id="1614" w:author="Cardalda-Garcia Adrian 1SI1" w:date="2021-05-05T15:48:00Z">
              <w:r w:rsidRPr="00585B98" w:rsidDel="00E368A4">
                <w:delText>Not present</w:delText>
              </w:r>
            </w:del>
          </w:p>
        </w:tc>
        <w:tc>
          <w:tcPr>
            <w:tcW w:w="1700" w:type="dxa"/>
          </w:tcPr>
          <w:p w14:paraId="5A5FF5E3" w14:textId="0549680E" w:rsidR="00F554B1" w:rsidRPr="00585B98" w:rsidDel="00E368A4" w:rsidRDefault="00F554B1" w:rsidP="00F554B1">
            <w:pPr>
              <w:pStyle w:val="TAL"/>
              <w:rPr>
                <w:del w:id="1615" w:author="Cardalda-Garcia Adrian 1SI1" w:date="2021-05-05T15:48:00Z"/>
              </w:rPr>
            </w:pPr>
          </w:p>
        </w:tc>
        <w:tc>
          <w:tcPr>
            <w:tcW w:w="1245" w:type="dxa"/>
          </w:tcPr>
          <w:p w14:paraId="2E68F329" w14:textId="6C2990E3" w:rsidR="00F554B1" w:rsidRPr="00585B98" w:rsidDel="00E368A4" w:rsidRDefault="00F554B1" w:rsidP="00F554B1">
            <w:pPr>
              <w:pStyle w:val="TAL"/>
              <w:rPr>
                <w:del w:id="1616" w:author="Cardalda-Garcia Adrian 1SI1" w:date="2021-05-05T15:48:00Z"/>
              </w:rPr>
            </w:pPr>
          </w:p>
        </w:tc>
      </w:tr>
      <w:tr w:rsidR="00F554B1" w:rsidRPr="00585B98" w:rsidDel="00E368A4" w14:paraId="6BC789AF" w14:textId="6CC8C223" w:rsidTr="00F554B1">
        <w:trPr>
          <w:del w:id="1617" w:author="Cardalda-Garcia Adrian 1SI1" w:date="2021-05-05T15:48:00Z"/>
        </w:trPr>
        <w:tc>
          <w:tcPr>
            <w:tcW w:w="4535" w:type="dxa"/>
          </w:tcPr>
          <w:p w14:paraId="7B1E1423" w14:textId="011E3D5F" w:rsidR="00F554B1" w:rsidRPr="00585B98" w:rsidDel="00E368A4" w:rsidRDefault="00F554B1" w:rsidP="00F554B1">
            <w:pPr>
              <w:pStyle w:val="TAL"/>
              <w:rPr>
                <w:del w:id="1618" w:author="Cardalda-Garcia Adrian 1SI1" w:date="2021-05-05T15:48:00Z"/>
              </w:rPr>
            </w:pPr>
            <w:del w:id="1619" w:author="Cardalda-Garcia Adrian 1SI1" w:date="2021-05-05T15:48:00Z">
              <w:r w:rsidRPr="00585B98" w:rsidDel="00E368A4">
                <w:delText xml:space="preserve">        referenceSignal CHOICE {</w:delText>
              </w:r>
            </w:del>
          </w:p>
        </w:tc>
        <w:tc>
          <w:tcPr>
            <w:tcW w:w="2267" w:type="dxa"/>
          </w:tcPr>
          <w:p w14:paraId="4BF78DDB" w14:textId="0025285A" w:rsidR="00F554B1" w:rsidRPr="00585B98" w:rsidDel="00E368A4" w:rsidRDefault="00F554B1" w:rsidP="00F554B1">
            <w:pPr>
              <w:pStyle w:val="TAL"/>
              <w:rPr>
                <w:del w:id="1620" w:author="Cardalda-Garcia Adrian 1SI1" w:date="2021-05-05T15:48:00Z"/>
              </w:rPr>
            </w:pPr>
          </w:p>
        </w:tc>
        <w:tc>
          <w:tcPr>
            <w:tcW w:w="1700" w:type="dxa"/>
          </w:tcPr>
          <w:p w14:paraId="7309F03C" w14:textId="2C89B913" w:rsidR="00F554B1" w:rsidRPr="00585B98" w:rsidDel="00E368A4" w:rsidRDefault="00F554B1" w:rsidP="00F554B1">
            <w:pPr>
              <w:pStyle w:val="TAL"/>
              <w:rPr>
                <w:del w:id="1621" w:author="Cardalda-Garcia Adrian 1SI1" w:date="2021-05-05T15:48:00Z"/>
              </w:rPr>
            </w:pPr>
          </w:p>
        </w:tc>
        <w:tc>
          <w:tcPr>
            <w:tcW w:w="1245" w:type="dxa"/>
          </w:tcPr>
          <w:p w14:paraId="5F521A4B" w14:textId="3A8DCB9B" w:rsidR="00F554B1" w:rsidRPr="00585B98" w:rsidDel="00E368A4" w:rsidRDefault="00F554B1" w:rsidP="00F554B1">
            <w:pPr>
              <w:pStyle w:val="TAL"/>
              <w:rPr>
                <w:del w:id="1622" w:author="Cardalda-Garcia Adrian 1SI1" w:date="2021-05-05T15:48:00Z"/>
              </w:rPr>
            </w:pPr>
          </w:p>
        </w:tc>
      </w:tr>
      <w:tr w:rsidR="00F554B1" w:rsidRPr="00585B98" w:rsidDel="00E368A4" w14:paraId="3A867DD9" w14:textId="5BB5C3C3" w:rsidTr="00F554B1">
        <w:trPr>
          <w:del w:id="1623" w:author="Cardalda-Garcia Adrian 1SI1" w:date="2021-05-05T15:48:00Z"/>
        </w:trPr>
        <w:tc>
          <w:tcPr>
            <w:tcW w:w="4535" w:type="dxa"/>
          </w:tcPr>
          <w:p w14:paraId="60F9E1A1" w14:textId="024F7E9C" w:rsidR="00F554B1" w:rsidRPr="00585B98" w:rsidDel="00E368A4" w:rsidRDefault="00F554B1" w:rsidP="00F554B1">
            <w:pPr>
              <w:pStyle w:val="TAL"/>
              <w:rPr>
                <w:del w:id="1624" w:author="Cardalda-Garcia Adrian 1SI1" w:date="2021-05-05T15:48:00Z"/>
              </w:rPr>
            </w:pPr>
            <w:del w:id="1625" w:author="Cardalda-Garcia Adrian 1SI1" w:date="2021-05-05T15:48:00Z">
              <w:r w:rsidRPr="00585B98" w:rsidDel="00E368A4">
                <w:delText xml:space="preserve">          ssb</w:delText>
              </w:r>
            </w:del>
          </w:p>
        </w:tc>
        <w:tc>
          <w:tcPr>
            <w:tcW w:w="2267" w:type="dxa"/>
          </w:tcPr>
          <w:p w14:paraId="6D51BC6C" w14:textId="3EB8CD43" w:rsidR="00F554B1" w:rsidRPr="00585B98" w:rsidDel="00E368A4" w:rsidRDefault="00F554B1" w:rsidP="00F554B1">
            <w:pPr>
              <w:pStyle w:val="TAL"/>
              <w:rPr>
                <w:del w:id="1626" w:author="Cardalda-Garcia Adrian 1SI1" w:date="2021-05-05T15:48:00Z"/>
              </w:rPr>
            </w:pPr>
            <w:del w:id="1627" w:author="Cardalda-Garcia Adrian 1SI1" w:date="2021-05-05T15:48:00Z">
              <w:r w:rsidRPr="00585B98" w:rsidDel="00E368A4">
                <w:delText>1</w:delText>
              </w:r>
            </w:del>
          </w:p>
        </w:tc>
        <w:tc>
          <w:tcPr>
            <w:tcW w:w="1700" w:type="dxa"/>
          </w:tcPr>
          <w:p w14:paraId="73B65A64" w14:textId="52A74BB9" w:rsidR="00F554B1" w:rsidRPr="00585B98" w:rsidDel="00E368A4" w:rsidRDefault="00F554B1" w:rsidP="00F554B1">
            <w:pPr>
              <w:pStyle w:val="TAL"/>
              <w:rPr>
                <w:del w:id="1628" w:author="Cardalda-Garcia Adrian 1SI1" w:date="2021-05-05T15:48:00Z"/>
              </w:rPr>
            </w:pPr>
          </w:p>
        </w:tc>
        <w:tc>
          <w:tcPr>
            <w:tcW w:w="1245" w:type="dxa"/>
          </w:tcPr>
          <w:p w14:paraId="35B6A28B" w14:textId="7710D484" w:rsidR="00F554B1" w:rsidRPr="00585B98" w:rsidDel="00E368A4" w:rsidRDefault="00F554B1" w:rsidP="00F554B1">
            <w:pPr>
              <w:pStyle w:val="TAL"/>
              <w:rPr>
                <w:del w:id="1629" w:author="Cardalda-Garcia Adrian 1SI1" w:date="2021-05-05T15:48:00Z"/>
              </w:rPr>
            </w:pPr>
          </w:p>
        </w:tc>
      </w:tr>
      <w:tr w:rsidR="00F554B1" w:rsidRPr="00585B98" w:rsidDel="00E368A4" w14:paraId="408EBDB8" w14:textId="0BAAE7E3" w:rsidTr="00F554B1">
        <w:trPr>
          <w:del w:id="1630" w:author="Cardalda-Garcia Adrian 1SI1" w:date="2021-05-05T15:48:00Z"/>
        </w:trPr>
        <w:tc>
          <w:tcPr>
            <w:tcW w:w="4535" w:type="dxa"/>
          </w:tcPr>
          <w:p w14:paraId="5496AF05" w14:textId="6723FAC3" w:rsidR="00F554B1" w:rsidRPr="00585B98" w:rsidDel="00E368A4" w:rsidRDefault="00F554B1" w:rsidP="00F554B1">
            <w:pPr>
              <w:pStyle w:val="TAL"/>
              <w:rPr>
                <w:del w:id="1631" w:author="Cardalda-Garcia Adrian 1SI1" w:date="2021-05-05T15:48:00Z"/>
              </w:rPr>
            </w:pPr>
            <w:del w:id="1632" w:author="Cardalda-Garcia Adrian 1SI1" w:date="2021-05-05T15:48:00Z">
              <w:r w:rsidRPr="00585B98" w:rsidDel="00E368A4">
                <w:delText xml:space="preserve">        }</w:delText>
              </w:r>
            </w:del>
          </w:p>
        </w:tc>
        <w:tc>
          <w:tcPr>
            <w:tcW w:w="2267" w:type="dxa"/>
          </w:tcPr>
          <w:p w14:paraId="33C52DB5" w14:textId="6A57EC65" w:rsidR="00F554B1" w:rsidRPr="00585B98" w:rsidDel="00E368A4" w:rsidRDefault="00F554B1" w:rsidP="00F554B1">
            <w:pPr>
              <w:pStyle w:val="TAL"/>
              <w:rPr>
                <w:del w:id="1633" w:author="Cardalda-Garcia Adrian 1SI1" w:date="2021-05-05T15:48:00Z"/>
              </w:rPr>
            </w:pPr>
          </w:p>
        </w:tc>
        <w:tc>
          <w:tcPr>
            <w:tcW w:w="1700" w:type="dxa"/>
          </w:tcPr>
          <w:p w14:paraId="2E7738E5" w14:textId="4A14CB90" w:rsidR="00F554B1" w:rsidRPr="00585B98" w:rsidDel="00E368A4" w:rsidRDefault="00F554B1" w:rsidP="00F554B1">
            <w:pPr>
              <w:pStyle w:val="TAL"/>
              <w:rPr>
                <w:del w:id="1634" w:author="Cardalda-Garcia Adrian 1SI1" w:date="2021-05-05T15:48:00Z"/>
              </w:rPr>
            </w:pPr>
          </w:p>
        </w:tc>
        <w:tc>
          <w:tcPr>
            <w:tcW w:w="1245" w:type="dxa"/>
          </w:tcPr>
          <w:p w14:paraId="2ECE6F40" w14:textId="1AD22A3B" w:rsidR="00F554B1" w:rsidRPr="00585B98" w:rsidDel="00E368A4" w:rsidRDefault="00F554B1" w:rsidP="00F554B1">
            <w:pPr>
              <w:pStyle w:val="TAL"/>
              <w:rPr>
                <w:del w:id="1635" w:author="Cardalda-Garcia Adrian 1SI1" w:date="2021-05-05T15:48:00Z"/>
              </w:rPr>
            </w:pPr>
          </w:p>
        </w:tc>
      </w:tr>
      <w:tr w:rsidR="00F554B1" w:rsidRPr="00585B98" w:rsidDel="00E368A4" w14:paraId="0E362B41" w14:textId="5822DB1B" w:rsidTr="00F554B1">
        <w:trPr>
          <w:del w:id="1636" w:author="Cardalda-Garcia Adrian 1SI1" w:date="2021-05-05T15:48:00Z"/>
        </w:trPr>
        <w:tc>
          <w:tcPr>
            <w:tcW w:w="4535" w:type="dxa"/>
          </w:tcPr>
          <w:p w14:paraId="3F112305" w14:textId="368EA9C3" w:rsidR="00F554B1" w:rsidRPr="00585B98" w:rsidDel="00E368A4" w:rsidRDefault="00F554B1" w:rsidP="00F554B1">
            <w:pPr>
              <w:pStyle w:val="TAL"/>
              <w:rPr>
                <w:del w:id="1637" w:author="Cardalda-Garcia Adrian 1SI1" w:date="2021-05-05T15:48:00Z"/>
              </w:rPr>
            </w:pPr>
            <w:del w:id="1638" w:author="Cardalda-Garcia Adrian 1SI1" w:date="2021-05-05T15:48:00Z">
              <w:r w:rsidRPr="00585B98" w:rsidDel="00E368A4">
                <w:delText xml:space="preserve">      }</w:delText>
              </w:r>
            </w:del>
          </w:p>
        </w:tc>
        <w:tc>
          <w:tcPr>
            <w:tcW w:w="2267" w:type="dxa"/>
          </w:tcPr>
          <w:p w14:paraId="0F79553B" w14:textId="1A135D75" w:rsidR="00F554B1" w:rsidRPr="00585B98" w:rsidDel="00E368A4" w:rsidRDefault="00F554B1" w:rsidP="00F554B1">
            <w:pPr>
              <w:pStyle w:val="TAL"/>
              <w:rPr>
                <w:del w:id="1639" w:author="Cardalda-Garcia Adrian 1SI1" w:date="2021-05-05T15:48:00Z"/>
              </w:rPr>
            </w:pPr>
          </w:p>
        </w:tc>
        <w:tc>
          <w:tcPr>
            <w:tcW w:w="1700" w:type="dxa"/>
          </w:tcPr>
          <w:p w14:paraId="3CC766D1" w14:textId="73F50D25" w:rsidR="00F554B1" w:rsidRPr="00585B98" w:rsidDel="00E368A4" w:rsidRDefault="00F554B1" w:rsidP="00F554B1">
            <w:pPr>
              <w:pStyle w:val="TAL"/>
              <w:rPr>
                <w:del w:id="1640" w:author="Cardalda-Garcia Adrian 1SI1" w:date="2021-05-05T15:48:00Z"/>
              </w:rPr>
            </w:pPr>
          </w:p>
        </w:tc>
        <w:tc>
          <w:tcPr>
            <w:tcW w:w="1245" w:type="dxa"/>
          </w:tcPr>
          <w:p w14:paraId="48C0241C" w14:textId="1B0634C3" w:rsidR="00F554B1" w:rsidRPr="00585B98" w:rsidDel="00E368A4" w:rsidRDefault="00F554B1" w:rsidP="00F554B1">
            <w:pPr>
              <w:pStyle w:val="TAL"/>
              <w:rPr>
                <w:del w:id="1641" w:author="Cardalda-Garcia Adrian 1SI1" w:date="2021-05-05T15:48:00Z"/>
              </w:rPr>
            </w:pPr>
          </w:p>
        </w:tc>
      </w:tr>
      <w:tr w:rsidR="00F554B1" w:rsidRPr="00585B98" w:rsidDel="00E368A4" w14:paraId="35EF16C1" w14:textId="6825EE85" w:rsidTr="00F554B1">
        <w:trPr>
          <w:del w:id="1642" w:author="Cardalda-Garcia Adrian 1SI1" w:date="2021-05-05T15:48:00Z"/>
        </w:trPr>
        <w:tc>
          <w:tcPr>
            <w:tcW w:w="4535" w:type="dxa"/>
          </w:tcPr>
          <w:p w14:paraId="4F26115D" w14:textId="4C3C7279" w:rsidR="00F554B1" w:rsidRPr="00585B98" w:rsidDel="00E368A4" w:rsidRDefault="00F554B1" w:rsidP="00F554B1">
            <w:pPr>
              <w:pStyle w:val="TAL"/>
              <w:rPr>
                <w:del w:id="1643" w:author="Cardalda-Garcia Adrian 1SI1" w:date="2021-05-05T15:48:00Z"/>
              </w:rPr>
            </w:pPr>
            <w:del w:id="1644" w:author="Cardalda-Garcia Adrian 1SI1" w:date="2021-05-05T15:48:00Z">
              <w:r w:rsidRPr="00585B98" w:rsidDel="00E368A4">
                <w:delText xml:space="preserve">    }</w:delText>
              </w:r>
            </w:del>
          </w:p>
        </w:tc>
        <w:tc>
          <w:tcPr>
            <w:tcW w:w="2267" w:type="dxa"/>
          </w:tcPr>
          <w:p w14:paraId="0274F1D5" w14:textId="460079BA" w:rsidR="00F554B1" w:rsidRPr="00585B98" w:rsidDel="00E368A4" w:rsidRDefault="00F554B1" w:rsidP="00F554B1">
            <w:pPr>
              <w:pStyle w:val="TAL"/>
              <w:rPr>
                <w:del w:id="1645" w:author="Cardalda-Garcia Adrian 1SI1" w:date="2021-05-05T15:48:00Z"/>
              </w:rPr>
            </w:pPr>
          </w:p>
        </w:tc>
        <w:tc>
          <w:tcPr>
            <w:tcW w:w="1700" w:type="dxa"/>
          </w:tcPr>
          <w:p w14:paraId="5B6E3213" w14:textId="1B4AB262" w:rsidR="00F554B1" w:rsidRPr="00585B98" w:rsidDel="00E368A4" w:rsidRDefault="00F554B1" w:rsidP="00F554B1">
            <w:pPr>
              <w:pStyle w:val="TAL"/>
              <w:rPr>
                <w:del w:id="1646" w:author="Cardalda-Garcia Adrian 1SI1" w:date="2021-05-05T15:48:00Z"/>
              </w:rPr>
            </w:pPr>
          </w:p>
        </w:tc>
        <w:tc>
          <w:tcPr>
            <w:tcW w:w="1245" w:type="dxa"/>
          </w:tcPr>
          <w:p w14:paraId="2D83D780" w14:textId="1BAA1CF7" w:rsidR="00F554B1" w:rsidRPr="00585B98" w:rsidDel="00E368A4" w:rsidRDefault="00F554B1" w:rsidP="00F554B1">
            <w:pPr>
              <w:pStyle w:val="TAL"/>
              <w:rPr>
                <w:del w:id="1647" w:author="Cardalda-Garcia Adrian 1SI1" w:date="2021-05-05T15:48:00Z"/>
              </w:rPr>
            </w:pPr>
          </w:p>
        </w:tc>
      </w:tr>
      <w:tr w:rsidR="00F554B1" w:rsidRPr="00585B98" w:rsidDel="00E368A4" w14:paraId="02B9A845" w14:textId="7FE79FBE" w:rsidTr="00F554B1">
        <w:trPr>
          <w:del w:id="1648" w:author="Cardalda-Garcia Adrian 1SI1" w:date="2021-05-05T15:48:00Z"/>
        </w:trPr>
        <w:tc>
          <w:tcPr>
            <w:tcW w:w="4535" w:type="dxa"/>
          </w:tcPr>
          <w:p w14:paraId="3048A801" w14:textId="2D6587FB" w:rsidR="00F554B1" w:rsidRPr="00585B98" w:rsidDel="00E368A4" w:rsidRDefault="00F554B1" w:rsidP="00F554B1">
            <w:pPr>
              <w:pStyle w:val="TAL"/>
              <w:rPr>
                <w:del w:id="1649" w:author="Cardalda-Garcia Adrian 1SI1" w:date="2021-05-05T15:48:00Z"/>
              </w:rPr>
            </w:pPr>
            <w:del w:id="1650" w:author="Cardalda-Garcia Adrian 1SI1" w:date="2021-05-05T15:48:00Z">
              <w:r w:rsidRPr="00585B98" w:rsidDel="00E368A4">
                <w:rPr>
                  <w:lang w:eastAsia="zh-CN"/>
                </w:rPr>
                <w:delText xml:space="preserve">  }</w:delText>
              </w:r>
            </w:del>
          </w:p>
        </w:tc>
        <w:tc>
          <w:tcPr>
            <w:tcW w:w="2267" w:type="dxa"/>
          </w:tcPr>
          <w:p w14:paraId="6E62098C" w14:textId="2B1E6241" w:rsidR="00F554B1" w:rsidRPr="00585B98" w:rsidDel="00E368A4" w:rsidRDefault="00F554B1" w:rsidP="00F554B1">
            <w:pPr>
              <w:pStyle w:val="TAL"/>
              <w:rPr>
                <w:del w:id="1651" w:author="Cardalda-Garcia Adrian 1SI1" w:date="2021-05-05T15:48:00Z"/>
              </w:rPr>
            </w:pPr>
          </w:p>
        </w:tc>
        <w:tc>
          <w:tcPr>
            <w:tcW w:w="1700" w:type="dxa"/>
          </w:tcPr>
          <w:p w14:paraId="4215423C" w14:textId="47AC28B0" w:rsidR="00F554B1" w:rsidRPr="00585B98" w:rsidDel="00E368A4" w:rsidRDefault="00F554B1" w:rsidP="00F554B1">
            <w:pPr>
              <w:pStyle w:val="TAL"/>
              <w:rPr>
                <w:del w:id="1652" w:author="Cardalda-Garcia Adrian 1SI1" w:date="2021-05-05T15:48:00Z"/>
              </w:rPr>
            </w:pPr>
          </w:p>
        </w:tc>
        <w:tc>
          <w:tcPr>
            <w:tcW w:w="1245" w:type="dxa"/>
          </w:tcPr>
          <w:p w14:paraId="449AD3BC" w14:textId="32A1AFF2" w:rsidR="00F554B1" w:rsidRPr="00585B98" w:rsidDel="00E368A4" w:rsidRDefault="00F554B1" w:rsidP="00F554B1">
            <w:pPr>
              <w:pStyle w:val="TAL"/>
              <w:rPr>
                <w:del w:id="1653" w:author="Cardalda-Garcia Adrian 1SI1" w:date="2021-05-05T15:48:00Z"/>
              </w:rPr>
            </w:pPr>
          </w:p>
        </w:tc>
      </w:tr>
      <w:tr w:rsidR="00F554B1" w:rsidRPr="00585B98" w:rsidDel="00E368A4" w14:paraId="2BAAF200" w14:textId="4FBBBA03" w:rsidTr="00F554B1">
        <w:trPr>
          <w:del w:id="1654" w:author="Cardalda-Garcia Adrian 1SI1" w:date="2021-05-05T15:48:00Z"/>
        </w:trPr>
        <w:tc>
          <w:tcPr>
            <w:tcW w:w="4535" w:type="dxa"/>
          </w:tcPr>
          <w:p w14:paraId="277911CB" w14:textId="73E82B24" w:rsidR="00F554B1" w:rsidRPr="00585B98" w:rsidDel="00E368A4" w:rsidRDefault="00F554B1" w:rsidP="00F554B1">
            <w:pPr>
              <w:pStyle w:val="TAL"/>
              <w:rPr>
                <w:del w:id="1655" w:author="Cardalda-Garcia Adrian 1SI1" w:date="2021-05-05T15:48:00Z"/>
              </w:rPr>
            </w:pPr>
            <w:del w:id="1656" w:author="Cardalda-Garcia Adrian 1SI1" w:date="2021-05-05T15:48:00Z">
              <w:r w:rsidRPr="00585B98" w:rsidDel="00E368A4">
                <w:delText>}</w:delText>
              </w:r>
            </w:del>
          </w:p>
        </w:tc>
        <w:tc>
          <w:tcPr>
            <w:tcW w:w="2267" w:type="dxa"/>
          </w:tcPr>
          <w:p w14:paraId="6AAC7176" w14:textId="2CCBEC4E" w:rsidR="00F554B1" w:rsidRPr="00585B98" w:rsidDel="00E368A4" w:rsidRDefault="00F554B1" w:rsidP="00F554B1">
            <w:pPr>
              <w:pStyle w:val="TAL"/>
              <w:rPr>
                <w:del w:id="1657" w:author="Cardalda-Garcia Adrian 1SI1" w:date="2021-05-05T15:48:00Z"/>
              </w:rPr>
            </w:pPr>
          </w:p>
        </w:tc>
        <w:tc>
          <w:tcPr>
            <w:tcW w:w="1700" w:type="dxa"/>
          </w:tcPr>
          <w:p w14:paraId="7489AF1B" w14:textId="2635394A" w:rsidR="00F554B1" w:rsidRPr="00585B98" w:rsidDel="00E368A4" w:rsidRDefault="00F554B1" w:rsidP="00F554B1">
            <w:pPr>
              <w:pStyle w:val="TAL"/>
              <w:rPr>
                <w:del w:id="1658" w:author="Cardalda-Garcia Adrian 1SI1" w:date="2021-05-05T15:48:00Z"/>
              </w:rPr>
            </w:pPr>
          </w:p>
        </w:tc>
        <w:tc>
          <w:tcPr>
            <w:tcW w:w="1245" w:type="dxa"/>
          </w:tcPr>
          <w:p w14:paraId="610F8695" w14:textId="62E39443" w:rsidR="00F554B1" w:rsidRPr="00585B98" w:rsidDel="00E368A4" w:rsidRDefault="00F554B1" w:rsidP="00F554B1">
            <w:pPr>
              <w:pStyle w:val="TAL"/>
              <w:rPr>
                <w:del w:id="1659" w:author="Cardalda-Garcia Adrian 1SI1" w:date="2021-05-05T15:48:00Z"/>
              </w:rPr>
            </w:pPr>
          </w:p>
        </w:tc>
      </w:tr>
    </w:tbl>
    <w:p w14:paraId="5812A4BE" w14:textId="77777777" w:rsidR="00F554B1" w:rsidRPr="00585B98" w:rsidRDefault="00F554B1" w:rsidP="00F554B1"/>
    <w:p w14:paraId="5E46F672" w14:textId="77777777" w:rsidR="00F554B1" w:rsidRPr="00585B98" w:rsidRDefault="00F554B1" w:rsidP="00F554B1">
      <w:pPr>
        <w:pStyle w:val="Heading2"/>
      </w:pPr>
      <w:r w:rsidRPr="00585B98">
        <w:lastRenderedPageBreak/>
        <w:t>H.3.7</w:t>
      </w:r>
      <w:r w:rsidRPr="00585B98">
        <w:tab/>
        <w:t>RRC messages and information elements contents exceptions for NR cell search when DRX is used</w:t>
      </w:r>
    </w:p>
    <w:p w14:paraId="6369630E" w14:textId="77777777" w:rsidR="00F554B1" w:rsidRPr="00585B98" w:rsidRDefault="00F554B1" w:rsidP="00F554B1">
      <w:pPr>
        <w:pStyle w:val="H6"/>
      </w:pPr>
      <w:r w:rsidRPr="00585B98">
        <w:t>MAC-</w:t>
      </w:r>
      <w:proofErr w:type="spellStart"/>
      <w:r w:rsidRPr="00585B98">
        <w:t>CellGroupConfig</w:t>
      </w:r>
      <w:proofErr w:type="spellEnd"/>
      <w:r w:rsidRPr="00585B98">
        <w:t>: DRX configuration for NR serving cell</w:t>
      </w:r>
    </w:p>
    <w:p w14:paraId="5D0A02A6" w14:textId="77777777" w:rsidR="00F554B1" w:rsidRPr="00585B98" w:rsidRDefault="00F554B1" w:rsidP="00F554B1">
      <w:pPr>
        <w:pStyle w:val="TH"/>
      </w:pPr>
      <w:r w:rsidRPr="00585B98">
        <w:t xml:space="preserve">Table H.3.7-1: </w:t>
      </w:r>
      <w:r w:rsidRPr="00585B98">
        <w:rPr>
          <w:i/>
        </w:rPr>
        <w:t>MAC-</w:t>
      </w:r>
      <w:proofErr w:type="spellStart"/>
      <w:r w:rsidRPr="00585B98">
        <w:rPr>
          <w:i/>
        </w:rPr>
        <w:t>CellGroupConfig</w:t>
      </w:r>
      <w:proofErr w:type="spellEnd"/>
      <w:r w:rsidRPr="00585B98">
        <w:rPr>
          <w:i/>
        </w:rPr>
        <w:t>:</w:t>
      </w:r>
      <w:r w:rsidRPr="00585B98">
        <w:t xml:space="preserve"> NR intra-frequency cell search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03E8B0E1" w14:textId="77777777" w:rsidTr="00F554B1">
        <w:tc>
          <w:tcPr>
            <w:tcW w:w="9747" w:type="dxa"/>
            <w:gridSpan w:val="4"/>
            <w:tcBorders>
              <w:top w:val="single" w:sz="4" w:space="0" w:color="auto"/>
              <w:left w:val="single" w:sz="4" w:space="0" w:color="auto"/>
              <w:bottom w:val="single" w:sz="4" w:space="0" w:color="auto"/>
              <w:right w:val="single" w:sz="4" w:space="0" w:color="auto"/>
            </w:tcBorders>
          </w:tcPr>
          <w:p w14:paraId="64149017" w14:textId="77777777" w:rsidR="00F554B1" w:rsidRPr="00585B98" w:rsidRDefault="00F554B1" w:rsidP="00F554B1">
            <w:pPr>
              <w:pStyle w:val="TAH"/>
              <w:jc w:val="left"/>
              <w:rPr>
                <w:b w:val="0"/>
              </w:rPr>
            </w:pPr>
            <w:r w:rsidRPr="00585B98">
              <w:rPr>
                <w:b w:val="0"/>
              </w:rPr>
              <w:t>Derivation Path: TS 38.508-1, Table 4.6.3-68</w:t>
            </w:r>
          </w:p>
        </w:tc>
      </w:tr>
      <w:tr w:rsidR="00F554B1" w:rsidRPr="00585B98" w14:paraId="38A56979" w14:textId="77777777" w:rsidTr="00F554B1">
        <w:tc>
          <w:tcPr>
            <w:tcW w:w="4535" w:type="dxa"/>
          </w:tcPr>
          <w:p w14:paraId="10D65825" w14:textId="77777777" w:rsidR="00F554B1" w:rsidRPr="00585B98" w:rsidRDefault="00F554B1" w:rsidP="00F554B1">
            <w:pPr>
              <w:pStyle w:val="TAH"/>
            </w:pPr>
            <w:r w:rsidRPr="00585B98">
              <w:t>Information Element</w:t>
            </w:r>
          </w:p>
        </w:tc>
        <w:tc>
          <w:tcPr>
            <w:tcW w:w="2267" w:type="dxa"/>
          </w:tcPr>
          <w:p w14:paraId="0A0043F5" w14:textId="77777777" w:rsidR="00F554B1" w:rsidRPr="00585B98" w:rsidRDefault="00F554B1" w:rsidP="00F554B1">
            <w:pPr>
              <w:pStyle w:val="TAH"/>
            </w:pPr>
            <w:r w:rsidRPr="00585B98">
              <w:t>Value/remark</w:t>
            </w:r>
          </w:p>
        </w:tc>
        <w:tc>
          <w:tcPr>
            <w:tcW w:w="1700" w:type="dxa"/>
          </w:tcPr>
          <w:p w14:paraId="473BD08A" w14:textId="77777777" w:rsidR="00F554B1" w:rsidRPr="00585B98" w:rsidRDefault="00F554B1" w:rsidP="00F554B1">
            <w:pPr>
              <w:pStyle w:val="TAH"/>
            </w:pPr>
            <w:r w:rsidRPr="00585B98">
              <w:t>Comment</w:t>
            </w:r>
          </w:p>
        </w:tc>
        <w:tc>
          <w:tcPr>
            <w:tcW w:w="1245" w:type="dxa"/>
          </w:tcPr>
          <w:p w14:paraId="5CBC235C" w14:textId="77777777" w:rsidR="00F554B1" w:rsidRPr="00585B98" w:rsidRDefault="00F554B1" w:rsidP="00F554B1">
            <w:pPr>
              <w:pStyle w:val="TAH"/>
            </w:pPr>
            <w:r w:rsidRPr="00585B98">
              <w:t>Condition</w:t>
            </w:r>
          </w:p>
        </w:tc>
      </w:tr>
      <w:tr w:rsidR="00F554B1" w:rsidRPr="00585B98" w14:paraId="025DA6EA" w14:textId="77777777" w:rsidTr="00F554B1">
        <w:tc>
          <w:tcPr>
            <w:tcW w:w="4535" w:type="dxa"/>
          </w:tcPr>
          <w:p w14:paraId="3CCC13C2" w14:textId="77777777" w:rsidR="00F554B1" w:rsidRPr="00585B98" w:rsidRDefault="00F554B1" w:rsidP="00F554B1">
            <w:pPr>
              <w:pStyle w:val="TAL"/>
            </w:pPr>
            <w:r w:rsidRPr="00585B98">
              <w:t>MAC-</w:t>
            </w:r>
            <w:proofErr w:type="spellStart"/>
            <w:r w:rsidRPr="00585B98">
              <w:t>CellGroupConfig</w:t>
            </w:r>
            <w:proofErr w:type="spellEnd"/>
            <w:r w:rsidRPr="00585B98">
              <w:t xml:space="preserve"> ::= </w:t>
            </w:r>
            <w:r w:rsidRPr="00585B98">
              <w:rPr>
                <w:snapToGrid w:val="0"/>
              </w:rPr>
              <w:t xml:space="preserve">SEQUENCE </w:t>
            </w:r>
            <w:r w:rsidRPr="00585B98">
              <w:t>{</w:t>
            </w:r>
          </w:p>
        </w:tc>
        <w:tc>
          <w:tcPr>
            <w:tcW w:w="2267" w:type="dxa"/>
          </w:tcPr>
          <w:p w14:paraId="7C1EDA48" w14:textId="77777777" w:rsidR="00F554B1" w:rsidRPr="00585B98" w:rsidRDefault="00F554B1" w:rsidP="00F554B1">
            <w:pPr>
              <w:pStyle w:val="TAL"/>
            </w:pPr>
          </w:p>
        </w:tc>
        <w:tc>
          <w:tcPr>
            <w:tcW w:w="1700" w:type="dxa"/>
          </w:tcPr>
          <w:p w14:paraId="46A8F012" w14:textId="77777777" w:rsidR="00F554B1" w:rsidRPr="00585B98" w:rsidRDefault="00F554B1" w:rsidP="00F554B1">
            <w:pPr>
              <w:pStyle w:val="TAL"/>
            </w:pPr>
          </w:p>
        </w:tc>
        <w:tc>
          <w:tcPr>
            <w:tcW w:w="1245" w:type="dxa"/>
          </w:tcPr>
          <w:p w14:paraId="5A0EBC60" w14:textId="77777777" w:rsidR="00F554B1" w:rsidRPr="00585B98" w:rsidRDefault="00F554B1" w:rsidP="00F554B1">
            <w:pPr>
              <w:pStyle w:val="TAL"/>
            </w:pPr>
          </w:p>
        </w:tc>
      </w:tr>
      <w:tr w:rsidR="00F554B1" w:rsidRPr="00585B98" w14:paraId="592DF9E4" w14:textId="77777777" w:rsidTr="00F554B1">
        <w:tc>
          <w:tcPr>
            <w:tcW w:w="4535" w:type="dxa"/>
          </w:tcPr>
          <w:p w14:paraId="5DD91208" w14:textId="77777777" w:rsidR="00F554B1" w:rsidRPr="00585B98" w:rsidRDefault="00F554B1" w:rsidP="00F554B1">
            <w:pPr>
              <w:pStyle w:val="TAL"/>
            </w:pPr>
            <w:r w:rsidRPr="00585B98">
              <w:t xml:space="preserve">  </w:t>
            </w:r>
            <w:proofErr w:type="spellStart"/>
            <w:r w:rsidRPr="00585B98">
              <w:t>drx</w:t>
            </w:r>
            <w:proofErr w:type="spellEnd"/>
            <w:r w:rsidRPr="00585B98">
              <w:t>-Config CHOICE {</w:t>
            </w:r>
          </w:p>
        </w:tc>
        <w:tc>
          <w:tcPr>
            <w:tcW w:w="2267" w:type="dxa"/>
          </w:tcPr>
          <w:p w14:paraId="6B95B17F" w14:textId="77777777" w:rsidR="00F554B1" w:rsidRPr="00585B98" w:rsidRDefault="00F554B1" w:rsidP="00F554B1">
            <w:pPr>
              <w:pStyle w:val="TAL"/>
            </w:pPr>
          </w:p>
        </w:tc>
        <w:tc>
          <w:tcPr>
            <w:tcW w:w="1700" w:type="dxa"/>
          </w:tcPr>
          <w:p w14:paraId="68C737E4" w14:textId="77777777" w:rsidR="00F554B1" w:rsidRPr="00585B98" w:rsidRDefault="00F554B1" w:rsidP="00F554B1">
            <w:pPr>
              <w:pStyle w:val="TAL"/>
            </w:pPr>
          </w:p>
        </w:tc>
        <w:tc>
          <w:tcPr>
            <w:tcW w:w="1245" w:type="dxa"/>
          </w:tcPr>
          <w:p w14:paraId="3DB80F41" w14:textId="77777777" w:rsidR="00F554B1" w:rsidRPr="00585B98" w:rsidRDefault="00F554B1" w:rsidP="00F554B1">
            <w:pPr>
              <w:pStyle w:val="TAL"/>
            </w:pPr>
          </w:p>
        </w:tc>
      </w:tr>
      <w:tr w:rsidR="00F554B1" w:rsidRPr="00585B98" w14:paraId="4B391012" w14:textId="77777777" w:rsidTr="00F554B1">
        <w:tc>
          <w:tcPr>
            <w:tcW w:w="4535" w:type="dxa"/>
          </w:tcPr>
          <w:p w14:paraId="53D89265" w14:textId="77777777" w:rsidR="00F554B1" w:rsidRPr="00585B98" w:rsidRDefault="00F554B1" w:rsidP="00F554B1">
            <w:pPr>
              <w:pStyle w:val="TAL"/>
            </w:pPr>
            <w:r w:rsidRPr="00585B98">
              <w:t xml:space="preserve">    </w:t>
            </w:r>
            <w:r w:rsidRPr="00585B98">
              <w:rPr>
                <w:lang w:eastAsia="ja-JP"/>
              </w:rPr>
              <w:t>setup SEQUENCE {</w:t>
            </w:r>
          </w:p>
        </w:tc>
        <w:tc>
          <w:tcPr>
            <w:tcW w:w="2267" w:type="dxa"/>
          </w:tcPr>
          <w:p w14:paraId="3674FC1E" w14:textId="77777777" w:rsidR="00F554B1" w:rsidRPr="00585B98" w:rsidRDefault="00F554B1" w:rsidP="00F554B1">
            <w:pPr>
              <w:pStyle w:val="TAL"/>
            </w:pPr>
          </w:p>
        </w:tc>
        <w:tc>
          <w:tcPr>
            <w:tcW w:w="1700" w:type="dxa"/>
          </w:tcPr>
          <w:p w14:paraId="40F8D30E" w14:textId="77777777" w:rsidR="00F554B1" w:rsidRPr="00585B98" w:rsidRDefault="00F554B1" w:rsidP="00F554B1">
            <w:pPr>
              <w:pStyle w:val="TAL"/>
            </w:pPr>
          </w:p>
        </w:tc>
        <w:tc>
          <w:tcPr>
            <w:tcW w:w="1245" w:type="dxa"/>
          </w:tcPr>
          <w:p w14:paraId="24C596DB" w14:textId="77777777" w:rsidR="00F554B1" w:rsidRPr="00585B98" w:rsidRDefault="00F554B1" w:rsidP="00F554B1">
            <w:pPr>
              <w:pStyle w:val="TAL"/>
            </w:pPr>
          </w:p>
        </w:tc>
      </w:tr>
      <w:tr w:rsidR="00F554B1" w:rsidRPr="00585B98" w14:paraId="6DFDDA0F" w14:textId="77777777" w:rsidTr="00F554B1">
        <w:tc>
          <w:tcPr>
            <w:tcW w:w="4535" w:type="dxa"/>
            <w:tcBorders>
              <w:bottom w:val="single" w:sz="4" w:space="0" w:color="auto"/>
            </w:tcBorders>
          </w:tcPr>
          <w:p w14:paraId="672A6B70" w14:textId="77777777" w:rsidR="00F554B1" w:rsidRPr="00585B98" w:rsidRDefault="00F554B1" w:rsidP="00F554B1">
            <w:pPr>
              <w:pStyle w:val="TAL"/>
            </w:pPr>
            <w:r w:rsidRPr="00585B98">
              <w:t xml:space="preserve">      </w:t>
            </w:r>
            <w:proofErr w:type="spellStart"/>
            <w:r w:rsidRPr="00585B98">
              <w:t>drx-onDurationTimer</w:t>
            </w:r>
            <w:proofErr w:type="spellEnd"/>
            <w:r w:rsidRPr="00585B98">
              <w:t xml:space="preserve"> CHOICE {</w:t>
            </w:r>
          </w:p>
        </w:tc>
        <w:tc>
          <w:tcPr>
            <w:tcW w:w="2267" w:type="dxa"/>
          </w:tcPr>
          <w:p w14:paraId="61688CEA" w14:textId="77777777" w:rsidR="00F554B1" w:rsidRPr="00585B98" w:rsidRDefault="00F554B1" w:rsidP="00F554B1">
            <w:pPr>
              <w:pStyle w:val="TAL"/>
            </w:pPr>
          </w:p>
        </w:tc>
        <w:tc>
          <w:tcPr>
            <w:tcW w:w="1700" w:type="dxa"/>
          </w:tcPr>
          <w:p w14:paraId="02F2D610" w14:textId="77777777" w:rsidR="00F554B1" w:rsidRPr="00585B98" w:rsidRDefault="00F554B1" w:rsidP="00F554B1">
            <w:pPr>
              <w:pStyle w:val="TAL"/>
            </w:pPr>
          </w:p>
        </w:tc>
        <w:tc>
          <w:tcPr>
            <w:tcW w:w="1245" w:type="dxa"/>
          </w:tcPr>
          <w:p w14:paraId="390ACA40" w14:textId="77777777" w:rsidR="00F554B1" w:rsidRPr="00585B98" w:rsidRDefault="00F554B1" w:rsidP="00F554B1">
            <w:pPr>
              <w:pStyle w:val="TAL"/>
            </w:pPr>
          </w:p>
        </w:tc>
      </w:tr>
      <w:tr w:rsidR="00F554B1" w:rsidRPr="00585B98" w14:paraId="2FA07A49" w14:textId="77777777" w:rsidTr="00F554B1">
        <w:tc>
          <w:tcPr>
            <w:tcW w:w="4535" w:type="dxa"/>
            <w:tcBorders>
              <w:bottom w:val="nil"/>
            </w:tcBorders>
          </w:tcPr>
          <w:p w14:paraId="3EA35601" w14:textId="77777777" w:rsidR="00F554B1" w:rsidRPr="00585B98" w:rsidRDefault="00F554B1" w:rsidP="00F554B1">
            <w:pPr>
              <w:pStyle w:val="TAL"/>
            </w:pPr>
            <w:r w:rsidRPr="00585B98">
              <w:t xml:space="preserve">        </w:t>
            </w:r>
            <w:proofErr w:type="spellStart"/>
            <w:r w:rsidRPr="00585B98">
              <w:t>milliSeconds</w:t>
            </w:r>
            <w:proofErr w:type="spellEnd"/>
          </w:p>
        </w:tc>
        <w:tc>
          <w:tcPr>
            <w:tcW w:w="2267" w:type="dxa"/>
          </w:tcPr>
          <w:p w14:paraId="1B273537" w14:textId="77777777" w:rsidR="00F554B1" w:rsidRPr="00585B98" w:rsidRDefault="00F554B1" w:rsidP="00F554B1">
            <w:pPr>
              <w:pStyle w:val="TAL"/>
            </w:pPr>
            <w:r w:rsidRPr="00585B98">
              <w:rPr>
                <w:lang w:eastAsia="ja-JP"/>
              </w:rPr>
              <w:t>ms1</w:t>
            </w:r>
          </w:p>
        </w:tc>
        <w:tc>
          <w:tcPr>
            <w:tcW w:w="1700" w:type="dxa"/>
          </w:tcPr>
          <w:p w14:paraId="4A313215" w14:textId="77777777" w:rsidR="00F554B1" w:rsidRPr="00585B98" w:rsidRDefault="00F554B1" w:rsidP="00F554B1">
            <w:pPr>
              <w:pStyle w:val="TAL"/>
            </w:pPr>
          </w:p>
        </w:tc>
        <w:tc>
          <w:tcPr>
            <w:tcW w:w="1245" w:type="dxa"/>
          </w:tcPr>
          <w:p w14:paraId="5C5B24D2" w14:textId="77777777" w:rsidR="00F554B1" w:rsidRPr="00585B98" w:rsidRDefault="00F554B1" w:rsidP="00F554B1">
            <w:pPr>
              <w:pStyle w:val="TAL"/>
            </w:pPr>
            <w:r w:rsidRPr="00585B98">
              <w:t>DRX.1 OR DRX.2 OR DRX.6</w:t>
            </w:r>
          </w:p>
        </w:tc>
      </w:tr>
      <w:tr w:rsidR="00F554B1" w:rsidRPr="00585B98" w14:paraId="1EBD0B64" w14:textId="77777777" w:rsidTr="00F554B1">
        <w:tc>
          <w:tcPr>
            <w:tcW w:w="4535" w:type="dxa"/>
            <w:tcBorders>
              <w:top w:val="nil"/>
            </w:tcBorders>
          </w:tcPr>
          <w:p w14:paraId="3A800EDF" w14:textId="77777777" w:rsidR="00F554B1" w:rsidRPr="00585B98" w:rsidRDefault="00F554B1" w:rsidP="00F554B1">
            <w:pPr>
              <w:pStyle w:val="TAL"/>
            </w:pPr>
          </w:p>
        </w:tc>
        <w:tc>
          <w:tcPr>
            <w:tcW w:w="2267" w:type="dxa"/>
          </w:tcPr>
          <w:p w14:paraId="5DC75E5F" w14:textId="77777777" w:rsidR="00F554B1" w:rsidRPr="00585B98" w:rsidRDefault="00F554B1" w:rsidP="00F554B1">
            <w:pPr>
              <w:pStyle w:val="TAL"/>
            </w:pPr>
            <w:r w:rsidRPr="00585B98">
              <w:t>ms6</w:t>
            </w:r>
          </w:p>
        </w:tc>
        <w:tc>
          <w:tcPr>
            <w:tcW w:w="1700" w:type="dxa"/>
          </w:tcPr>
          <w:p w14:paraId="447C48CA" w14:textId="77777777" w:rsidR="00F554B1" w:rsidRPr="00585B98" w:rsidRDefault="00F554B1" w:rsidP="00F554B1">
            <w:pPr>
              <w:pStyle w:val="TAL"/>
            </w:pPr>
          </w:p>
        </w:tc>
        <w:tc>
          <w:tcPr>
            <w:tcW w:w="1245" w:type="dxa"/>
          </w:tcPr>
          <w:p w14:paraId="6F0144E6" w14:textId="77777777" w:rsidR="00F554B1" w:rsidRPr="00585B98" w:rsidRDefault="00F554B1" w:rsidP="00F554B1">
            <w:pPr>
              <w:pStyle w:val="TAL"/>
            </w:pPr>
            <w:r w:rsidRPr="00585B98">
              <w:t>DRX.3 OR DRX.7 OR DRX.8 OR DRX.11</w:t>
            </w:r>
          </w:p>
        </w:tc>
      </w:tr>
      <w:tr w:rsidR="00F554B1" w:rsidRPr="00585B98" w14:paraId="188EBF44" w14:textId="77777777" w:rsidTr="00F554B1">
        <w:tc>
          <w:tcPr>
            <w:tcW w:w="4535" w:type="dxa"/>
          </w:tcPr>
          <w:p w14:paraId="556ABB17" w14:textId="77777777" w:rsidR="00F554B1" w:rsidRPr="00585B98" w:rsidRDefault="00F554B1" w:rsidP="00F554B1">
            <w:pPr>
              <w:pStyle w:val="TAL"/>
            </w:pPr>
            <w:r w:rsidRPr="00585B98">
              <w:t xml:space="preserve">      }</w:t>
            </w:r>
          </w:p>
        </w:tc>
        <w:tc>
          <w:tcPr>
            <w:tcW w:w="2267" w:type="dxa"/>
          </w:tcPr>
          <w:p w14:paraId="7A98514C" w14:textId="77777777" w:rsidR="00F554B1" w:rsidRPr="00585B98" w:rsidRDefault="00F554B1" w:rsidP="00F554B1">
            <w:pPr>
              <w:pStyle w:val="TAL"/>
            </w:pPr>
          </w:p>
        </w:tc>
        <w:tc>
          <w:tcPr>
            <w:tcW w:w="1700" w:type="dxa"/>
          </w:tcPr>
          <w:p w14:paraId="4073B8AF" w14:textId="77777777" w:rsidR="00F554B1" w:rsidRPr="00585B98" w:rsidRDefault="00F554B1" w:rsidP="00F554B1">
            <w:pPr>
              <w:pStyle w:val="TAL"/>
            </w:pPr>
          </w:p>
        </w:tc>
        <w:tc>
          <w:tcPr>
            <w:tcW w:w="1245" w:type="dxa"/>
          </w:tcPr>
          <w:p w14:paraId="3280F6F4" w14:textId="77777777" w:rsidR="00F554B1" w:rsidRPr="00585B98" w:rsidRDefault="00F554B1" w:rsidP="00F554B1">
            <w:pPr>
              <w:pStyle w:val="TAL"/>
            </w:pPr>
          </w:p>
        </w:tc>
      </w:tr>
      <w:tr w:rsidR="00F554B1" w:rsidRPr="00585B98" w14:paraId="2A3DBD63" w14:textId="77777777" w:rsidTr="00F554B1">
        <w:tc>
          <w:tcPr>
            <w:tcW w:w="4535" w:type="dxa"/>
          </w:tcPr>
          <w:p w14:paraId="374C5843" w14:textId="77777777" w:rsidR="00F554B1" w:rsidRPr="00585B98" w:rsidRDefault="00F554B1" w:rsidP="00F554B1">
            <w:pPr>
              <w:pStyle w:val="TAL"/>
            </w:pPr>
            <w:r w:rsidRPr="00585B98">
              <w:t xml:space="preserve">      </w:t>
            </w:r>
            <w:proofErr w:type="spellStart"/>
            <w:r w:rsidRPr="00585B98">
              <w:t>drx-InactivityTimer</w:t>
            </w:r>
            <w:proofErr w:type="spellEnd"/>
          </w:p>
        </w:tc>
        <w:tc>
          <w:tcPr>
            <w:tcW w:w="2267" w:type="dxa"/>
          </w:tcPr>
          <w:p w14:paraId="06E2E3E6" w14:textId="77777777" w:rsidR="00F554B1" w:rsidRPr="00585B98" w:rsidRDefault="00F554B1" w:rsidP="00F554B1">
            <w:pPr>
              <w:pStyle w:val="TAL"/>
            </w:pPr>
            <w:r w:rsidRPr="00585B98">
              <w:rPr>
                <w:lang w:eastAsia="ja-JP"/>
              </w:rPr>
              <w:t>ms1</w:t>
            </w:r>
          </w:p>
        </w:tc>
        <w:tc>
          <w:tcPr>
            <w:tcW w:w="1700" w:type="dxa"/>
          </w:tcPr>
          <w:p w14:paraId="494DB510" w14:textId="77777777" w:rsidR="00F554B1" w:rsidRPr="00585B98" w:rsidRDefault="00F554B1" w:rsidP="00F554B1">
            <w:pPr>
              <w:pStyle w:val="TAL"/>
            </w:pPr>
          </w:p>
        </w:tc>
        <w:tc>
          <w:tcPr>
            <w:tcW w:w="1245" w:type="dxa"/>
          </w:tcPr>
          <w:p w14:paraId="4527FDBB" w14:textId="77777777" w:rsidR="00F554B1" w:rsidRPr="00585B98" w:rsidRDefault="00F554B1" w:rsidP="00F554B1">
            <w:pPr>
              <w:pStyle w:val="TAL"/>
            </w:pPr>
          </w:p>
        </w:tc>
      </w:tr>
      <w:tr w:rsidR="00F554B1" w:rsidRPr="00585B98" w14:paraId="17DC8288" w14:textId="77777777" w:rsidTr="00F554B1">
        <w:tc>
          <w:tcPr>
            <w:tcW w:w="4535" w:type="dxa"/>
          </w:tcPr>
          <w:p w14:paraId="1D973943" w14:textId="77777777" w:rsidR="00F554B1" w:rsidRPr="00585B98" w:rsidRDefault="00F554B1" w:rsidP="00F554B1">
            <w:pPr>
              <w:pStyle w:val="TAL"/>
            </w:pPr>
            <w:r w:rsidRPr="00585B98">
              <w:t xml:space="preserve">      </w:t>
            </w:r>
            <w:proofErr w:type="spellStart"/>
            <w:r w:rsidRPr="00585B98">
              <w:t>drx-RetransmissionTimerDL</w:t>
            </w:r>
            <w:proofErr w:type="spellEnd"/>
          </w:p>
        </w:tc>
        <w:tc>
          <w:tcPr>
            <w:tcW w:w="2267" w:type="dxa"/>
          </w:tcPr>
          <w:p w14:paraId="4D7C7EF4" w14:textId="77777777" w:rsidR="00F554B1" w:rsidRPr="00585B98" w:rsidRDefault="00F554B1" w:rsidP="00F554B1">
            <w:pPr>
              <w:pStyle w:val="TAL"/>
            </w:pPr>
            <w:r w:rsidRPr="00585B98">
              <w:rPr>
                <w:lang w:eastAsia="ja-JP"/>
              </w:rPr>
              <w:t>sl1</w:t>
            </w:r>
          </w:p>
        </w:tc>
        <w:tc>
          <w:tcPr>
            <w:tcW w:w="1700" w:type="dxa"/>
          </w:tcPr>
          <w:p w14:paraId="3C1F38A6" w14:textId="77777777" w:rsidR="00F554B1" w:rsidRPr="00585B98" w:rsidRDefault="00F554B1" w:rsidP="00F554B1">
            <w:pPr>
              <w:pStyle w:val="TAL"/>
            </w:pPr>
          </w:p>
        </w:tc>
        <w:tc>
          <w:tcPr>
            <w:tcW w:w="1245" w:type="dxa"/>
          </w:tcPr>
          <w:p w14:paraId="14CD0243" w14:textId="77777777" w:rsidR="00F554B1" w:rsidRPr="00585B98" w:rsidRDefault="00F554B1" w:rsidP="00F554B1">
            <w:pPr>
              <w:pStyle w:val="TAL"/>
            </w:pPr>
          </w:p>
        </w:tc>
      </w:tr>
      <w:tr w:rsidR="00F554B1" w:rsidRPr="00585B98" w14:paraId="50598967" w14:textId="77777777" w:rsidTr="00F554B1">
        <w:tc>
          <w:tcPr>
            <w:tcW w:w="4535" w:type="dxa"/>
          </w:tcPr>
          <w:p w14:paraId="01886C1C" w14:textId="77777777" w:rsidR="00F554B1" w:rsidRPr="00585B98" w:rsidRDefault="00F554B1" w:rsidP="00F554B1">
            <w:pPr>
              <w:pStyle w:val="TAL"/>
            </w:pPr>
            <w:r w:rsidRPr="00585B98">
              <w:t xml:space="preserve">      </w:t>
            </w:r>
            <w:proofErr w:type="spellStart"/>
            <w:r w:rsidRPr="00585B98">
              <w:t>drx-RetransmissionTimerUL</w:t>
            </w:r>
            <w:proofErr w:type="spellEnd"/>
          </w:p>
        </w:tc>
        <w:tc>
          <w:tcPr>
            <w:tcW w:w="2267" w:type="dxa"/>
          </w:tcPr>
          <w:p w14:paraId="69A81356" w14:textId="77777777" w:rsidR="00F554B1" w:rsidRPr="00585B98" w:rsidRDefault="00F554B1" w:rsidP="00F554B1">
            <w:pPr>
              <w:pStyle w:val="TAL"/>
            </w:pPr>
            <w:r w:rsidRPr="00585B98">
              <w:rPr>
                <w:lang w:eastAsia="ja-JP"/>
              </w:rPr>
              <w:t>sl1</w:t>
            </w:r>
          </w:p>
        </w:tc>
        <w:tc>
          <w:tcPr>
            <w:tcW w:w="1700" w:type="dxa"/>
          </w:tcPr>
          <w:p w14:paraId="6FFAA7AD" w14:textId="77777777" w:rsidR="00F554B1" w:rsidRPr="00585B98" w:rsidRDefault="00F554B1" w:rsidP="00F554B1">
            <w:pPr>
              <w:pStyle w:val="TAL"/>
            </w:pPr>
          </w:p>
        </w:tc>
        <w:tc>
          <w:tcPr>
            <w:tcW w:w="1245" w:type="dxa"/>
          </w:tcPr>
          <w:p w14:paraId="7DFF908E" w14:textId="77777777" w:rsidR="00F554B1" w:rsidRPr="00585B98" w:rsidRDefault="00F554B1" w:rsidP="00F554B1">
            <w:pPr>
              <w:pStyle w:val="TAL"/>
            </w:pPr>
          </w:p>
        </w:tc>
      </w:tr>
      <w:tr w:rsidR="00F554B1" w:rsidRPr="00585B98" w14:paraId="3B007C58" w14:textId="77777777" w:rsidTr="00F554B1">
        <w:tc>
          <w:tcPr>
            <w:tcW w:w="4535" w:type="dxa"/>
          </w:tcPr>
          <w:p w14:paraId="15F90AF7" w14:textId="77777777" w:rsidR="00F554B1" w:rsidRPr="00585B98" w:rsidRDefault="00F554B1" w:rsidP="00F554B1">
            <w:pPr>
              <w:pStyle w:val="TAL"/>
            </w:pPr>
            <w:r w:rsidRPr="00585B98">
              <w:t xml:space="preserve">      </w:t>
            </w:r>
            <w:proofErr w:type="spellStart"/>
            <w:r w:rsidRPr="00585B98">
              <w:t>drx-LongCycleStartOffset</w:t>
            </w:r>
            <w:proofErr w:type="spellEnd"/>
            <w:r w:rsidRPr="00585B98">
              <w:t xml:space="preserve"> CHOICE {</w:t>
            </w:r>
          </w:p>
        </w:tc>
        <w:tc>
          <w:tcPr>
            <w:tcW w:w="2267" w:type="dxa"/>
          </w:tcPr>
          <w:p w14:paraId="0E265158" w14:textId="77777777" w:rsidR="00F554B1" w:rsidRPr="00585B98" w:rsidRDefault="00F554B1" w:rsidP="00F554B1">
            <w:pPr>
              <w:pStyle w:val="TAL"/>
            </w:pPr>
          </w:p>
        </w:tc>
        <w:tc>
          <w:tcPr>
            <w:tcW w:w="1700" w:type="dxa"/>
          </w:tcPr>
          <w:p w14:paraId="6F0B4581" w14:textId="77777777" w:rsidR="00F554B1" w:rsidRPr="00585B98" w:rsidRDefault="00F554B1" w:rsidP="00F554B1">
            <w:pPr>
              <w:pStyle w:val="TAL"/>
            </w:pPr>
          </w:p>
        </w:tc>
        <w:tc>
          <w:tcPr>
            <w:tcW w:w="1245" w:type="dxa"/>
          </w:tcPr>
          <w:p w14:paraId="1E7649F8" w14:textId="77777777" w:rsidR="00F554B1" w:rsidRPr="00585B98" w:rsidRDefault="00F554B1" w:rsidP="00F554B1">
            <w:pPr>
              <w:pStyle w:val="TAL"/>
            </w:pPr>
          </w:p>
        </w:tc>
      </w:tr>
      <w:tr w:rsidR="00F554B1" w:rsidRPr="00585B98" w14:paraId="1FC055FD" w14:textId="77777777" w:rsidTr="00F554B1">
        <w:tc>
          <w:tcPr>
            <w:tcW w:w="4535" w:type="dxa"/>
          </w:tcPr>
          <w:p w14:paraId="1CAF203A" w14:textId="77777777" w:rsidR="00F554B1" w:rsidRPr="00585B98" w:rsidRDefault="00F554B1" w:rsidP="00F554B1">
            <w:pPr>
              <w:pStyle w:val="TAL"/>
            </w:pPr>
            <w:r w:rsidRPr="00585B98">
              <w:t xml:space="preserve">        ms20</w:t>
            </w:r>
          </w:p>
        </w:tc>
        <w:tc>
          <w:tcPr>
            <w:tcW w:w="2267" w:type="dxa"/>
          </w:tcPr>
          <w:p w14:paraId="057405E6" w14:textId="77777777" w:rsidR="00F554B1" w:rsidRPr="00585B98" w:rsidRDefault="00F554B1" w:rsidP="00F554B1">
            <w:pPr>
              <w:pStyle w:val="TAL"/>
            </w:pPr>
            <w:r w:rsidRPr="00585B98">
              <w:rPr>
                <w:lang w:eastAsia="ja-JP"/>
              </w:rPr>
              <w:t>0</w:t>
            </w:r>
          </w:p>
        </w:tc>
        <w:tc>
          <w:tcPr>
            <w:tcW w:w="1700" w:type="dxa"/>
          </w:tcPr>
          <w:p w14:paraId="4F12FE34" w14:textId="77777777" w:rsidR="00F554B1" w:rsidRPr="00585B98" w:rsidRDefault="00F554B1" w:rsidP="00F554B1">
            <w:pPr>
              <w:pStyle w:val="TAL"/>
            </w:pPr>
          </w:p>
        </w:tc>
        <w:tc>
          <w:tcPr>
            <w:tcW w:w="1245" w:type="dxa"/>
          </w:tcPr>
          <w:p w14:paraId="26AEECD4" w14:textId="77777777" w:rsidR="00F554B1" w:rsidRPr="00585B98" w:rsidRDefault="00F554B1" w:rsidP="00F554B1">
            <w:pPr>
              <w:pStyle w:val="TAL"/>
            </w:pPr>
            <w:r w:rsidRPr="00585B98">
              <w:t>DRX.11</w:t>
            </w:r>
          </w:p>
        </w:tc>
      </w:tr>
      <w:tr w:rsidR="00F554B1" w:rsidRPr="00585B98" w14:paraId="7F0BE8D4" w14:textId="77777777" w:rsidTr="00F554B1">
        <w:tc>
          <w:tcPr>
            <w:tcW w:w="4535" w:type="dxa"/>
            <w:vMerge w:val="restart"/>
          </w:tcPr>
          <w:p w14:paraId="30AF7DA3" w14:textId="77777777" w:rsidR="00F554B1" w:rsidRPr="00585B98" w:rsidRDefault="00F554B1" w:rsidP="00F554B1">
            <w:pPr>
              <w:pStyle w:val="TAL"/>
            </w:pPr>
            <w:r w:rsidRPr="00585B98">
              <w:t xml:space="preserve">        ms40</w:t>
            </w:r>
          </w:p>
        </w:tc>
        <w:tc>
          <w:tcPr>
            <w:tcW w:w="2267" w:type="dxa"/>
          </w:tcPr>
          <w:p w14:paraId="5773AEEE" w14:textId="77777777" w:rsidR="00F554B1" w:rsidRPr="00585B98" w:rsidRDefault="00F554B1" w:rsidP="00F554B1">
            <w:pPr>
              <w:pStyle w:val="TAL"/>
            </w:pPr>
            <w:r w:rsidRPr="00585B98">
              <w:rPr>
                <w:lang w:eastAsia="ja-JP"/>
              </w:rPr>
              <w:t>0</w:t>
            </w:r>
          </w:p>
        </w:tc>
        <w:tc>
          <w:tcPr>
            <w:tcW w:w="1700" w:type="dxa"/>
          </w:tcPr>
          <w:p w14:paraId="0C0ABCB3" w14:textId="77777777" w:rsidR="00F554B1" w:rsidRPr="00585B98" w:rsidRDefault="00F554B1" w:rsidP="00F554B1">
            <w:pPr>
              <w:pStyle w:val="TAL"/>
            </w:pPr>
          </w:p>
        </w:tc>
        <w:tc>
          <w:tcPr>
            <w:tcW w:w="1245" w:type="dxa"/>
          </w:tcPr>
          <w:p w14:paraId="12F5E982" w14:textId="77777777" w:rsidR="00F554B1" w:rsidRPr="00585B98" w:rsidRDefault="00F554B1" w:rsidP="00F554B1">
            <w:pPr>
              <w:pStyle w:val="TAL"/>
            </w:pPr>
            <w:r w:rsidRPr="00585B98">
              <w:t>DRX.1 or DRX.3</w:t>
            </w:r>
          </w:p>
        </w:tc>
      </w:tr>
      <w:tr w:rsidR="00F554B1" w:rsidRPr="00585B98" w14:paraId="03C4D644" w14:textId="77777777" w:rsidTr="00F554B1">
        <w:tc>
          <w:tcPr>
            <w:tcW w:w="4535" w:type="dxa"/>
            <w:vMerge/>
          </w:tcPr>
          <w:p w14:paraId="06F00D99" w14:textId="77777777" w:rsidR="00F554B1" w:rsidRPr="00585B98" w:rsidRDefault="00F554B1" w:rsidP="00F554B1">
            <w:pPr>
              <w:pStyle w:val="TAL"/>
            </w:pPr>
          </w:p>
        </w:tc>
        <w:tc>
          <w:tcPr>
            <w:tcW w:w="2267" w:type="dxa"/>
          </w:tcPr>
          <w:p w14:paraId="42464E5F" w14:textId="77777777" w:rsidR="00F554B1" w:rsidRPr="00585B98" w:rsidRDefault="00F554B1" w:rsidP="00F554B1">
            <w:pPr>
              <w:pStyle w:val="TAL"/>
              <w:rPr>
                <w:lang w:eastAsia="ja-JP"/>
              </w:rPr>
            </w:pPr>
            <w:r w:rsidRPr="00585B98">
              <w:rPr>
                <w:rFonts w:cs="Arial"/>
                <w:szCs w:val="22"/>
                <w:lang w:eastAsia="ja-JP"/>
              </w:rPr>
              <w:t>10</w:t>
            </w:r>
          </w:p>
        </w:tc>
        <w:tc>
          <w:tcPr>
            <w:tcW w:w="1700" w:type="dxa"/>
          </w:tcPr>
          <w:p w14:paraId="1E39574C" w14:textId="77777777" w:rsidR="00F554B1" w:rsidRPr="00585B98" w:rsidRDefault="00F554B1" w:rsidP="00F554B1">
            <w:pPr>
              <w:pStyle w:val="TAL"/>
            </w:pPr>
          </w:p>
        </w:tc>
        <w:tc>
          <w:tcPr>
            <w:tcW w:w="1245" w:type="dxa"/>
          </w:tcPr>
          <w:p w14:paraId="18D6CEB6" w14:textId="77777777" w:rsidR="00F554B1" w:rsidRPr="00585B98" w:rsidRDefault="00F554B1" w:rsidP="00F554B1">
            <w:pPr>
              <w:pStyle w:val="TAL"/>
            </w:pPr>
            <w:r w:rsidRPr="00585B98">
              <w:rPr>
                <w:rFonts w:cs="Arial"/>
                <w:szCs w:val="22"/>
              </w:rPr>
              <w:t>DRX.1 and Gap</w:t>
            </w:r>
          </w:p>
        </w:tc>
      </w:tr>
      <w:tr w:rsidR="00F554B1" w:rsidRPr="00585B98" w14:paraId="3FE10766" w14:textId="77777777" w:rsidTr="00F554B1">
        <w:tc>
          <w:tcPr>
            <w:tcW w:w="4535" w:type="dxa"/>
            <w:vMerge/>
          </w:tcPr>
          <w:p w14:paraId="315CA062" w14:textId="77777777" w:rsidR="00F554B1" w:rsidRPr="00585B98" w:rsidRDefault="00F554B1" w:rsidP="00F554B1">
            <w:pPr>
              <w:pStyle w:val="TAL"/>
            </w:pPr>
          </w:p>
        </w:tc>
        <w:tc>
          <w:tcPr>
            <w:tcW w:w="2267" w:type="dxa"/>
          </w:tcPr>
          <w:p w14:paraId="4981937D" w14:textId="77777777" w:rsidR="00F554B1" w:rsidRPr="00585B98" w:rsidRDefault="00F554B1" w:rsidP="00F554B1">
            <w:pPr>
              <w:pStyle w:val="TAL"/>
              <w:rPr>
                <w:rFonts w:cs="Arial"/>
                <w:szCs w:val="22"/>
                <w:lang w:eastAsia="ja-JP"/>
              </w:rPr>
            </w:pPr>
            <w:r w:rsidRPr="00585B98">
              <w:t>15</w:t>
            </w:r>
          </w:p>
        </w:tc>
        <w:tc>
          <w:tcPr>
            <w:tcW w:w="1700" w:type="dxa"/>
          </w:tcPr>
          <w:p w14:paraId="0B03EB9E" w14:textId="77777777" w:rsidR="00F554B1" w:rsidRPr="00585B98" w:rsidRDefault="00F554B1" w:rsidP="00F554B1">
            <w:pPr>
              <w:pStyle w:val="TAL"/>
            </w:pPr>
          </w:p>
        </w:tc>
        <w:tc>
          <w:tcPr>
            <w:tcW w:w="1245" w:type="dxa"/>
          </w:tcPr>
          <w:p w14:paraId="3072D1A2" w14:textId="77777777" w:rsidR="00F554B1" w:rsidRPr="00585B98" w:rsidRDefault="00F554B1" w:rsidP="00F554B1">
            <w:pPr>
              <w:pStyle w:val="TAL"/>
              <w:rPr>
                <w:rFonts w:cs="Arial"/>
                <w:szCs w:val="22"/>
              </w:rPr>
            </w:pPr>
            <w:r w:rsidRPr="00585B98">
              <w:t>DRX.1 and Gap and INTER-FREQ</w:t>
            </w:r>
          </w:p>
        </w:tc>
      </w:tr>
      <w:tr w:rsidR="00F554B1" w:rsidRPr="00585B98" w14:paraId="4483A9BA" w14:textId="77777777" w:rsidTr="00F554B1">
        <w:tc>
          <w:tcPr>
            <w:tcW w:w="4535" w:type="dxa"/>
            <w:vMerge/>
          </w:tcPr>
          <w:p w14:paraId="36E59BD6" w14:textId="77777777" w:rsidR="00F554B1" w:rsidRPr="00585B98" w:rsidRDefault="00F554B1" w:rsidP="00F554B1">
            <w:pPr>
              <w:pStyle w:val="TAL"/>
            </w:pPr>
          </w:p>
        </w:tc>
        <w:tc>
          <w:tcPr>
            <w:tcW w:w="2267" w:type="dxa"/>
          </w:tcPr>
          <w:p w14:paraId="21983B08" w14:textId="77777777" w:rsidR="00F554B1" w:rsidRPr="00585B98" w:rsidRDefault="00F554B1" w:rsidP="00F554B1">
            <w:pPr>
              <w:pStyle w:val="TAL"/>
            </w:pPr>
            <w:r w:rsidRPr="00585B98">
              <w:rPr>
                <w:rFonts w:cs="Arial"/>
                <w:szCs w:val="22"/>
                <w:lang w:eastAsia="ja-JP"/>
              </w:rPr>
              <w:t>20</w:t>
            </w:r>
          </w:p>
        </w:tc>
        <w:tc>
          <w:tcPr>
            <w:tcW w:w="1700" w:type="dxa"/>
          </w:tcPr>
          <w:p w14:paraId="681D7706" w14:textId="77777777" w:rsidR="00F554B1" w:rsidRPr="00585B98" w:rsidRDefault="00F554B1" w:rsidP="00F554B1">
            <w:pPr>
              <w:pStyle w:val="TAL"/>
            </w:pPr>
          </w:p>
        </w:tc>
        <w:tc>
          <w:tcPr>
            <w:tcW w:w="1245" w:type="dxa"/>
          </w:tcPr>
          <w:p w14:paraId="4D6C0835" w14:textId="77777777" w:rsidR="00F554B1" w:rsidRPr="00585B98" w:rsidRDefault="00F554B1" w:rsidP="00F554B1">
            <w:pPr>
              <w:pStyle w:val="TAL"/>
            </w:pPr>
            <w:r w:rsidRPr="00585B98">
              <w:rPr>
                <w:rFonts w:cs="Arial"/>
                <w:szCs w:val="22"/>
              </w:rPr>
              <w:t>DRX.3 and Gap</w:t>
            </w:r>
          </w:p>
        </w:tc>
      </w:tr>
      <w:tr w:rsidR="00F554B1" w:rsidRPr="00585B98" w14:paraId="7B2FB6EA" w14:textId="77777777" w:rsidTr="00F554B1">
        <w:tc>
          <w:tcPr>
            <w:tcW w:w="4535" w:type="dxa"/>
          </w:tcPr>
          <w:p w14:paraId="0A13218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ms320</w:t>
            </w:r>
          </w:p>
        </w:tc>
        <w:tc>
          <w:tcPr>
            <w:tcW w:w="2267" w:type="dxa"/>
          </w:tcPr>
          <w:p w14:paraId="1AFB2E63" w14:textId="77777777" w:rsidR="00F554B1" w:rsidRPr="00585B98" w:rsidRDefault="00F554B1" w:rsidP="00F554B1">
            <w:pPr>
              <w:keepNext/>
              <w:keepLines/>
              <w:spacing w:after="0"/>
              <w:rPr>
                <w:rFonts w:ascii="Arial" w:hAnsi="Arial"/>
                <w:sz w:val="18"/>
                <w:lang w:eastAsia="ja-JP"/>
              </w:rPr>
            </w:pPr>
            <w:r w:rsidRPr="00585B98">
              <w:rPr>
                <w:rFonts w:ascii="Arial" w:hAnsi="Arial"/>
                <w:sz w:val="18"/>
              </w:rPr>
              <w:t>0</w:t>
            </w:r>
          </w:p>
        </w:tc>
        <w:tc>
          <w:tcPr>
            <w:tcW w:w="1700" w:type="dxa"/>
          </w:tcPr>
          <w:p w14:paraId="312F51B9" w14:textId="77777777" w:rsidR="00F554B1" w:rsidRPr="00585B98" w:rsidRDefault="00F554B1" w:rsidP="00F554B1">
            <w:pPr>
              <w:keepNext/>
              <w:keepLines/>
              <w:spacing w:after="0"/>
              <w:rPr>
                <w:rFonts w:ascii="Arial" w:hAnsi="Arial"/>
                <w:sz w:val="18"/>
              </w:rPr>
            </w:pPr>
          </w:p>
        </w:tc>
        <w:tc>
          <w:tcPr>
            <w:tcW w:w="1245" w:type="dxa"/>
          </w:tcPr>
          <w:p w14:paraId="7F5F042A" w14:textId="77777777" w:rsidR="00F554B1" w:rsidRPr="00585B98" w:rsidRDefault="00F554B1" w:rsidP="00F554B1">
            <w:pPr>
              <w:keepNext/>
              <w:keepLines/>
              <w:spacing w:after="0"/>
              <w:rPr>
                <w:rFonts w:ascii="Arial" w:hAnsi="Arial"/>
                <w:sz w:val="18"/>
              </w:rPr>
            </w:pPr>
            <w:r w:rsidRPr="00585B98">
              <w:rPr>
                <w:rFonts w:ascii="Arial" w:hAnsi="Arial"/>
                <w:sz w:val="18"/>
              </w:rPr>
              <w:t>DRX.6 OR DRX.8</w:t>
            </w:r>
          </w:p>
        </w:tc>
      </w:tr>
      <w:tr w:rsidR="00F554B1" w:rsidRPr="00585B98" w14:paraId="4C08A360" w14:textId="77777777" w:rsidTr="00F554B1">
        <w:tc>
          <w:tcPr>
            <w:tcW w:w="4535" w:type="dxa"/>
            <w:vMerge w:val="restart"/>
          </w:tcPr>
          <w:p w14:paraId="7089325B" w14:textId="77777777" w:rsidR="00F554B1" w:rsidRPr="00585B98" w:rsidRDefault="00F554B1" w:rsidP="00F554B1">
            <w:pPr>
              <w:pStyle w:val="TAL"/>
            </w:pPr>
            <w:r w:rsidRPr="00585B98">
              <w:t xml:space="preserve">        ms640</w:t>
            </w:r>
          </w:p>
        </w:tc>
        <w:tc>
          <w:tcPr>
            <w:tcW w:w="2267" w:type="dxa"/>
          </w:tcPr>
          <w:p w14:paraId="5A5DB6EE" w14:textId="77777777" w:rsidR="00F554B1" w:rsidRPr="00585B98" w:rsidRDefault="00F554B1" w:rsidP="00F554B1">
            <w:pPr>
              <w:pStyle w:val="TAL"/>
            </w:pPr>
            <w:r w:rsidRPr="00585B98">
              <w:t>0</w:t>
            </w:r>
          </w:p>
        </w:tc>
        <w:tc>
          <w:tcPr>
            <w:tcW w:w="1700" w:type="dxa"/>
          </w:tcPr>
          <w:p w14:paraId="583FBBA0" w14:textId="77777777" w:rsidR="00F554B1" w:rsidRPr="00585B98" w:rsidRDefault="00F554B1" w:rsidP="00F554B1">
            <w:pPr>
              <w:pStyle w:val="TAL"/>
            </w:pPr>
          </w:p>
        </w:tc>
        <w:tc>
          <w:tcPr>
            <w:tcW w:w="1245" w:type="dxa"/>
          </w:tcPr>
          <w:p w14:paraId="200DC9EF" w14:textId="77777777" w:rsidR="00F554B1" w:rsidRPr="00585B98" w:rsidRDefault="00F554B1" w:rsidP="00F554B1">
            <w:pPr>
              <w:pStyle w:val="TAL"/>
            </w:pPr>
            <w:r w:rsidRPr="00585B98">
              <w:t>DRX.2 OR DRX.7</w:t>
            </w:r>
          </w:p>
        </w:tc>
      </w:tr>
      <w:tr w:rsidR="00F554B1" w:rsidRPr="00585B98" w14:paraId="53E30907" w14:textId="77777777" w:rsidTr="00F554B1">
        <w:tc>
          <w:tcPr>
            <w:tcW w:w="4535" w:type="dxa"/>
            <w:vMerge/>
          </w:tcPr>
          <w:p w14:paraId="027073A5" w14:textId="77777777" w:rsidR="00F554B1" w:rsidRPr="00585B98" w:rsidRDefault="00F554B1" w:rsidP="00F554B1">
            <w:pPr>
              <w:pStyle w:val="TAL"/>
            </w:pPr>
          </w:p>
        </w:tc>
        <w:tc>
          <w:tcPr>
            <w:tcW w:w="2267" w:type="dxa"/>
          </w:tcPr>
          <w:p w14:paraId="2F112548" w14:textId="77777777" w:rsidR="00F554B1" w:rsidRPr="00585B98" w:rsidRDefault="00F554B1" w:rsidP="00F554B1">
            <w:pPr>
              <w:pStyle w:val="TAL"/>
            </w:pPr>
            <w:r w:rsidRPr="00585B98">
              <w:rPr>
                <w:rFonts w:cs="Arial"/>
                <w:szCs w:val="22"/>
                <w:lang w:eastAsia="ja-JP"/>
              </w:rPr>
              <w:t>10</w:t>
            </w:r>
          </w:p>
        </w:tc>
        <w:tc>
          <w:tcPr>
            <w:tcW w:w="1700" w:type="dxa"/>
          </w:tcPr>
          <w:p w14:paraId="3FD018AB" w14:textId="77777777" w:rsidR="00F554B1" w:rsidRPr="00585B98" w:rsidRDefault="00F554B1" w:rsidP="00F554B1">
            <w:pPr>
              <w:pStyle w:val="TAL"/>
            </w:pPr>
          </w:p>
        </w:tc>
        <w:tc>
          <w:tcPr>
            <w:tcW w:w="1245" w:type="dxa"/>
          </w:tcPr>
          <w:p w14:paraId="2D4F3CFA" w14:textId="77777777" w:rsidR="00F554B1" w:rsidRPr="00585B98" w:rsidRDefault="00F554B1" w:rsidP="00F554B1">
            <w:pPr>
              <w:pStyle w:val="TAL"/>
            </w:pPr>
            <w:r w:rsidRPr="00585B98">
              <w:rPr>
                <w:rFonts w:cs="Arial"/>
                <w:szCs w:val="22"/>
              </w:rPr>
              <w:t>DRX.2 and Gap</w:t>
            </w:r>
          </w:p>
        </w:tc>
      </w:tr>
      <w:tr w:rsidR="00F554B1" w:rsidRPr="00585B98" w14:paraId="1ADF1FFA" w14:textId="77777777" w:rsidTr="00F554B1">
        <w:tc>
          <w:tcPr>
            <w:tcW w:w="4535" w:type="dxa"/>
            <w:vMerge/>
          </w:tcPr>
          <w:p w14:paraId="47DE32F3" w14:textId="77777777" w:rsidR="00F554B1" w:rsidRPr="00585B98" w:rsidRDefault="00F554B1" w:rsidP="00F554B1">
            <w:pPr>
              <w:pStyle w:val="TAL"/>
            </w:pPr>
          </w:p>
        </w:tc>
        <w:tc>
          <w:tcPr>
            <w:tcW w:w="2267" w:type="dxa"/>
          </w:tcPr>
          <w:p w14:paraId="32557336" w14:textId="77777777" w:rsidR="00F554B1" w:rsidRPr="00585B98" w:rsidRDefault="00F554B1" w:rsidP="00F554B1">
            <w:pPr>
              <w:pStyle w:val="TAL"/>
              <w:rPr>
                <w:rFonts w:cs="Arial"/>
                <w:szCs w:val="22"/>
                <w:lang w:eastAsia="ja-JP"/>
              </w:rPr>
            </w:pPr>
            <w:r w:rsidRPr="00585B98">
              <w:t>15</w:t>
            </w:r>
          </w:p>
        </w:tc>
        <w:tc>
          <w:tcPr>
            <w:tcW w:w="1700" w:type="dxa"/>
          </w:tcPr>
          <w:p w14:paraId="1331BDC7" w14:textId="77777777" w:rsidR="00F554B1" w:rsidRPr="00585B98" w:rsidRDefault="00F554B1" w:rsidP="00F554B1">
            <w:pPr>
              <w:pStyle w:val="TAL"/>
            </w:pPr>
          </w:p>
        </w:tc>
        <w:tc>
          <w:tcPr>
            <w:tcW w:w="1245" w:type="dxa"/>
          </w:tcPr>
          <w:p w14:paraId="764A48FE" w14:textId="77777777" w:rsidR="00F554B1" w:rsidRPr="00585B98" w:rsidRDefault="00F554B1" w:rsidP="00F554B1">
            <w:pPr>
              <w:pStyle w:val="TAL"/>
              <w:rPr>
                <w:rFonts w:cs="Arial"/>
                <w:szCs w:val="22"/>
              </w:rPr>
            </w:pPr>
            <w:r w:rsidRPr="00585B98">
              <w:t>DRX.2 and Gap and INTER-FREQ</w:t>
            </w:r>
          </w:p>
        </w:tc>
      </w:tr>
      <w:tr w:rsidR="00F554B1" w:rsidRPr="00585B98" w14:paraId="6A563353" w14:textId="77777777" w:rsidTr="00F554B1">
        <w:tc>
          <w:tcPr>
            <w:tcW w:w="4535" w:type="dxa"/>
          </w:tcPr>
          <w:p w14:paraId="7CDA7C47" w14:textId="77777777" w:rsidR="00F554B1" w:rsidRPr="00585B98" w:rsidRDefault="00F554B1" w:rsidP="00F554B1">
            <w:pPr>
              <w:pStyle w:val="TAL"/>
            </w:pPr>
            <w:r w:rsidRPr="00585B98">
              <w:t xml:space="preserve">      </w:t>
            </w:r>
            <w:r w:rsidRPr="00585B98">
              <w:rPr>
                <w:lang w:eastAsia="ja-JP"/>
              </w:rPr>
              <w:t>}</w:t>
            </w:r>
          </w:p>
        </w:tc>
        <w:tc>
          <w:tcPr>
            <w:tcW w:w="2267" w:type="dxa"/>
          </w:tcPr>
          <w:p w14:paraId="64DEB46A" w14:textId="77777777" w:rsidR="00F554B1" w:rsidRPr="00585B98" w:rsidRDefault="00F554B1" w:rsidP="00F554B1">
            <w:pPr>
              <w:pStyle w:val="TAL"/>
            </w:pPr>
          </w:p>
        </w:tc>
        <w:tc>
          <w:tcPr>
            <w:tcW w:w="1700" w:type="dxa"/>
          </w:tcPr>
          <w:p w14:paraId="4EBC33D4" w14:textId="77777777" w:rsidR="00F554B1" w:rsidRPr="00585B98" w:rsidRDefault="00F554B1" w:rsidP="00F554B1">
            <w:pPr>
              <w:pStyle w:val="TAL"/>
            </w:pPr>
          </w:p>
        </w:tc>
        <w:tc>
          <w:tcPr>
            <w:tcW w:w="1245" w:type="dxa"/>
          </w:tcPr>
          <w:p w14:paraId="251D2662" w14:textId="77777777" w:rsidR="00F554B1" w:rsidRPr="00585B98" w:rsidRDefault="00F554B1" w:rsidP="00F554B1">
            <w:pPr>
              <w:pStyle w:val="TAL"/>
            </w:pPr>
          </w:p>
        </w:tc>
      </w:tr>
      <w:tr w:rsidR="00F554B1" w:rsidRPr="00585B98" w14:paraId="06C5EBB8" w14:textId="77777777" w:rsidTr="00F554B1">
        <w:tc>
          <w:tcPr>
            <w:tcW w:w="4535" w:type="dxa"/>
          </w:tcPr>
          <w:p w14:paraId="07FBDA10" w14:textId="77777777" w:rsidR="00F554B1" w:rsidRPr="00585B98" w:rsidRDefault="00F554B1" w:rsidP="00F554B1">
            <w:pPr>
              <w:pStyle w:val="TAL"/>
            </w:pPr>
            <w:r w:rsidRPr="00585B98">
              <w:t xml:space="preserve">      </w:t>
            </w:r>
            <w:proofErr w:type="spellStart"/>
            <w:r w:rsidRPr="00585B98">
              <w:t>shortDRX</w:t>
            </w:r>
            <w:proofErr w:type="spellEnd"/>
          </w:p>
        </w:tc>
        <w:tc>
          <w:tcPr>
            <w:tcW w:w="2267" w:type="dxa"/>
          </w:tcPr>
          <w:p w14:paraId="63E9424C" w14:textId="77777777" w:rsidR="00F554B1" w:rsidRPr="00585B98" w:rsidRDefault="00F554B1" w:rsidP="00F554B1">
            <w:pPr>
              <w:pStyle w:val="TAL"/>
            </w:pPr>
            <w:r w:rsidRPr="00585B98">
              <w:rPr>
                <w:lang w:eastAsia="ja-JP"/>
              </w:rPr>
              <w:t>not present</w:t>
            </w:r>
          </w:p>
        </w:tc>
        <w:tc>
          <w:tcPr>
            <w:tcW w:w="1700" w:type="dxa"/>
          </w:tcPr>
          <w:p w14:paraId="06A13714" w14:textId="77777777" w:rsidR="00F554B1" w:rsidRPr="00585B98" w:rsidRDefault="00F554B1" w:rsidP="00F554B1">
            <w:pPr>
              <w:pStyle w:val="TAL"/>
            </w:pPr>
          </w:p>
        </w:tc>
        <w:tc>
          <w:tcPr>
            <w:tcW w:w="1245" w:type="dxa"/>
          </w:tcPr>
          <w:p w14:paraId="71CAA918" w14:textId="77777777" w:rsidR="00F554B1" w:rsidRPr="00585B98" w:rsidRDefault="00F554B1" w:rsidP="00F554B1">
            <w:pPr>
              <w:pStyle w:val="TAL"/>
            </w:pPr>
          </w:p>
        </w:tc>
      </w:tr>
      <w:tr w:rsidR="00F554B1" w:rsidRPr="00585B98" w14:paraId="2F04AA02" w14:textId="77777777" w:rsidTr="00F554B1">
        <w:tc>
          <w:tcPr>
            <w:tcW w:w="4535" w:type="dxa"/>
          </w:tcPr>
          <w:p w14:paraId="71F097D4" w14:textId="77777777" w:rsidR="00F554B1" w:rsidRPr="00585B98" w:rsidRDefault="00F554B1" w:rsidP="00F554B1">
            <w:pPr>
              <w:pStyle w:val="TAL"/>
            </w:pPr>
            <w:r w:rsidRPr="00585B98">
              <w:t xml:space="preserve">      </w:t>
            </w:r>
            <w:proofErr w:type="spellStart"/>
            <w:r w:rsidRPr="00585B98">
              <w:rPr>
                <w:lang w:eastAsia="ja-JP"/>
              </w:rPr>
              <w:t>drx-SlotOffset</w:t>
            </w:r>
            <w:proofErr w:type="spellEnd"/>
          </w:p>
        </w:tc>
        <w:tc>
          <w:tcPr>
            <w:tcW w:w="2267" w:type="dxa"/>
          </w:tcPr>
          <w:p w14:paraId="35FDA3BE" w14:textId="77777777" w:rsidR="00F554B1" w:rsidRPr="00585B98" w:rsidRDefault="00F554B1" w:rsidP="00F554B1">
            <w:pPr>
              <w:pStyle w:val="TAL"/>
            </w:pPr>
            <w:r w:rsidRPr="00585B98">
              <w:rPr>
                <w:lang w:eastAsia="ja-JP"/>
              </w:rPr>
              <w:t>0</w:t>
            </w:r>
          </w:p>
        </w:tc>
        <w:tc>
          <w:tcPr>
            <w:tcW w:w="1700" w:type="dxa"/>
          </w:tcPr>
          <w:p w14:paraId="5E7F7016" w14:textId="77777777" w:rsidR="00F554B1" w:rsidRPr="00585B98" w:rsidRDefault="00F554B1" w:rsidP="00F554B1">
            <w:pPr>
              <w:pStyle w:val="TAL"/>
            </w:pPr>
          </w:p>
        </w:tc>
        <w:tc>
          <w:tcPr>
            <w:tcW w:w="1245" w:type="dxa"/>
          </w:tcPr>
          <w:p w14:paraId="59FBE172" w14:textId="77777777" w:rsidR="00F554B1" w:rsidRPr="00585B98" w:rsidRDefault="00F554B1" w:rsidP="00F554B1">
            <w:pPr>
              <w:pStyle w:val="TAL"/>
            </w:pPr>
          </w:p>
        </w:tc>
      </w:tr>
      <w:tr w:rsidR="00F554B1" w:rsidRPr="00585B98" w14:paraId="6C6151FC" w14:textId="77777777" w:rsidTr="00F554B1">
        <w:tc>
          <w:tcPr>
            <w:tcW w:w="4535" w:type="dxa"/>
          </w:tcPr>
          <w:p w14:paraId="60FACF2A" w14:textId="77777777" w:rsidR="00F554B1" w:rsidRPr="00585B98" w:rsidRDefault="00F554B1" w:rsidP="00F554B1">
            <w:pPr>
              <w:pStyle w:val="TAL"/>
            </w:pPr>
            <w:r w:rsidRPr="00585B98">
              <w:t xml:space="preserve">    }</w:t>
            </w:r>
          </w:p>
        </w:tc>
        <w:tc>
          <w:tcPr>
            <w:tcW w:w="2267" w:type="dxa"/>
          </w:tcPr>
          <w:p w14:paraId="10EA6031" w14:textId="77777777" w:rsidR="00F554B1" w:rsidRPr="00585B98" w:rsidRDefault="00F554B1" w:rsidP="00F554B1">
            <w:pPr>
              <w:pStyle w:val="TAL"/>
              <w:rPr>
                <w:lang w:eastAsia="ja-JP"/>
              </w:rPr>
            </w:pPr>
          </w:p>
        </w:tc>
        <w:tc>
          <w:tcPr>
            <w:tcW w:w="1700" w:type="dxa"/>
          </w:tcPr>
          <w:p w14:paraId="0A78FACA" w14:textId="77777777" w:rsidR="00F554B1" w:rsidRPr="00585B98" w:rsidRDefault="00F554B1" w:rsidP="00F554B1">
            <w:pPr>
              <w:pStyle w:val="TAL"/>
            </w:pPr>
          </w:p>
        </w:tc>
        <w:tc>
          <w:tcPr>
            <w:tcW w:w="1245" w:type="dxa"/>
          </w:tcPr>
          <w:p w14:paraId="5E39D9B1" w14:textId="77777777" w:rsidR="00F554B1" w:rsidRPr="00585B98" w:rsidRDefault="00F554B1" w:rsidP="00F554B1">
            <w:pPr>
              <w:pStyle w:val="TAL"/>
            </w:pPr>
          </w:p>
        </w:tc>
      </w:tr>
      <w:tr w:rsidR="00F554B1" w:rsidRPr="00585B98" w14:paraId="2C35F068" w14:textId="77777777" w:rsidTr="00F554B1">
        <w:tc>
          <w:tcPr>
            <w:tcW w:w="4535" w:type="dxa"/>
          </w:tcPr>
          <w:p w14:paraId="6C9325F5" w14:textId="77777777" w:rsidR="00F554B1" w:rsidRPr="00585B98" w:rsidRDefault="00F554B1" w:rsidP="00F554B1">
            <w:pPr>
              <w:pStyle w:val="TAL"/>
            </w:pPr>
            <w:r w:rsidRPr="00585B98">
              <w:t xml:space="preserve">  }</w:t>
            </w:r>
          </w:p>
        </w:tc>
        <w:tc>
          <w:tcPr>
            <w:tcW w:w="2267" w:type="dxa"/>
          </w:tcPr>
          <w:p w14:paraId="64241A1E" w14:textId="77777777" w:rsidR="00F554B1" w:rsidRPr="00585B98" w:rsidRDefault="00F554B1" w:rsidP="00F554B1">
            <w:pPr>
              <w:pStyle w:val="TAL"/>
              <w:rPr>
                <w:lang w:eastAsia="ja-JP"/>
              </w:rPr>
            </w:pPr>
          </w:p>
        </w:tc>
        <w:tc>
          <w:tcPr>
            <w:tcW w:w="1700" w:type="dxa"/>
          </w:tcPr>
          <w:p w14:paraId="580AE350" w14:textId="77777777" w:rsidR="00F554B1" w:rsidRPr="00585B98" w:rsidRDefault="00F554B1" w:rsidP="00F554B1">
            <w:pPr>
              <w:pStyle w:val="TAL"/>
            </w:pPr>
          </w:p>
        </w:tc>
        <w:tc>
          <w:tcPr>
            <w:tcW w:w="1245" w:type="dxa"/>
          </w:tcPr>
          <w:p w14:paraId="34BF5BEA" w14:textId="77777777" w:rsidR="00F554B1" w:rsidRPr="00585B98" w:rsidRDefault="00F554B1" w:rsidP="00F554B1">
            <w:pPr>
              <w:pStyle w:val="TAL"/>
            </w:pPr>
          </w:p>
        </w:tc>
      </w:tr>
      <w:tr w:rsidR="00F554B1" w:rsidRPr="00585B98" w14:paraId="36F8B0B0" w14:textId="77777777" w:rsidTr="00F554B1">
        <w:tc>
          <w:tcPr>
            <w:tcW w:w="4535" w:type="dxa"/>
          </w:tcPr>
          <w:p w14:paraId="2C549BCD" w14:textId="77777777" w:rsidR="00F554B1" w:rsidRPr="00585B98" w:rsidRDefault="00F554B1" w:rsidP="00F554B1">
            <w:pPr>
              <w:pStyle w:val="TAL"/>
            </w:pPr>
            <w:r w:rsidRPr="00585B98">
              <w:t xml:space="preserve">  tag-Config SEQUENCE {</w:t>
            </w:r>
          </w:p>
        </w:tc>
        <w:tc>
          <w:tcPr>
            <w:tcW w:w="2267" w:type="dxa"/>
          </w:tcPr>
          <w:p w14:paraId="44E9CF07" w14:textId="77777777" w:rsidR="00F554B1" w:rsidRPr="00585B98" w:rsidRDefault="00F554B1" w:rsidP="00F554B1">
            <w:pPr>
              <w:pStyle w:val="TAL"/>
            </w:pPr>
          </w:p>
        </w:tc>
        <w:tc>
          <w:tcPr>
            <w:tcW w:w="1700" w:type="dxa"/>
          </w:tcPr>
          <w:p w14:paraId="58B82B4A" w14:textId="77777777" w:rsidR="00F554B1" w:rsidRPr="00585B98" w:rsidRDefault="00F554B1" w:rsidP="00F554B1">
            <w:pPr>
              <w:pStyle w:val="TAL"/>
            </w:pPr>
          </w:p>
        </w:tc>
        <w:tc>
          <w:tcPr>
            <w:tcW w:w="1245" w:type="dxa"/>
          </w:tcPr>
          <w:p w14:paraId="2C61975E" w14:textId="77777777" w:rsidR="00F554B1" w:rsidRPr="00585B98" w:rsidRDefault="00F554B1" w:rsidP="00F554B1">
            <w:pPr>
              <w:pStyle w:val="TAL"/>
            </w:pPr>
          </w:p>
        </w:tc>
      </w:tr>
      <w:tr w:rsidR="00F554B1" w:rsidRPr="00585B98" w14:paraId="440EC4FF" w14:textId="77777777" w:rsidTr="00F554B1">
        <w:tc>
          <w:tcPr>
            <w:tcW w:w="4535" w:type="dxa"/>
          </w:tcPr>
          <w:p w14:paraId="7D9F2AF9" w14:textId="77777777" w:rsidR="00F554B1" w:rsidRPr="00585B98" w:rsidRDefault="00F554B1" w:rsidP="00F554B1">
            <w:pPr>
              <w:pStyle w:val="TAL"/>
            </w:pPr>
            <w:r w:rsidRPr="00585B98">
              <w:t xml:space="preserve">    tag-</w:t>
            </w:r>
            <w:proofErr w:type="spellStart"/>
            <w:r w:rsidRPr="00585B98">
              <w:t>ToReleaseList</w:t>
            </w:r>
            <w:proofErr w:type="spellEnd"/>
          </w:p>
        </w:tc>
        <w:tc>
          <w:tcPr>
            <w:tcW w:w="2267" w:type="dxa"/>
          </w:tcPr>
          <w:p w14:paraId="5E4086E5" w14:textId="77777777" w:rsidR="00F554B1" w:rsidRPr="00585B98" w:rsidRDefault="00F554B1" w:rsidP="00F554B1">
            <w:pPr>
              <w:pStyle w:val="TAL"/>
            </w:pPr>
            <w:r w:rsidRPr="00585B98">
              <w:t>Not present</w:t>
            </w:r>
          </w:p>
        </w:tc>
        <w:tc>
          <w:tcPr>
            <w:tcW w:w="1700" w:type="dxa"/>
          </w:tcPr>
          <w:p w14:paraId="6C83E385" w14:textId="77777777" w:rsidR="00F554B1" w:rsidRPr="00585B98" w:rsidRDefault="00F554B1" w:rsidP="00F554B1">
            <w:pPr>
              <w:pStyle w:val="TAL"/>
            </w:pPr>
          </w:p>
        </w:tc>
        <w:tc>
          <w:tcPr>
            <w:tcW w:w="1245" w:type="dxa"/>
          </w:tcPr>
          <w:p w14:paraId="1ABC477A" w14:textId="77777777" w:rsidR="00F554B1" w:rsidRPr="00585B98" w:rsidRDefault="00F554B1" w:rsidP="00F554B1">
            <w:pPr>
              <w:pStyle w:val="TAL"/>
            </w:pPr>
          </w:p>
        </w:tc>
      </w:tr>
      <w:tr w:rsidR="00F554B1" w:rsidRPr="00585B98" w14:paraId="5A198A1C" w14:textId="77777777" w:rsidTr="00F554B1">
        <w:tc>
          <w:tcPr>
            <w:tcW w:w="4535" w:type="dxa"/>
          </w:tcPr>
          <w:p w14:paraId="05A854E4" w14:textId="77777777" w:rsidR="00F554B1" w:rsidRPr="00585B98" w:rsidRDefault="00F554B1" w:rsidP="00F554B1">
            <w:pPr>
              <w:pStyle w:val="TAL"/>
            </w:pPr>
            <w:r w:rsidRPr="00585B98">
              <w:t xml:space="preserve">    tag-</w:t>
            </w:r>
            <w:proofErr w:type="spellStart"/>
            <w:r w:rsidRPr="00585B98">
              <w:t>ToAddModList</w:t>
            </w:r>
            <w:proofErr w:type="spellEnd"/>
            <w:r w:rsidRPr="00585B98">
              <w:t xml:space="preserve"> SEQUENCE (SIZE (1..maxNrofTAGs)) OF SEQUENCE {</w:t>
            </w:r>
          </w:p>
        </w:tc>
        <w:tc>
          <w:tcPr>
            <w:tcW w:w="2267" w:type="dxa"/>
          </w:tcPr>
          <w:p w14:paraId="25CD51AC" w14:textId="77777777" w:rsidR="00F554B1" w:rsidRPr="00585B98" w:rsidRDefault="00F554B1" w:rsidP="00F554B1">
            <w:pPr>
              <w:pStyle w:val="TAL"/>
            </w:pPr>
            <w:r w:rsidRPr="00585B98">
              <w:t>1 entry</w:t>
            </w:r>
          </w:p>
        </w:tc>
        <w:tc>
          <w:tcPr>
            <w:tcW w:w="1700" w:type="dxa"/>
          </w:tcPr>
          <w:p w14:paraId="50C2F8B8" w14:textId="77777777" w:rsidR="00F554B1" w:rsidRPr="00585B98" w:rsidRDefault="00F554B1" w:rsidP="00F554B1">
            <w:pPr>
              <w:pStyle w:val="TAL"/>
            </w:pPr>
          </w:p>
        </w:tc>
        <w:tc>
          <w:tcPr>
            <w:tcW w:w="1245" w:type="dxa"/>
          </w:tcPr>
          <w:p w14:paraId="62CC7E63" w14:textId="77777777" w:rsidR="00F554B1" w:rsidRPr="00585B98" w:rsidRDefault="00F554B1" w:rsidP="00F554B1">
            <w:pPr>
              <w:pStyle w:val="TAL"/>
            </w:pPr>
          </w:p>
        </w:tc>
      </w:tr>
      <w:tr w:rsidR="00F554B1" w:rsidRPr="00585B98" w14:paraId="7DB6205C" w14:textId="77777777" w:rsidTr="00F554B1">
        <w:tc>
          <w:tcPr>
            <w:tcW w:w="4535" w:type="dxa"/>
            <w:tcBorders>
              <w:bottom w:val="single" w:sz="4" w:space="0" w:color="auto"/>
            </w:tcBorders>
          </w:tcPr>
          <w:p w14:paraId="20D42E76" w14:textId="77777777" w:rsidR="00F554B1" w:rsidRPr="00585B98" w:rsidRDefault="00F554B1" w:rsidP="00F554B1">
            <w:pPr>
              <w:pStyle w:val="TAL"/>
            </w:pPr>
            <w:r w:rsidRPr="00585B98">
              <w:t xml:space="preserve">      tag-Id[1]</w:t>
            </w:r>
          </w:p>
        </w:tc>
        <w:tc>
          <w:tcPr>
            <w:tcW w:w="2267" w:type="dxa"/>
          </w:tcPr>
          <w:p w14:paraId="070739FD" w14:textId="77777777" w:rsidR="00F554B1" w:rsidRPr="00585B98" w:rsidRDefault="00F554B1" w:rsidP="00F554B1">
            <w:pPr>
              <w:pStyle w:val="TAL"/>
            </w:pPr>
            <w:r w:rsidRPr="00585B98">
              <w:t>0</w:t>
            </w:r>
          </w:p>
        </w:tc>
        <w:tc>
          <w:tcPr>
            <w:tcW w:w="1700" w:type="dxa"/>
          </w:tcPr>
          <w:p w14:paraId="3B485F93" w14:textId="77777777" w:rsidR="00F554B1" w:rsidRPr="00585B98" w:rsidRDefault="00F554B1" w:rsidP="00F554B1">
            <w:pPr>
              <w:pStyle w:val="TAL"/>
            </w:pPr>
          </w:p>
        </w:tc>
        <w:tc>
          <w:tcPr>
            <w:tcW w:w="1245" w:type="dxa"/>
          </w:tcPr>
          <w:p w14:paraId="62875AE0" w14:textId="77777777" w:rsidR="00F554B1" w:rsidRPr="00585B98" w:rsidRDefault="00F554B1" w:rsidP="00F554B1">
            <w:pPr>
              <w:pStyle w:val="TAL"/>
            </w:pPr>
          </w:p>
        </w:tc>
      </w:tr>
      <w:tr w:rsidR="00F554B1" w:rsidRPr="00585B98" w14:paraId="2F981EBC" w14:textId="77777777" w:rsidTr="00F554B1">
        <w:tc>
          <w:tcPr>
            <w:tcW w:w="4535" w:type="dxa"/>
            <w:tcBorders>
              <w:bottom w:val="nil"/>
            </w:tcBorders>
          </w:tcPr>
          <w:p w14:paraId="4F045338" w14:textId="77777777" w:rsidR="00F554B1" w:rsidRPr="00585B98" w:rsidRDefault="00F554B1" w:rsidP="00F554B1">
            <w:pPr>
              <w:pStyle w:val="TAL"/>
            </w:pPr>
            <w:r w:rsidRPr="00585B98">
              <w:t xml:space="preserve">      </w:t>
            </w:r>
            <w:proofErr w:type="spellStart"/>
            <w:r w:rsidRPr="00585B98">
              <w:t>timeAlignmentTimer</w:t>
            </w:r>
            <w:proofErr w:type="spellEnd"/>
            <w:r w:rsidRPr="00585B98">
              <w:t>[1]</w:t>
            </w:r>
          </w:p>
        </w:tc>
        <w:tc>
          <w:tcPr>
            <w:tcW w:w="2267" w:type="dxa"/>
          </w:tcPr>
          <w:p w14:paraId="73F97776" w14:textId="77777777" w:rsidR="00F554B1" w:rsidRPr="00585B98" w:rsidRDefault="00F554B1" w:rsidP="00F554B1">
            <w:pPr>
              <w:pStyle w:val="TAL"/>
            </w:pPr>
            <w:r w:rsidRPr="00585B98">
              <w:t>ms500</w:t>
            </w:r>
          </w:p>
        </w:tc>
        <w:tc>
          <w:tcPr>
            <w:tcW w:w="1700" w:type="dxa"/>
          </w:tcPr>
          <w:p w14:paraId="4468EE31" w14:textId="77777777" w:rsidR="00F554B1" w:rsidRPr="00585B98" w:rsidRDefault="00F554B1" w:rsidP="00F554B1">
            <w:pPr>
              <w:pStyle w:val="TAL"/>
            </w:pPr>
          </w:p>
        </w:tc>
        <w:tc>
          <w:tcPr>
            <w:tcW w:w="1245" w:type="dxa"/>
          </w:tcPr>
          <w:p w14:paraId="08869F40" w14:textId="77777777" w:rsidR="00F554B1" w:rsidRPr="00585B98" w:rsidRDefault="00F554B1" w:rsidP="00F554B1">
            <w:pPr>
              <w:pStyle w:val="TAL"/>
            </w:pPr>
            <w:r w:rsidRPr="00585B98">
              <w:t>DRX.1 OR DRX.2 OR DRX.6</w:t>
            </w:r>
          </w:p>
        </w:tc>
      </w:tr>
      <w:tr w:rsidR="00F554B1" w:rsidRPr="00585B98" w14:paraId="584E95F6" w14:textId="77777777" w:rsidTr="00F554B1">
        <w:tc>
          <w:tcPr>
            <w:tcW w:w="4535" w:type="dxa"/>
            <w:tcBorders>
              <w:top w:val="nil"/>
            </w:tcBorders>
          </w:tcPr>
          <w:p w14:paraId="79DFECE2" w14:textId="77777777" w:rsidR="00F554B1" w:rsidRPr="00585B98" w:rsidRDefault="00F554B1" w:rsidP="00F554B1">
            <w:pPr>
              <w:pStyle w:val="TAL"/>
            </w:pPr>
          </w:p>
        </w:tc>
        <w:tc>
          <w:tcPr>
            <w:tcW w:w="2267" w:type="dxa"/>
          </w:tcPr>
          <w:p w14:paraId="1E8F8B19" w14:textId="77777777" w:rsidR="00F554B1" w:rsidRPr="00585B98" w:rsidRDefault="00F554B1" w:rsidP="00F554B1">
            <w:pPr>
              <w:pStyle w:val="TAL"/>
            </w:pPr>
            <w:r w:rsidRPr="00585B98">
              <w:t>infinity</w:t>
            </w:r>
          </w:p>
        </w:tc>
        <w:tc>
          <w:tcPr>
            <w:tcW w:w="1700" w:type="dxa"/>
          </w:tcPr>
          <w:p w14:paraId="03D7EE44" w14:textId="77777777" w:rsidR="00F554B1" w:rsidRPr="00585B98" w:rsidRDefault="00F554B1" w:rsidP="00F554B1">
            <w:pPr>
              <w:pStyle w:val="TAL"/>
            </w:pPr>
          </w:p>
        </w:tc>
        <w:tc>
          <w:tcPr>
            <w:tcW w:w="1245" w:type="dxa"/>
          </w:tcPr>
          <w:p w14:paraId="0DDC5251" w14:textId="77777777" w:rsidR="00F554B1" w:rsidRPr="00585B98" w:rsidRDefault="00F554B1" w:rsidP="00F554B1">
            <w:pPr>
              <w:pStyle w:val="TAL"/>
            </w:pPr>
            <w:r w:rsidRPr="00585B98">
              <w:t>DRX.3 OR DRX.7 OR DRX.8 OR DRX.11</w:t>
            </w:r>
          </w:p>
        </w:tc>
      </w:tr>
      <w:tr w:rsidR="00F554B1" w:rsidRPr="00585B98" w14:paraId="16006686" w14:textId="77777777" w:rsidTr="00F554B1">
        <w:tc>
          <w:tcPr>
            <w:tcW w:w="4535" w:type="dxa"/>
          </w:tcPr>
          <w:p w14:paraId="59DBE278" w14:textId="77777777" w:rsidR="00F554B1" w:rsidRPr="00585B98" w:rsidRDefault="00F554B1" w:rsidP="00F554B1">
            <w:pPr>
              <w:pStyle w:val="TAL"/>
            </w:pPr>
            <w:r w:rsidRPr="00585B98">
              <w:t xml:space="preserve">  }</w:t>
            </w:r>
          </w:p>
        </w:tc>
        <w:tc>
          <w:tcPr>
            <w:tcW w:w="2267" w:type="dxa"/>
          </w:tcPr>
          <w:p w14:paraId="638C0935" w14:textId="77777777" w:rsidR="00F554B1" w:rsidRPr="00585B98" w:rsidRDefault="00F554B1" w:rsidP="00F554B1">
            <w:pPr>
              <w:pStyle w:val="TAL"/>
            </w:pPr>
          </w:p>
        </w:tc>
        <w:tc>
          <w:tcPr>
            <w:tcW w:w="1700" w:type="dxa"/>
          </w:tcPr>
          <w:p w14:paraId="0E4A1A83" w14:textId="77777777" w:rsidR="00F554B1" w:rsidRPr="00585B98" w:rsidRDefault="00F554B1" w:rsidP="00F554B1">
            <w:pPr>
              <w:pStyle w:val="TAL"/>
            </w:pPr>
          </w:p>
        </w:tc>
        <w:tc>
          <w:tcPr>
            <w:tcW w:w="1245" w:type="dxa"/>
          </w:tcPr>
          <w:p w14:paraId="4BE7C86A" w14:textId="77777777" w:rsidR="00F554B1" w:rsidRPr="00585B98" w:rsidRDefault="00F554B1" w:rsidP="00F554B1">
            <w:pPr>
              <w:pStyle w:val="TAL"/>
            </w:pPr>
          </w:p>
        </w:tc>
      </w:tr>
      <w:tr w:rsidR="00F554B1" w:rsidRPr="00585B98" w14:paraId="0680AB8F" w14:textId="77777777" w:rsidTr="00F554B1">
        <w:tc>
          <w:tcPr>
            <w:tcW w:w="4535" w:type="dxa"/>
          </w:tcPr>
          <w:p w14:paraId="2869D841" w14:textId="77777777" w:rsidR="00F554B1" w:rsidRPr="00585B98" w:rsidRDefault="00F554B1" w:rsidP="00F554B1">
            <w:pPr>
              <w:pStyle w:val="TAL"/>
            </w:pPr>
            <w:r w:rsidRPr="00585B98">
              <w:t>}</w:t>
            </w:r>
          </w:p>
        </w:tc>
        <w:tc>
          <w:tcPr>
            <w:tcW w:w="2267" w:type="dxa"/>
          </w:tcPr>
          <w:p w14:paraId="7F9A0A94" w14:textId="77777777" w:rsidR="00F554B1" w:rsidRPr="00585B98" w:rsidRDefault="00F554B1" w:rsidP="00F554B1">
            <w:pPr>
              <w:pStyle w:val="TAL"/>
            </w:pPr>
          </w:p>
        </w:tc>
        <w:tc>
          <w:tcPr>
            <w:tcW w:w="1700" w:type="dxa"/>
          </w:tcPr>
          <w:p w14:paraId="5394CF38" w14:textId="77777777" w:rsidR="00F554B1" w:rsidRPr="00585B98" w:rsidRDefault="00F554B1" w:rsidP="00F554B1">
            <w:pPr>
              <w:pStyle w:val="TAL"/>
            </w:pPr>
          </w:p>
        </w:tc>
        <w:tc>
          <w:tcPr>
            <w:tcW w:w="1245" w:type="dxa"/>
          </w:tcPr>
          <w:p w14:paraId="0EDE7023" w14:textId="77777777" w:rsidR="00F554B1" w:rsidRPr="00585B98" w:rsidRDefault="00F554B1" w:rsidP="00F554B1">
            <w:pPr>
              <w:pStyle w:val="TAL"/>
            </w:pPr>
          </w:p>
        </w:tc>
      </w:tr>
    </w:tbl>
    <w:p w14:paraId="1142534F"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63C398D3" w14:textId="77777777" w:rsidTr="00F554B1">
        <w:trPr>
          <w:jc w:val="center"/>
        </w:trPr>
        <w:tc>
          <w:tcPr>
            <w:tcW w:w="1701" w:type="dxa"/>
          </w:tcPr>
          <w:p w14:paraId="3882C6AE" w14:textId="77777777" w:rsidR="00F554B1" w:rsidRPr="00585B98" w:rsidRDefault="00F554B1" w:rsidP="00F554B1">
            <w:pPr>
              <w:pStyle w:val="TAH"/>
              <w:keepNext w:val="0"/>
              <w:keepLines w:val="0"/>
            </w:pPr>
            <w:r w:rsidRPr="00585B98">
              <w:t>Condition</w:t>
            </w:r>
          </w:p>
        </w:tc>
        <w:tc>
          <w:tcPr>
            <w:tcW w:w="7229" w:type="dxa"/>
          </w:tcPr>
          <w:p w14:paraId="0C0CD7E8" w14:textId="77777777" w:rsidR="00F554B1" w:rsidRPr="00585B98" w:rsidRDefault="00F554B1" w:rsidP="00F554B1">
            <w:pPr>
              <w:pStyle w:val="TAH"/>
              <w:keepNext w:val="0"/>
              <w:keepLines w:val="0"/>
            </w:pPr>
            <w:r w:rsidRPr="00585B98">
              <w:t>Explanation</w:t>
            </w:r>
          </w:p>
        </w:tc>
      </w:tr>
      <w:tr w:rsidR="00F554B1" w:rsidRPr="00585B98" w14:paraId="2CB209D1" w14:textId="77777777" w:rsidTr="00F554B1">
        <w:trPr>
          <w:jc w:val="center"/>
        </w:trPr>
        <w:tc>
          <w:tcPr>
            <w:tcW w:w="1701" w:type="dxa"/>
          </w:tcPr>
          <w:p w14:paraId="61CAC3AC" w14:textId="77777777" w:rsidR="00F554B1" w:rsidRPr="00585B98" w:rsidRDefault="00F554B1" w:rsidP="00F554B1">
            <w:pPr>
              <w:pStyle w:val="TAL"/>
            </w:pPr>
            <w:r w:rsidRPr="00585B98">
              <w:t>DRX.1</w:t>
            </w:r>
          </w:p>
        </w:tc>
        <w:tc>
          <w:tcPr>
            <w:tcW w:w="7229" w:type="dxa"/>
          </w:tcPr>
          <w:p w14:paraId="3AC18257" w14:textId="77777777" w:rsidR="00F554B1" w:rsidRPr="00585B98" w:rsidRDefault="00F554B1" w:rsidP="00F554B1">
            <w:pPr>
              <w:pStyle w:val="TAL"/>
            </w:pPr>
            <w:r w:rsidRPr="00585B98">
              <w:t>DRX Configuration 1 according to TS 38.133 [6] A.3.3.1</w:t>
            </w:r>
          </w:p>
        </w:tc>
      </w:tr>
      <w:tr w:rsidR="00F554B1" w:rsidRPr="00585B98" w14:paraId="1984C9B4" w14:textId="77777777" w:rsidTr="00F554B1">
        <w:trPr>
          <w:jc w:val="center"/>
        </w:trPr>
        <w:tc>
          <w:tcPr>
            <w:tcW w:w="1701" w:type="dxa"/>
          </w:tcPr>
          <w:p w14:paraId="452F51F8" w14:textId="77777777" w:rsidR="00F554B1" w:rsidRPr="00585B98" w:rsidRDefault="00F554B1" w:rsidP="00F554B1">
            <w:pPr>
              <w:pStyle w:val="TAL"/>
            </w:pPr>
            <w:r w:rsidRPr="00585B98">
              <w:t>DRX.2</w:t>
            </w:r>
          </w:p>
        </w:tc>
        <w:tc>
          <w:tcPr>
            <w:tcW w:w="7229" w:type="dxa"/>
          </w:tcPr>
          <w:p w14:paraId="43687607" w14:textId="77777777" w:rsidR="00F554B1" w:rsidRPr="00585B98" w:rsidRDefault="00F554B1" w:rsidP="00F554B1">
            <w:pPr>
              <w:pStyle w:val="TAL"/>
            </w:pPr>
            <w:r w:rsidRPr="00585B98">
              <w:t>DRX Configuration 2 according to TS 38.133 [6] A.3.3.2</w:t>
            </w:r>
          </w:p>
        </w:tc>
      </w:tr>
      <w:tr w:rsidR="00F554B1" w:rsidRPr="00585B98" w14:paraId="6E21DFE8" w14:textId="77777777" w:rsidTr="00F554B1">
        <w:trPr>
          <w:jc w:val="center"/>
        </w:trPr>
        <w:tc>
          <w:tcPr>
            <w:tcW w:w="1701" w:type="dxa"/>
          </w:tcPr>
          <w:p w14:paraId="163ACC18" w14:textId="77777777" w:rsidR="00F554B1" w:rsidRPr="00585B98" w:rsidRDefault="00F554B1" w:rsidP="00F554B1">
            <w:pPr>
              <w:pStyle w:val="TAL"/>
            </w:pPr>
            <w:r w:rsidRPr="00585B98">
              <w:t>DRX.3</w:t>
            </w:r>
          </w:p>
        </w:tc>
        <w:tc>
          <w:tcPr>
            <w:tcW w:w="7229" w:type="dxa"/>
          </w:tcPr>
          <w:p w14:paraId="68B4760E" w14:textId="77777777" w:rsidR="00F554B1" w:rsidRPr="00585B98" w:rsidRDefault="00F554B1" w:rsidP="00F554B1">
            <w:pPr>
              <w:pStyle w:val="TAL"/>
            </w:pPr>
            <w:r w:rsidRPr="00585B98">
              <w:t>DRX Configuration 3 according to TS 38.133 [6] A.3.3.3</w:t>
            </w:r>
          </w:p>
        </w:tc>
      </w:tr>
      <w:tr w:rsidR="00F554B1" w:rsidRPr="00585B98" w14:paraId="4B0AE086" w14:textId="77777777" w:rsidTr="00F554B1">
        <w:trPr>
          <w:jc w:val="center"/>
        </w:trPr>
        <w:tc>
          <w:tcPr>
            <w:tcW w:w="1701" w:type="dxa"/>
          </w:tcPr>
          <w:p w14:paraId="2497CBE8" w14:textId="77777777" w:rsidR="00F554B1" w:rsidRPr="00585B98" w:rsidRDefault="00F554B1" w:rsidP="00F554B1">
            <w:pPr>
              <w:keepNext/>
              <w:keepLines/>
              <w:spacing w:after="0"/>
              <w:rPr>
                <w:rFonts w:ascii="Arial" w:hAnsi="Arial"/>
                <w:sz w:val="18"/>
              </w:rPr>
            </w:pPr>
            <w:r w:rsidRPr="00585B98">
              <w:rPr>
                <w:rFonts w:ascii="Arial" w:hAnsi="Arial"/>
                <w:sz w:val="18"/>
              </w:rPr>
              <w:t>DRX.6</w:t>
            </w:r>
          </w:p>
        </w:tc>
        <w:tc>
          <w:tcPr>
            <w:tcW w:w="7229" w:type="dxa"/>
          </w:tcPr>
          <w:p w14:paraId="6E764A3C"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6 according to TS 38.133 [6] A.3.3.6</w:t>
            </w:r>
          </w:p>
        </w:tc>
      </w:tr>
      <w:tr w:rsidR="00F554B1" w:rsidRPr="00585B98" w14:paraId="6006A0F3" w14:textId="77777777" w:rsidTr="00F554B1">
        <w:trPr>
          <w:jc w:val="center"/>
        </w:trPr>
        <w:tc>
          <w:tcPr>
            <w:tcW w:w="1701" w:type="dxa"/>
          </w:tcPr>
          <w:p w14:paraId="7B5450EA" w14:textId="77777777" w:rsidR="00F554B1" w:rsidRPr="00585B98" w:rsidRDefault="00F554B1" w:rsidP="00F554B1">
            <w:pPr>
              <w:keepNext/>
              <w:keepLines/>
              <w:spacing w:after="0"/>
              <w:rPr>
                <w:rFonts w:ascii="Arial" w:hAnsi="Arial"/>
                <w:sz w:val="18"/>
              </w:rPr>
            </w:pPr>
            <w:r w:rsidRPr="00585B98">
              <w:rPr>
                <w:rFonts w:ascii="Arial" w:hAnsi="Arial"/>
                <w:sz w:val="18"/>
              </w:rPr>
              <w:t>DRX.7</w:t>
            </w:r>
          </w:p>
        </w:tc>
        <w:tc>
          <w:tcPr>
            <w:tcW w:w="7229" w:type="dxa"/>
          </w:tcPr>
          <w:p w14:paraId="6CB111D9"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7 according to TS 38.133 [6] A.3.3.7</w:t>
            </w:r>
          </w:p>
        </w:tc>
      </w:tr>
      <w:tr w:rsidR="00F554B1" w:rsidRPr="00585B98" w14:paraId="191FB997" w14:textId="77777777" w:rsidTr="00F554B1">
        <w:trPr>
          <w:jc w:val="center"/>
        </w:trPr>
        <w:tc>
          <w:tcPr>
            <w:tcW w:w="1701" w:type="dxa"/>
          </w:tcPr>
          <w:p w14:paraId="79597280" w14:textId="77777777" w:rsidR="00F554B1" w:rsidRPr="00585B98" w:rsidRDefault="00F554B1" w:rsidP="00F554B1">
            <w:pPr>
              <w:keepNext/>
              <w:keepLines/>
              <w:spacing w:after="0"/>
              <w:rPr>
                <w:rFonts w:ascii="Arial" w:hAnsi="Arial"/>
                <w:sz w:val="18"/>
              </w:rPr>
            </w:pPr>
            <w:r w:rsidRPr="00585B98">
              <w:rPr>
                <w:rFonts w:ascii="Arial" w:hAnsi="Arial"/>
                <w:sz w:val="18"/>
              </w:rPr>
              <w:t>DRX.8</w:t>
            </w:r>
          </w:p>
        </w:tc>
        <w:tc>
          <w:tcPr>
            <w:tcW w:w="7229" w:type="dxa"/>
          </w:tcPr>
          <w:p w14:paraId="778A8BBD"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8 according to TS 38.133 [6] A.3.3.8</w:t>
            </w:r>
          </w:p>
        </w:tc>
      </w:tr>
      <w:tr w:rsidR="00F554B1" w:rsidRPr="00585B98" w14:paraId="4698E543" w14:textId="77777777" w:rsidTr="00F554B1">
        <w:trPr>
          <w:jc w:val="center"/>
        </w:trPr>
        <w:tc>
          <w:tcPr>
            <w:tcW w:w="1701" w:type="dxa"/>
          </w:tcPr>
          <w:p w14:paraId="711F86EE"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INTER-FREQ</w:t>
            </w:r>
          </w:p>
        </w:tc>
        <w:tc>
          <w:tcPr>
            <w:tcW w:w="7229" w:type="dxa"/>
          </w:tcPr>
          <w:p w14:paraId="618857B0"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Configuration for inter-frequency NR measurement tests</w:t>
            </w:r>
          </w:p>
        </w:tc>
      </w:tr>
      <w:tr w:rsidR="00F554B1" w:rsidRPr="00585B98" w14:paraId="26FEC82C" w14:textId="77777777" w:rsidTr="00F554B1">
        <w:trPr>
          <w:jc w:val="center"/>
        </w:trPr>
        <w:tc>
          <w:tcPr>
            <w:tcW w:w="1701" w:type="dxa"/>
          </w:tcPr>
          <w:p w14:paraId="72A00B83"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Gap</w:t>
            </w:r>
          </w:p>
        </w:tc>
        <w:tc>
          <w:tcPr>
            <w:tcW w:w="7229" w:type="dxa"/>
          </w:tcPr>
          <w:p w14:paraId="00E68812"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Configuration for tests with measurement gap</w:t>
            </w:r>
          </w:p>
        </w:tc>
      </w:tr>
    </w:tbl>
    <w:p w14:paraId="17520B37" w14:textId="77777777" w:rsidR="00F554B1" w:rsidRPr="00585B98" w:rsidRDefault="00F554B1" w:rsidP="00F554B1"/>
    <w:p w14:paraId="41850A0B" w14:textId="77777777" w:rsidR="00F554B1" w:rsidRPr="00585B98" w:rsidRDefault="00F554B1" w:rsidP="00F554B1">
      <w:pPr>
        <w:pStyle w:val="H6"/>
      </w:pPr>
      <w:r w:rsidRPr="00585B98">
        <w:t>MAC-</w:t>
      </w:r>
      <w:proofErr w:type="spellStart"/>
      <w:r w:rsidRPr="00585B98">
        <w:t>MainConfig</w:t>
      </w:r>
      <w:proofErr w:type="spellEnd"/>
      <w:r w:rsidRPr="00585B98">
        <w:t>: DRX configuration for E-UTRAN serving cell</w:t>
      </w:r>
    </w:p>
    <w:p w14:paraId="27DF2E03" w14:textId="77777777" w:rsidR="00F554B1" w:rsidRPr="00585B98" w:rsidRDefault="00F554B1" w:rsidP="00F554B1">
      <w:pPr>
        <w:pStyle w:val="TH"/>
      </w:pPr>
      <w:r w:rsidRPr="00585B98">
        <w:t>Table H.3.7-2: MAC-</w:t>
      </w:r>
      <w:proofErr w:type="spellStart"/>
      <w:r w:rsidRPr="00585B98">
        <w:t>MainConfig</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4C5BE332" w14:textId="77777777" w:rsidTr="00F554B1">
        <w:trPr>
          <w:gridBefore w:val="1"/>
          <w:wBefore w:w="9" w:type="dxa"/>
        </w:trPr>
        <w:tc>
          <w:tcPr>
            <w:tcW w:w="9738" w:type="dxa"/>
            <w:gridSpan w:val="4"/>
          </w:tcPr>
          <w:p w14:paraId="37F4FB5D" w14:textId="77777777" w:rsidR="00F554B1" w:rsidRPr="00585B98" w:rsidRDefault="00F554B1" w:rsidP="00F554B1">
            <w:pPr>
              <w:keepNext/>
              <w:keepLines/>
              <w:spacing w:after="0"/>
              <w:rPr>
                <w:rFonts w:ascii="Arial" w:hAnsi="Arial"/>
                <w:sz w:val="18"/>
              </w:rPr>
            </w:pPr>
            <w:r w:rsidRPr="00585B98">
              <w:rPr>
                <w:rFonts w:ascii="Arial" w:hAnsi="Arial"/>
                <w:sz w:val="18"/>
              </w:rPr>
              <w:t>Derivation Path: 36.508, Table 4.8.2.1.5-1</w:t>
            </w:r>
          </w:p>
        </w:tc>
      </w:tr>
      <w:tr w:rsidR="00F554B1" w:rsidRPr="00585B98" w14:paraId="41DE4BEE" w14:textId="77777777" w:rsidTr="00F554B1">
        <w:tblPrEx>
          <w:tblCellMar>
            <w:left w:w="108" w:type="dxa"/>
            <w:right w:w="108" w:type="dxa"/>
          </w:tblCellMar>
        </w:tblPrEx>
        <w:tc>
          <w:tcPr>
            <w:tcW w:w="4535" w:type="dxa"/>
            <w:gridSpan w:val="2"/>
            <w:shd w:val="clear" w:color="auto" w:fill="auto"/>
          </w:tcPr>
          <w:p w14:paraId="7C27C8C8"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Information Element</w:t>
            </w:r>
          </w:p>
        </w:tc>
        <w:tc>
          <w:tcPr>
            <w:tcW w:w="2267" w:type="dxa"/>
            <w:shd w:val="clear" w:color="auto" w:fill="auto"/>
          </w:tcPr>
          <w:p w14:paraId="1D4E95C6"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Value/remark</w:t>
            </w:r>
          </w:p>
        </w:tc>
        <w:tc>
          <w:tcPr>
            <w:tcW w:w="1700" w:type="dxa"/>
            <w:shd w:val="clear" w:color="auto" w:fill="auto"/>
          </w:tcPr>
          <w:p w14:paraId="6AD47CCE"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Comment</w:t>
            </w:r>
          </w:p>
        </w:tc>
        <w:tc>
          <w:tcPr>
            <w:tcW w:w="1245" w:type="dxa"/>
            <w:shd w:val="clear" w:color="auto" w:fill="auto"/>
          </w:tcPr>
          <w:p w14:paraId="74C4EDA8"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Condition</w:t>
            </w:r>
          </w:p>
        </w:tc>
      </w:tr>
      <w:tr w:rsidR="00F554B1" w:rsidRPr="00585B98" w14:paraId="117E9EAF" w14:textId="77777777" w:rsidTr="00F554B1">
        <w:tblPrEx>
          <w:tblCellMar>
            <w:left w:w="108" w:type="dxa"/>
            <w:right w:w="108" w:type="dxa"/>
          </w:tblCellMar>
        </w:tblPrEx>
        <w:tc>
          <w:tcPr>
            <w:tcW w:w="4535" w:type="dxa"/>
            <w:gridSpan w:val="2"/>
            <w:shd w:val="clear" w:color="auto" w:fill="auto"/>
          </w:tcPr>
          <w:p w14:paraId="0813B3B8" w14:textId="77777777" w:rsidR="00F554B1" w:rsidRPr="00585B98" w:rsidRDefault="00F554B1" w:rsidP="00F554B1">
            <w:pPr>
              <w:keepNext/>
              <w:keepLines/>
              <w:spacing w:after="0"/>
              <w:rPr>
                <w:rFonts w:ascii="Arial" w:hAnsi="Arial"/>
                <w:sz w:val="18"/>
              </w:rPr>
            </w:pPr>
            <w:r w:rsidRPr="00585B98">
              <w:rPr>
                <w:rFonts w:ascii="Arial" w:hAnsi="Arial"/>
                <w:sz w:val="18"/>
              </w:rPr>
              <w:t>MAC-</w:t>
            </w:r>
            <w:proofErr w:type="spellStart"/>
            <w:r w:rsidRPr="00585B98">
              <w:rPr>
                <w:rFonts w:ascii="Arial" w:hAnsi="Arial"/>
                <w:sz w:val="18"/>
              </w:rPr>
              <w:t>MainConfig</w:t>
            </w:r>
            <w:proofErr w:type="spellEnd"/>
            <w:r w:rsidRPr="00585B98">
              <w:rPr>
                <w:rFonts w:ascii="Arial" w:hAnsi="Arial"/>
                <w:sz w:val="18"/>
              </w:rPr>
              <w:t xml:space="preserve"> ::= SEQUENCE {</w:t>
            </w:r>
          </w:p>
        </w:tc>
        <w:tc>
          <w:tcPr>
            <w:tcW w:w="2267" w:type="dxa"/>
            <w:shd w:val="clear" w:color="auto" w:fill="auto"/>
          </w:tcPr>
          <w:p w14:paraId="76E24D8B"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62C5B412"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559A0A01" w14:textId="77777777" w:rsidR="00F554B1" w:rsidRPr="00585B98" w:rsidRDefault="00F554B1" w:rsidP="00F554B1">
            <w:pPr>
              <w:keepNext/>
              <w:keepLines/>
              <w:spacing w:after="0"/>
              <w:rPr>
                <w:rFonts w:ascii="Arial" w:hAnsi="Arial"/>
                <w:sz w:val="18"/>
              </w:rPr>
            </w:pPr>
          </w:p>
        </w:tc>
      </w:tr>
      <w:tr w:rsidR="00F554B1" w:rsidRPr="00585B98" w14:paraId="3748068B" w14:textId="77777777" w:rsidTr="00F554B1">
        <w:tblPrEx>
          <w:tblCellMar>
            <w:left w:w="108" w:type="dxa"/>
            <w:right w:w="108" w:type="dxa"/>
          </w:tblCellMar>
        </w:tblPrEx>
        <w:tc>
          <w:tcPr>
            <w:tcW w:w="4535" w:type="dxa"/>
            <w:gridSpan w:val="2"/>
            <w:shd w:val="clear" w:color="auto" w:fill="auto"/>
          </w:tcPr>
          <w:p w14:paraId="419A5CA4"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drx</w:t>
            </w:r>
            <w:proofErr w:type="spellEnd"/>
            <w:r w:rsidRPr="00585B98">
              <w:rPr>
                <w:rFonts w:ascii="Arial" w:hAnsi="Arial"/>
                <w:sz w:val="18"/>
              </w:rPr>
              <w:t>-Config CHOICE {</w:t>
            </w:r>
          </w:p>
        </w:tc>
        <w:tc>
          <w:tcPr>
            <w:tcW w:w="2267" w:type="dxa"/>
            <w:shd w:val="clear" w:color="auto" w:fill="auto"/>
          </w:tcPr>
          <w:p w14:paraId="59E0DAD7"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22384D16"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64F21CCE" w14:textId="77777777" w:rsidR="00F554B1" w:rsidRPr="00585B98" w:rsidRDefault="00F554B1" w:rsidP="00F554B1">
            <w:pPr>
              <w:keepNext/>
              <w:keepLines/>
              <w:spacing w:after="0"/>
              <w:rPr>
                <w:rFonts w:ascii="Arial" w:hAnsi="Arial"/>
                <w:sz w:val="18"/>
              </w:rPr>
            </w:pPr>
          </w:p>
        </w:tc>
      </w:tr>
      <w:tr w:rsidR="00F554B1" w:rsidRPr="00585B98" w14:paraId="05FDD6F4" w14:textId="77777777" w:rsidTr="00F554B1">
        <w:tblPrEx>
          <w:tblCellMar>
            <w:left w:w="108" w:type="dxa"/>
            <w:right w:w="108" w:type="dxa"/>
          </w:tblCellMar>
        </w:tblPrEx>
        <w:tc>
          <w:tcPr>
            <w:tcW w:w="4535" w:type="dxa"/>
            <w:gridSpan w:val="2"/>
            <w:tcBorders>
              <w:bottom w:val="single" w:sz="4" w:space="0" w:color="000000"/>
            </w:tcBorders>
            <w:shd w:val="clear" w:color="auto" w:fill="auto"/>
          </w:tcPr>
          <w:p w14:paraId="612FD810"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setup SEQUENCE {</w:t>
            </w:r>
          </w:p>
        </w:tc>
        <w:tc>
          <w:tcPr>
            <w:tcW w:w="2267" w:type="dxa"/>
            <w:shd w:val="clear" w:color="auto" w:fill="auto"/>
          </w:tcPr>
          <w:p w14:paraId="0380C84A"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7E9076A0"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723DDBA" w14:textId="77777777" w:rsidR="00F554B1" w:rsidRPr="00585B98" w:rsidRDefault="00F554B1" w:rsidP="00F554B1">
            <w:pPr>
              <w:keepNext/>
              <w:keepLines/>
              <w:spacing w:after="0"/>
              <w:rPr>
                <w:rFonts w:ascii="Arial" w:hAnsi="Arial"/>
                <w:sz w:val="18"/>
              </w:rPr>
            </w:pPr>
          </w:p>
        </w:tc>
      </w:tr>
      <w:tr w:rsidR="00F554B1" w:rsidRPr="00585B98" w14:paraId="263E205E" w14:textId="77777777" w:rsidTr="00F554B1">
        <w:tblPrEx>
          <w:tblCellMar>
            <w:left w:w="108" w:type="dxa"/>
            <w:right w:w="108" w:type="dxa"/>
          </w:tblCellMar>
        </w:tblPrEx>
        <w:tc>
          <w:tcPr>
            <w:tcW w:w="4535" w:type="dxa"/>
            <w:gridSpan w:val="2"/>
            <w:tcBorders>
              <w:bottom w:val="nil"/>
            </w:tcBorders>
            <w:shd w:val="clear" w:color="auto" w:fill="auto"/>
          </w:tcPr>
          <w:p w14:paraId="762C12D3"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onDurationTimer</w:t>
            </w:r>
            <w:proofErr w:type="spellEnd"/>
          </w:p>
        </w:tc>
        <w:tc>
          <w:tcPr>
            <w:tcW w:w="2267" w:type="dxa"/>
            <w:shd w:val="clear" w:color="auto" w:fill="auto"/>
          </w:tcPr>
          <w:p w14:paraId="13DB0DBC" w14:textId="77777777" w:rsidR="00F554B1" w:rsidRPr="00585B98" w:rsidRDefault="00F554B1" w:rsidP="00F554B1">
            <w:pPr>
              <w:keepNext/>
              <w:keepLines/>
              <w:spacing w:after="0"/>
              <w:rPr>
                <w:rFonts w:ascii="Arial" w:hAnsi="Arial"/>
                <w:sz w:val="18"/>
              </w:rPr>
            </w:pPr>
            <w:r w:rsidRPr="00585B98">
              <w:rPr>
                <w:rFonts w:ascii="Arial" w:hAnsi="Arial"/>
                <w:sz w:val="18"/>
              </w:rPr>
              <w:t>psf2</w:t>
            </w:r>
          </w:p>
        </w:tc>
        <w:tc>
          <w:tcPr>
            <w:tcW w:w="1700" w:type="dxa"/>
            <w:shd w:val="clear" w:color="auto" w:fill="auto"/>
          </w:tcPr>
          <w:p w14:paraId="55AA9A1F"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CE77347" w14:textId="77777777" w:rsidR="00F554B1" w:rsidRPr="00585B98" w:rsidRDefault="00F554B1" w:rsidP="00F554B1">
            <w:pPr>
              <w:keepNext/>
              <w:keepLines/>
              <w:spacing w:after="0"/>
              <w:rPr>
                <w:rFonts w:ascii="Arial" w:hAnsi="Arial"/>
                <w:sz w:val="18"/>
              </w:rPr>
            </w:pPr>
            <w:r w:rsidRPr="00585B98">
              <w:rPr>
                <w:rFonts w:ascii="Arial" w:hAnsi="Arial"/>
                <w:sz w:val="18"/>
              </w:rPr>
              <w:t>DRX.4 OR DRX.9</w:t>
            </w:r>
          </w:p>
        </w:tc>
      </w:tr>
      <w:tr w:rsidR="00F554B1" w:rsidRPr="00585B98" w14:paraId="662DF843" w14:textId="77777777" w:rsidTr="00F554B1">
        <w:tblPrEx>
          <w:tblCellMar>
            <w:left w:w="108" w:type="dxa"/>
            <w:right w:w="108" w:type="dxa"/>
          </w:tblCellMar>
        </w:tblPrEx>
        <w:tc>
          <w:tcPr>
            <w:tcW w:w="4535" w:type="dxa"/>
            <w:gridSpan w:val="2"/>
            <w:tcBorders>
              <w:top w:val="nil"/>
              <w:bottom w:val="single" w:sz="4" w:space="0" w:color="000000"/>
            </w:tcBorders>
            <w:shd w:val="clear" w:color="auto" w:fill="auto"/>
          </w:tcPr>
          <w:p w14:paraId="386C8B1E"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3721D6FD" w14:textId="77777777" w:rsidR="00F554B1" w:rsidRPr="00585B98" w:rsidRDefault="00F554B1" w:rsidP="00F554B1">
            <w:pPr>
              <w:keepNext/>
              <w:keepLines/>
              <w:spacing w:after="0"/>
              <w:rPr>
                <w:rFonts w:ascii="Arial" w:hAnsi="Arial"/>
                <w:sz w:val="18"/>
              </w:rPr>
            </w:pPr>
            <w:r w:rsidRPr="00585B98">
              <w:rPr>
                <w:rFonts w:ascii="Arial" w:hAnsi="Arial"/>
                <w:sz w:val="18"/>
              </w:rPr>
              <w:t>psf6</w:t>
            </w:r>
          </w:p>
        </w:tc>
        <w:tc>
          <w:tcPr>
            <w:tcW w:w="1700" w:type="dxa"/>
            <w:shd w:val="clear" w:color="auto" w:fill="auto"/>
          </w:tcPr>
          <w:p w14:paraId="284180A1"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73F0565C" w14:textId="77777777" w:rsidR="00F554B1" w:rsidRPr="00585B98" w:rsidRDefault="00F554B1" w:rsidP="00F554B1">
            <w:pPr>
              <w:keepNext/>
              <w:keepLines/>
              <w:spacing w:after="0"/>
              <w:rPr>
                <w:rFonts w:ascii="Arial" w:hAnsi="Arial"/>
                <w:sz w:val="18"/>
              </w:rPr>
            </w:pPr>
            <w:r w:rsidRPr="00585B98">
              <w:rPr>
                <w:rFonts w:ascii="Arial" w:hAnsi="Arial"/>
                <w:sz w:val="18"/>
              </w:rPr>
              <w:t>DRX.5 OR DRX.10</w:t>
            </w:r>
          </w:p>
        </w:tc>
      </w:tr>
      <w:tr w:rsidR="00F554B1" w:rsidRPr="00585B98" w14:paraId="25B09F0D" w14:textId="77777777" w:rsidTr="00F554B1">
        <w:tblPrEx>
          <w:tblCellMar>
            <w:left w:w="108" w:type="dxa"/>
            <w:right w:w="108" w:type="dxa"/>
          </w:tblCellMar>
        </w:tblPrEx>
        <w:tc>
          <w:tcPr>
            <w:tcW w:w="4535" w:type="dxa"/>
            <w:gridSpan w:val="2"/>
            <w:tcBorders>
              <w:bottom w:val="nil"/>
            </w:tcBorders>
            <w:shd w:val="clear" w:color="auto" w:fill="auto"/>
          </w:tcPr>
          <w:p w14:paraId="0C9A1176"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drx-InactivityTimer</w:t>
            </w:r>
            <w:proofErr w:type="spellEnd"/>
          </w:p>
        </w:tc>
        <w:tc>
          <w:tcPr>
            <w:tcW w:w="2267" w:type="dxa"/>
            <w:shd w:val="clear" w:color="auto" w:fill="auto"/>
          </w:tcPr>
          <w:p w14:paraId="0D9C9DA8" w14:textId="77777777" w:rsidR="00F554B1" w:rsidRPr="00585B98" w:rsidRDefault="00F554B1" w:rsidP="00F554B1">
            <w:pPr>
              <w:keepNext/>
              <w:keepLines/>
              <w:spacing w:after="0"/>
              <w:rPr>
                <w:rFonts w:ascii="Arial" w:hAnsi="Arial"/>
                <w:sz w:val="18"/>
              </w:rPr>
            </w:pPr>
            <w:r w:rsidRPr="00585B98">
              <w:rPr>
                <w:rFonts w:ascii="Arial" w:hAnsi="Arial"/>
                <w:sz w:val="18"/>
              </w:rPr>
              <w:t>psf2</w:t>
            </w:r>
          </w:p>
        </w:tc>
        <w:tc>
          <w:tcPr>
            <w:tcW w:w="1700" w:type="dxa"/>
            <w:shd w:val="clear" w:color="auto" w:fill="auto"/>
          </w:tcPr>
          <w:p w14:paraId="4C58FBF0"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CC61216" w14:textId="77777777" w:rsidR="00F554B1" w:rsidRPr="00585B98" w:rsidRDefault="00F554B1" w:rsidP="00F554B1">
            <w:pPr>
              <w:keepNext/>
              <w:keepLines/>
              <w:spacing w:after="0"/>
              <w:rPr>
                <w:rFonts w:ascii="Arial" w:hAnsi="Arial"/>
                <w:sz w:val="18"/>
              </w:rPr>
            </w:pPr>
            <w:r w:rsidRPr="00585B98">
              <w:rPr>
                <w:rFonts w:ascii="Arial" w:hAnsi="Arial"/>
                <w:sz w:val="18"/>
              </w:rPr>
              <w:t>DRX.4</w:t>
            </w:r>
          </w:p>
        </w:tc>
      </w:tr>
      <w:tr w:rsidR="00F554B1" w:rsidRPr="00585B98" w14:paraId="415A9E27" w14:textId="77777777" w:rsidTr="00F554B1">
        <w:tblPrEx>
          <w:tblCellMar>
            <w:left w:w="108" w:type="dxa"/>
            <w:right w:w="108" w:type="dxa"/>
          </w:tblCellMar>
        </w:tblPrEx>
        <w:tc>
          <w:tcPr>
            <w:tcW w:w="4535" w:type="dxa"/>
            <w:gridSpan w:val="2"/>
            <w:tcBorders>
              <w:top w:val="nil"/>
              <w:bottom w:val="nil"/>
            </w:tcBorders>
            <w:shd w:val="clear" w:color="auto" w:fill="auto"/>
          </w:tcPr>
          <w:p w14:paraId="03D26D06"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3AAD349B" w14:textId="77777777" w:rsidR="00F554B1" w:rsidRPr="00585B98" w:rsidRDefault="00F554B1" w:rsidP="00F554B1">
            <w:pPr>
              <w:keepNext/>
              <w:keepLines/>
              <w:spacing w:after="0"/>
              <w:rPr>
                <w:rFonts w:ascii="Arial" w:hAnsi="Arial"/>
                <w:sz w:val="18"/>
              </w:rPr>
            </w:pPr>
            <w:r w:rsidRPr="00585B98">
              <w:rPr>
                <w:rFonts w:ascii="Arial" w:hAnsi="Arial"/>
                <w:sz w:val="18"/>
              </w:rPr>
              <w:t>psf1920</w:t>
            </w:r>
          </w:p>
        </w:tc>
        <w:tc>
          <w:tcPr>
            <w:tcW w:w="1700" w:type="dxa"/>
            <w:shd w:val="clear" w:color="auto" w:fill="auto"/>
          </w:tcPr>
          <w:p w14:paraId="21C7E558"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CB61BF1" w14:textId="77777777" w:rsidR="00F554B1" w:rsidRPr="00585B98" w:rsidRDefault="00F554B1" w:rsidP="00F554B1">
            <w:pPr>
              <w:keepNext/>
              <w:keepLines/>
              <w:spacing w:after="0"/>
              <w:rPr>
                <w:rFonts w:ascii="Arial" w:hAnsi="Arial"/>
                <w:sz w:val="18"/>
              </w:rPr>
            </w:pPr>
            <w:r w:rsidRPr="00585B98">
              <w:rPr>
                <w:rFonts w:ascii="Arial" w:hAnsi="Arial"/>
                <w:sz w:val="18"/>
              </w:rPr>
              <w:t>DRX.5 OR DRX.10</w:t>
            </w:r>
          </w:p>
        </w:tc>
      </w:tr>
      <w:tr w:rsidR="00F554B1" w:rsidRPr="00585B98" w14:paraId="658CB6D2" w14:textId="77777777" w:rsidTr="00F554B1">
        <w:tblPrEx>
          <w:tblCellMar>
            <w:left w:w="108" w:type="dxa"/>
            <w:right w:w="108" w:type="dxa"/>
          </w:tblCellMar>
        </w:tblPrEx>
        <w:tc>
          <w:tcPr>
            <w:tcW w:w="4535" w:type="dxa"/>
            <w:gridSpan w:val="2"/>
            <w:tcBorders>
              <w:top w:val="nil"/>
            </w:tcBorders>
            <w:shd w:val="clear" w:color="auto" w:fill="auto"/>
          </w:tcPr>
          <w:p w14:paraId="4C722173"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517A061A" w14:textId="77777777" w:rsidR="00F554B1" w:rsidRPr="00585B98" w:rsidRDefault="00F554B1" w:rsidP="00F554B1">
            <w:pPr>
              <w:keepNext/>
              <w:keepLines/>
              <w:spacing w:after="0"/>
              <w:rPr>
                <w:rFonts w:ascii="Arial" w:hAnsi="Arial"/>
                <w:sz w:val="18"/>
              </w:rPr>
            </w:pPr>
            <w:r w:rsidRPr="00585B98">
              <w:rPr>
                <w:rFonts w:ascii="Arial" w:hAnsi="Arial"/>
                <w:sz w:val="18"/>
              </w:rPr>
              <w:t>psf100</w:t>
            </w:r>
          </w:p>
        </w:tc>
        <w:tc>
          <w:tcPr>
            <w:tcW w:w="1700" w:type="dxa"/>
            <w:shd w:val="clear" w:color="auto" w:fill="auto"/>
          </w:tcPr>
          <w:p w14:paraId="5148FEAB"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785EBD2F" w14:textId="77777777" w:rsidR="00F554B1" w:rsidRPr="00585B98" w:rsidRDefault="00F554B1" w:rsidP="00F554B1">
            <w:pPr>
              <w:keepNext/>
              <w:keepLines/>
              <w:spacing w:after="0"/>
              <w:rPr>
                <w:rFonts w:ascii="Arial" w:hAnsi="Arial"/>
                <w:sz w:val="18"/>
              </w:rPr>
            </w:pPr>
            <w:r w:rsidRPr="00585B98">
              <w:rPr>
                <w:rFonts w:ascii="Arial" w:hAnsi="Arial"/>
                <w:sz w:val="18"/>
              </w:rPr>
              <w:t>DRX.9</w:t>
            </w:r>
          </w:p>
        </w:tc>
      </w:tr>
      <w:tr w:rsidR="00F554B1" w:rsidRPr="00585B98" w14:paraId="687D98CB" w14:textId="77777777" w:rsidTr="00F554B1">
        <w:tblPrEx>
          <w:tblCellMar>
            <w:left w:w="108" w:type="dxa"/>
            <w:right w:w="108" w:type="dxa"/>
          </w:tblCellMar>
        </w:tblPrEx>
        <w:tc>
          <w:tcPr>
            <w:tcW w:w="4535" w:type="dxa"/>
            <w:gridSpan w:val="2"/>
            <w:shd w:val="clear" w:color="auto" w:fill="auto"/>
          </w:tcPr>
          <w:p w14:paraId="624E9524"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longDRX-CycleStartOffset</w:t>
            </w:r>
            <w:proofErr w:type="spellEnd"/>
            <w:r w:rsidRPr="00585B98">
              <w:rPr>
                <w:rFonts w:ascii="Arial" w:hAnsi="Arial"/>
                <w:sz w:val="18"/>
              </w:rPr>
              <w:t xml:space="preserve"> CHOICE {</w:t>
            </w:r>
          </w:p>
        </w:tc>
        <w:tc>
          <w:tcPr>
            <w:tcW w:w="2267" w:type="dxa"/>
            <w:shd w:val="clear" w:color="auto" w:fill="auto"/>
          </w:tcPr>
          <w:p w14:paraId="7BBC73C5"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07B249C6"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5DC4F87C" w14:textId="77777777" w:rsidR="00F554B1" w:rsidRPr="00585B98" w:rsidRDefault="00F554B1" w:rsidP="00F554B1">
            <w:pPr>
              <w:keepNext/>
              <w:keepLines/>
              <w:spacing w:after="0"/>
              <w:rPr>
                <w:rFonts w:ascii="Arial" w:hAnsi="Arial"/>
                <w:sz w:val="18"/>
              </w:rPr>
            </w:pPr>
          </w:p>
        </w:tc>
      </w:tr>
      <w:tr w:rsidR="00F554B1" w:rsidRPr="00585B98" w14:paraId="3162FFCC" w14:textId="77777777" w:rsidTr="00F554B1">
        <w:tblPrEx>
          <w:tblCellMar>
            <w:left w:w="108" w:type="dxa"/>
            <w:right w:w="108" w:type="dxa"/>
          </w:tblCellMar>
        </w:tblPrEx>
        <w:tc>
          <w:tcPr>
            <w:tcW w:w="4535" w:type="dxa"/>
            <w:gridSpan w:val="2"/>
            <w:shd w:val="clear" w:color="auto" w:fill="auto"/>
          </w:tcPr>
          <w:p w14:paraId="355B853B"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sf160</w:t>
            </w:r>
          </w:p>
        </w:tc>
        <w:tc>
          <w:tcPr>
            <w:tcW w:w="2267" w:type="dxa"/>
            <w:shd w:val="clear" w:color="auto" w:fill="auto"/>
          </w:tcPr>
          <w:p w14:paraId="1312E7FA"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575A167E"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361DD437" w14:textId="77777777" w:rsidR="00F554B1" w:rsidRPr="00585B98" w:rsidRDefault="00F554B1" w:rsidP="00F554B1">
            <w:pPr>
              <w:keepNext/>
              <w:keepLines/>
              <w:spacing w:after="0"/>
              <w:rPr>
                <w:rFonts w:ascii="Arial" w:hAnsi="Arial"/>
                <w:sz w:val="18"/>
              </w:rPr>
            </w:pPr>
            <w:r w:rsidRPr="00585B98">
              <w:rPr>
                <w:rFonts w:ascii="Arial" w:hAnsi="Arial"/>
                <w:sz w:val="18"/>
              </w:rPr>
              <w:t>DRX.4</w:t>
            </w:r>
          </w:p>
        </w:tc>
      </w:tr>
      <w:tr w:rsidR="00F554B1" w:rsidRPr="00585B98" w14:paraId="53E12F69" w14:textId="77777777" w:rsidTr="00F554B1">
        <w:tblPrEx>
          <w:tblCellMar>
            <w:left w:w="108" w:type="dxa"/>
            <w:right w:w="108" w:type="dxa"/>
          </w:tblCellMar>
        </w:tblPrEx>
        <w:tc>
          <w:tcPr>
            <w:tcW w:w="4535" w:type="dxa"/>
            <w:gridSpan w:val="2"/>
            <w:shd w:val="clear" w:color="auto" w:fill="auto"/>
          </w:tcPr>
          <w:p w14:paraId="3DFC0954"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sf320</w:t>
            </w:r>
          </w:p>
        </w:tc>
        <w:tc>
          <w:tcPr>
            <w:tcW w:w="2267" w:type="dxa"/>
            <w:shd w:val="clear" w:color="auto" w:fill="auto"/>
          </w:tcPr>
          <w:p w14:paraId="08FEBBA7"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2F71AADE"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36B4DF24" w14:textId="77777777" w:rsidR="00F554B1" w:rsidRPr="00585B98" w:rsidRDefault="00F554B1" w:rsidP="00F554B1">
            <w:pPr>
              <w:keepNext/>
              <w:keepLines/>
              <w:spacing w:after="0"/>
              <w:rPr>
                <w:rFonts w:ascii="Arial" w:hAnsi="Arial"/>
                <w:sz w:val="18"/>
              </w:rPr>
            </w:pPr>
            <w:r w:rsidRPr="00585B98">
              <w:rPr>
                <w:rFonts w:ascii="Arial" w:hAnsi="Arial"/>
                <w:sz w:val="18"/>
              </w:rPr>
              <w:t>DRX.5</w:t>
            </w:r>
          </w:p>
        </w:tc>
      </w:tr>
      <w:tr w:rsidR="00F554B1" w:rsidRPr="00585B98" w14:paraId="1115CDE4" w14:textId="77777777" w:rsidTr="00F554B1">
        <w:tblPrEx>
          <w:tblCellMar>
            <w:left w:w="108" w:type="dxa"/>
            <w:right w:w="108" w:type="dxa"/>
          </w:tblCellMar>
        </w:tblPrEx>
        <w:tc>
          <w:tcPr>
            <w:tcW w:w="4535" w:type="dxa"/>
            <w:gridSpan w:val="2"/>
            <w:shd w:val="clear" w:color="auto" w:fill="auto"/>
          </w:tcPr>
          <w:p w14:paraId="00E4A5FE"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sf40</w:t>
            </w:r>
          </w:p>
        </w:tc>
        <w:tc>
          <w:tcPr>
            <w:tcW w:w="2267" w:type="dxa"/>
            <w:shd w:val="clear" w:color="auto" w:fill="auto"/>
          </w:tcPr>
          <w:p w14:paraId="5EC0A264"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1F22BB1C"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1270EBE1" w14:textId="77777777" w:rsidR="00F554B1" w:rsidRPr="00585B98" w:rsidRDefault="00F554B1" w:rsidP="00F554B1">
            <w:pPr>
              <w:keepNext/>
              <w:keepLines/>
              <w:spacing w:after="0"/>
              <w:rPr>
                <w:rFonts w:ascii="Arial" w:hAnsi="Arial"/>
                <w:sz w:val="18"/>
              </w:rPr>
            </w:pPr>
            <w:r w:rsidRPr="00585B98">
              <w:rPr>
                <w:rFonts w:ascii="Arial" w:hAnsi="Arial"/>
                <w:sz w:val="18"/>
              </w:rPr>
              <w:t>DRX.9</w:t>
            </w:r>
          </w:p>
        </w:tc>
      </w:tr>
      <w:tr w:rsidR="00F554B1" w:rsidRPr="00585B98" w14:paraId="72FD5C56" w14:textId="77777777" w:rsidTr="00F554B1">
        <w:tblPrEx>
          <w:tblCellMar>
            <w:left w:w="108" w:type="dxa"/>
            <w:right w:w="108" w:type="dxa"/>
          </w:tblCellMar>
        </w:tblPrEx>
        <w:tc>
          <w:tcPr>
            <w:tcW w:w="4535" w:type="dxa"/>
            <w:gridSpan w:val="2"/>
            <w:shd w:val="clear" w:color="auto" w:fill="auto"/>
          </w:tcPr>
          <w:p w14:paraId="0C884B52"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sf640</w:t>
            </w:r>
          </w:p>
        </w:tc>
        <w:tc>
          <w:tcPr>
            <w:tcW w:w="2267" w:type="dxa"/>
            <w:shd w:val="clear" w:color="auto" w:fill="auto"/>
          </w:tcPr>
          <w:p w14:paraId="63BE31B3"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1285809D"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26A3BFAF" w14:textId="77777777" w:rsidR="00F554B1" w:rsidRPr="00585B98" w:rsidRDefault="00F554B1" w:rsidP="00F554B1">
            <w:pPr>
              <w:keepNext/>
              <w:keepLines/>
              <w:spacing w:after="0"/>
              <w:rPr>
                <w:rFonts w:ascii="Arial" w:hAnsi="Arial"/>
                <w:sz w:val="18"/>
              </w:rPr>
            </w:pPr>
            <w:r w:rsidRPr="00585B98">
              <w:rPr>
                <w:rFonts w:ascii="Arial" w:hAnsi="Arial"/>
                <w:sz w:val="18"/>
              </w:rPr>
              <w:t>DRX.10</w:t>
            </w:r>
          </w:p>
        </w:tc>
      </w:tr>
      <w:tr w:rsidR="00F554B1" w:rsidRPr="00585B98" w14:paraId="64E083FE" w14:textId="77777777" w:rsidTr="00F554B1">
        <w:tblPrEx>
          <w:tblCellMar>
            <w:left w:w="108" w:type="dxa"/>
            <w:right w:w="108" w:type="dxa"/>
          </w:tblCellMar>
        </w:tblPrEx>
        <w:tc>
          <w:tcPr>
            <w:tcW w:w="4535" w:type="dxa"/>
            <w:gridSpan w:val="2"/>
            <w:shd w:val="clear" w:color="auto" w:fill="auto"/>
          </w:tcPr>
          <w:p w14:paraId="7CCC3F2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shd w:val="clear" w:color="auto" w:fill="auto"/>
          </w:tcPr>
          <w:p w14:paraId="42A0D64D"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2F4A14ED"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4811907A" w14:textId="77777777" w:rsidR="00F554B1" w:rsidRPr="00585B98" w:rsidRDefault="00F554B1" w:rsidP="00F554B1">
            <w:pPr>
              <w:keepNext/>
              <w:keepLines/>
              <w:spacing w:after="0"/>
              <w:rPr>
                <w:rFonts w:ascii="Arial" w:hAnsi="Arial"/>
                <w:sz w:val="18"/>
              </w:rPr>
            </w:pPr>
          </w:p>
        </w:tc>
      </w:tr>
      <w:tr w:rsidR="00F554B1" w:rsidRPr="00585B98" w14:paraId="64EBF4B1" w14:textId="77777777" w:rsidTr="00F554B1">
        <w:tblPrEx>
          <w:tblCellMar>
            <w:left w:w="108" w:type="dxa"/>
            <w:right w:w="108" w:type="dxa"/>
          </w:tblCellMar>
        </w:tblPrEx>
        <w:tc>
          <w:tcPr>
            <w:tcW w:w="4535" w:type="dxa"/>
            <w:gridSpan w:val="2"/>
            <w:shd w:val="clear" w:color="auto" w:fill="auto"/>
          </w:tcPr>
          <w:p w14:paraId="143481CA"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shd w:val="clear" w:color="auto" w:fill="auto"/>
          </w:tcPr>
          <w:p w14:paraId="3D63E60B"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3C7D0EA9"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24A83AFE" w14:textId="77777777" w:rsidR="00F554B1" w:rsidRPr="00585B98" w:rsidRDefault="00F554B1" w:rsidP="00F554B1">
            <w:pPr>
              <w:keepNext/>
              <w:keepLines/>
              <w:spacing w:after="0"/>
              <w:rPr>
                <w:rFonts w:ascii="Arial" w:hAnsi="Arial"/>
                <w:sz w:val="18"/>
              </w:rPr>
            </w:pPr>
          </w:p>
        </w:tc>
      </w:tr>
      <w:tr w:rsidR="00F554B1" w:rsidRPr="00585B98" w14:paraId="5223C81D" w14:textId="77777777" w:rsidTr="00F554B1">
        <w:tblPrEx>
          <w:tblCellMar>
            <w:left w:w="108" w:type="dxa"/>
            <w:right w:w="108" w:type="dxa"/>
          </w:tblCellMar>
        </w:tblPrEx>
        <w:tc>
          <w:tcPr>
            <w:tcW w:w="4535" w:type="dxa"/>
            <w:gridSpan w:val="2"/>
            <w:tcBorders>
              <w:bottom w:val="single" w:sz="4" w:space="0" w:color="000000"/>
            </w:tcBorders>
            <w:shd w:val="clear" w:color="auto" w:fill="auto"/>
          </w:tcPr>
          <w:p w14:paraId="4B172303"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shd w:val="clear" w:color="auto" w:fill="auto"/>
          </w:tcPr>
          <w:p w14:paraId="51A6F578"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0D23CC19"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315983D8" w14:textId="77777777" w:rsidR="00F554B1" w:rsidRPr="00585B98" w:rsidRDefault="00F554B1" w:rsidP="00F554B1">
            <w:pPr>
              <w:keepNext/>
              <w:keepLines/>
              <w:spacing w:after="0"/>
              <w:rPr>
                <w:rFonts w:ascii="Arial" w:hAnsi="Arial"/>
                <w:sz w:val="18"/>
              </w:rPr>
            </w:pPr>
          </w:p>
        </w:tc>
      </w:tr>
      <w:tr w:rsidR="00F554B1" w:rsidRPr="00585B98" w14:paraId="0519CE21" w14:textId="77777777" w:rsidTr="00F554B1">
        <w:tblPrEx>
          <w:tblCellMar>
            <w:left w:w="108" w:type="dxa"/>
            <w:right w:w="108" w:type="dxa"/>
          </w:tblCellMar>
        </w:tblPrEx>
        <w:tc>
          <w:tcPr>
            <w:tcW w:w="4535" w:type="dxa"/>
            <w:gridSpan w:val="2"/>
            <w:tcBorders>
              <w:bottom w:val="nil"/>
            </w:tcBorders>
            <w:shd w:val="clear" w:color="auto" w:fill="auto"/>
          </w:tcPr>
          <w:p w14:paraId="41C0E7C9"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timeAlignmentTimerDedicated</w:t>
            </w:r>
            <w:proofErr w:type="spellEnd"/>
          </w:p>
        </w:tc>
        <w:tc>
          <w:tcPr>
            <w:tcW w:w="2267" w:type="dxa"/>
            <w:shd w:val="clear" w:color="auto" w:fill="auto"/>
          </w:tcPr>
          <w:p w14:paraId="2088EF66" w14:textId="77777777" w:rsidR="00F554B1" w:rsidRPr="00585B98" w:rsidRDefault="00F554B1" w:rsidP="00F554B1">
            <w:pPr>
              <w:keepNext/>
              <w:keepLines/>
              <w:spacing w:after="0"/>
              <w:rPr>
                <w:rFonts w:ascii="Arial" w:hAnsi="Arial"/>
                <w:sz w:val="18"/>
              </w:rPr>
            </w:pPr>
            <w:r w:rsidRPr="00585B98">
              <w:rPr>
                <w:rFonts w:ascii="Arial" w:hAnsi="Arial"/>
                <w:sz w:val="18"/>
              </w:rPr>
              <w:t>infinity</w:t>
            </w:r>
          </w:p>
        </w:tc>
        <w:tc>
          <w:tcPr>
            <w:tcW w:w="1700" w:type="dxa"/>
            <w:shd w:val="clear" w:color="auto" w:fill="auto"/>
          </w:tcPr>
          <w:p w14:paraId="4054ECAE"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150893C6" w14:textId="77777777" w:rsidR="00F554B1" w:rsidRPr="00585B98" w:rsidRDefault="00F554B1" w:rsidP="00F554B1">
            <w:pPr>
              <w:keepNext/>
              <w:keepLines/>
              <w:spacing w:after="0"/>
              <w:rPr>
                <w:rFonts w:ascii="Arial" w:hAnsi="Arial"/>
                <w:sz w:val="18"/>
              </w:rPr>
            </w:pPr>
            <w:r w:rsidRPr="00585B98">
              <w:rPr>
                <w:rFonts w:ascii="Arial" w:hAnsi="Arial"/>
                <w:sz w:val="18"/>
              </w:rPr>
              <w:t>DRX.4 OR DRX.5</w:t>
            </w:r>
          </w:p>
        </w:tc>
      </w:tr>
      <w:tr w:rsidR="00F554B1" w:rsidRPr="00585B98" w14:paraId="67C1EEA6" w14:textId="77777777" w:rsidTr="00F554B1">
        <w:tblPrEx>
          <w:tblCellMar>
            <w:left w:w="108" w:type="dxa"/>
            <w:right w:w="108" w:type="dxa"/>
          </w:tblCellMar>
        </w:tblPrEx>
        <w:tc>
          <w:tcPr>
            <w:tcW w:w="4535" w:type="dxa"/>
            <w:gridSpan w:val="2"/>
            <w:tcBorders>
              <w:top w:val="nil"/>
            </w:tcBorders>
            <w:shd w:val="clear" w:color="auto" w:fill="auto"/>
          </w:tcPr>
          <w:p w14:paraId="4A056822"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4C78B745" w14:textId="77777777" w:rsidR="00F554B1" w:rsidRPr="00585B98" w:rsidRDefault="00F554B1" w:rsidP="00F554B1">
            <w:pPr>
              <w:keepNext/>
              <w:keepLines/>
              <w:spacing w:after="0"/>
              <w:rPr>
                <w:rFonts w:ascii="Arial" w:hAnsi="Arial"/>
                <w:sz w:val="18"/>
              </w:rPr>
            </w:pPr>
            <w:r w:rsidRPr="00585B98">
              <w:rPr>
                <w:rFonts w:ascii="Arial" w:hAnsi="Arial"/>
                <w:sz w:val="18"/>
              </w:rPr>
              <w:t>sf500</w:t>
            </w:r>
          </w:p>
        </w:tc>
        <w:tc>
          <w:tcPr>
            <w:tcW w:w="1700" w:type="dxa"/>
            <w:shd w:val="clear" w:color="auto" w:fill="auto"/>
          </w:tcPr>
          <w:p w14:paraId="4E1BA084"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14E9C89D" w14:textId="77777777" w:rsidR="00F554B1" w:rsidRPr="00585B98" w:rsidRDefault="00F554B1" w:rsidP="00F554B1">
            <w:pPr>
              <w:keepNext/>
              <w:keepLines/>
              <w:spacing w:after="0"/>
              <w:rPr>
                <w:rFonts w:ascii="Arial" w:hAnsi="Arial"/>
                <w:sz w:val="18"/>
              </w:rPr>
            </w:pPr>
            <w:r w:rsidRPr="00585B98">
              <w:rPr>
                <w:rFonts w:ascii="Arial" w:hAnsi="Arial"/>
                <w:sz w:val="18"/>
              </w:rPr>
              <w:t>DRX.9 OR DRX.10</w:t>
            </w:r>
          </w:p>
        </w:tc>
      </w:tr>
      <w:tr w:rsidR="00F554B1" w:rsidRPr="00585B98" w14:paraId="56F33320" w14:textId="77777777" w:rsidTr="00F554B1">
        <w:tblPrEx>
          <w:tblCellMar>
            <w:left w:w="108" w:type="dxa"/>
            <w:right w:w="108" w:type="dxa"/>
          </w:tblCellMar>
        </w:tblPrEx>
        <w:tc>
          <w:tcPr>
            <w:tcW w:w="4535" w:type="dxa"/>
            <w:gridSpan w:val="2"/>
            <w:shd w:val="clear" w:color="auto" w:fill="auto"/>
          </w:tcPr>
          <w:p w14:paraId="15ED3850" w14:textId="77777777" w:rsidR="00F554B1" w:rsidRPr="00585B98" w:rsidRDefault="00F554B1" w:rsidP="00F554B1">
            <w:pPr>
              <w:keepNext/>
              <w:keepLines/>
              <w:spacing w:after="0"/>
              <w:rPr>
                <w:rFonts w:ascii="Arial" w:hAnsi="Arial"/>
                <w:sz w:val="18"/>
              </w:rPr>
            </w:pPr>
            <w:r w:rsidRPr="00585B98">
              <w:rPr>
                <w:rFonts w:ascii="Arial" w:hAnsi="Arial"/>
                <w:sz w:val="18"/>
              </w:rPr>
              <w:t>}</w:t>
            </w:r>
          </w:p>
        </w:tc>
        <w:tc>
          <w:tcPr>
            <w:tcW w:w="2267" w:type="dxa"/>
            <w:shd w:val="clear" w:color="auto" w:fill="auto"/>
          </w:tcPr>
          <w:p w14:paraId="48961F04"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4230C102"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63693A6C" w14:textId="77777777" w:rsidR="00F554B1" w:rsidRPr="00585B98" w:rsidRDefault="00F554B1" w:rsidP="00F554B1">
            <w:pPr>
              <w:keepNext/>
              <w:keepLines/>
              <w:spacing w:after="0"/>
              <w:rPr>
                <w:rFonts w:ascii="Arial" w:hAnsi="Arial"/>
                <w:sz w:val="18"/>
              </w:rPr>
            </w:pPr>
          </w:p>
        </w:tc>
      </w:tr>
    </w:tbl>
    <w:p w14:paraId="4AFD300F"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70401BBB" w14:textId="77777777" w:rsidTr="00F554B1">
        <w:trPr>
          <w:jc w:val="center"/>
        </w:trPr>
        <w:tc>
          <w:tcPr>
            <w:tcW w:w="1701" w:type="dxa"/>
          </w:tcPr>
          <w:p w14:paraId="6E299CB1" w14:textId="77777777" w:rsidR="00F554B1" w:rsidRPr="00585B98" w:rsidRDefault="00F554B1" w:rsidP="00F554B1">
            <w:pPr>
              <w:spacing w:after="0"/>
              <w:jc w:val="center"/>
              <w:rPr>
                <w:rFonts w:ascii="Arial" w:hAnsi="Arial"/>
                <w:b/>
                <w:sz w:val="18"/>
              </w:rPr>
            </w:pPr>
            <w:r w:rsidRPr="00585B98">
              <w:rPr>
                <w:rFonts w:ascii="Arial" w:hAnsi="Arial"/>
                <w:b/>
                <w:sz w:val="18"/>
              </w:rPr>
              <w:t>Condition</w:t>
            </w:r>
          </w:p>
        </w:tc>
        <w:tc>
          <w:tcPr>
            <w:tcW w:w="7229" w:type="dxa"/>
          </w:tcPr>
          <w:p w14:paraId="4D6D2C0F" w14:textId="77777777" w:rsidR="00F554B1" w:rsidRPr="00585B98" w:rsidRDefault="00F554B1" w:rsidP="00F554B1">
            <w:pPr>
              <w:spacing w:after="0"/>
              <w:jc w:val="center"/>
              <w:rPr>
                <w:rFonts w:ascii="Arial" w:hAnsi="Arial"/>
                <w:b/>
                <w:sz w:val="18"/>
              </w:rPr>
            </w:pPr>
            <w:r w:rsidRPr="00585B98">
              <w:rPr>
                <w:rFonts w:ascii="Arial" w:hAnsi="Arial"/>
                <w:b/>
                <w:sz w:val="18"/>
              </w:rPr>
              <w:t>Explanation</w:t>
            </w:r>
          </w:p>
        </w:tc>
      </w:tr>
      <w:tr w:rsidR="00F554B1" w:rsidRPr="00585B98" w14:paraId="37B0677C" w14:textId="77777777" w:rsidTr="00F554B1">
        <w:trPr>
          <w:jc w:val="center"/>
        </w:trPr>
        <w:tc>
          <w:tcPr>
            <w:tcW w:w="1701" w:type="dxa"/>
          </w:tcPr>
          <w:p w14:paraId="6674BE6E" w14:textId="77777777" w:rsidR="00F554B1" w:rsidRPr="00585B98" w:rsidRDefault="00F554B1" w:rsidP="00F554B1">
            <w:pPr>
              <w:keepNext/>
              <w:keepLines/>
              <w:spacing w:after="0"/>
              <w:rPr>
                <w:rFonts w:ascii="Arial" w:hAnsi="Arial"/>
                <w:sz w:val="18"/>
              </w:rPr>
            </w:pPr>
            <w:r w:rsidRPr="00585B98">
              <w:rPr>
                <w:rFonts w:ascii="Arial" w:hAnsi="Arial"/>
                <w:sz w:val="18"/>
              </w:rPr>
              <w:t>DRX.4</w:t>
            </w:r>
          </w:p>
        </w:tc>
        <w:tc>
          <w:tcPr>
            <w:tcW w:w="7229" w:type="dxa"/>
          </w:tcPr>
          <w:p w14:paraId="27BA7893"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4 according to TS 38.133 [6] A.3.3.4</w:t>
            </w:r>
          </w:p>
        </w:tc>
      </w:tr>
      <w:tr w:rsidR="00F554B1" w:rsidRPr="00585B98" w14:paraId="13CBC9C2" w14:textId="77777777" w:rsidTr="00F554B1">
        <w:trPr>
          <w:jc w:val="center"/>
        </w:trPr>
        <w:tc>
          <w:tcPr>
            <w:tcW w:w="1701" w:type="dxa"/>
          </w:tcPr>
          <w:p w14:paraId="057ECFD9" w14:textId="77777777" w:rsidR="00F554B1" w:rsidRPr="00585B98" w:rsidRDefault="00F554B1" w:rsidP="00F554B1">
            <w:pPr>
              <w:keepNext/>
              <w:keepLines/>
              <w:spacing w:after="0"/>
              <w:rPr>
                <w:rFonts w:ascii="Arial" w:hAnsi="Arial"/>
                <w:sz w:val="18"/>
              </w:rPr>
            </w:pPr>
            <w:r w:rsidRPr="00585B98">
              <w:rPr>
                <w:rFonts w:ascii="Arial" w:hAnsi="Arial"/>
                <w:sz w:val="18"/>
              </w:rPr>
              <w:t>DRX.5</w:t>
            </w:r>
          </w:p>
        </w:tc>
        <w:tc>
          <w:tcPr>
            <w:tcW w:w="7229" w:type="dxa"/>
          </w:tcPr>
          <w:p w14:paraId="6CF87C77"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5 according to TS 38.133 [6] A.3.3.5</w:t>
            </w:r>
          </w:p>
        </w:tc>
      </w:tr>
      <w:tr w:rsidR="00F554B1" w:rsidRPr="00585B98" w14:paraId="5FD7C495" w14:textId="77777777" w:rsidTr="00F554B1">
        <w:trPr>
          <w:jc w:val="center"/>
        </w:trPr>
        <w:tc>
          <w:tcPr>
            <w:tcW w:w="1701" w:type="dxa"/>
          </w:tcPr>
          <w:p w14:paraId="0C07D9F1" w14:textId="77777777" w:rsidR="00F554B1" w:rsidRPr="00585B98" w:rsidRDefault="00F554B1" w:rsidP="00F554B1">
            <w:pPr>
              <w:keepNext/>
              <w:keepLines/>
              <w:spacing w:after="0"/>
              <w:rPr>
                <w:rFonts w:ascii="Arial" w:hAnsi="Arial"/>
                <w:sz w:val="18"/>
              </w:rPr>
            </w:pPr>
            <w:r w:rsidRPr="00585B98">
              <w:rPr>
                <w:rFonts w:ascii="Arial" w:hAnsi="Arial"/>
                <w:sz w:val="18"/>
              </w:rPr>
              <w:t>DRX.9</w:t>
            </w:r>
          </w:p>
        </w:tc>
        <w:tc>
          <w:tcPr>
            <w:tcW w:w="7229" w:type="dxa"/>
          </w:tcPr>
          <w:p w14:paraId="2440AA73"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9 according to TS 38.133 [6] A.3.3.9</w:t>
            </w:r>
          </w:p>
        </w:tc>
      </w:tr>
      <w:tr w:rsidR="00F554B1" w:rsidRPr="00585B98" w14:paraId="2F5A4E42" w14:textId="77777777" w:rsidTr="00F554B1">
        <w:trPr>
          <w:jc w:val="center"/>
        </w:trPr>
        <w:tc>
          <w:tcPr>
            <w:tcW w:w="1701" w:type="dxa"/>
          </w:tcPr>
          <w:p w14:paraId="739D7AEB" w14:textId="77777777" w:rsidR="00F554B1" w:rsidRPr="00585B98" w:rsidRDefault="00F554B1" w:rsidP="00F554B1">
            <w:pPr>
              <w:keepNext/>
              <w:keepLines/>
              <w:spacing w:after="0"/>
              <w:rPr>
                <w:rFonts w:ascii="Arial" w:hAnsi="Arial"/>
                <w:sz w:val="18"/>
              </w:rPr>
            </w:pPr>
            <w:r w:rsidRPr="00585B98">
              <w:rPr>
                <w:rFonts w:ascii="Arial" w:hAnsi="Arial"/>
                <w:sz w:val="18"/>
              </w:rPr>
              <w:t>DRX.10</w:t>
            </w:r>
          </w:p>
        </w:tc>
        <w:tc>
          <w:tcPr>
            <w:tcW w:w="7229" w:type="dxa"/>
          </w:tcPr>
          <w:p w14:paraId="7B816DB2"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10 according to TS 38.133 [6] A.3.3.10</w:t>
            </w:r>
          </w:p>
        </w:tc>
      </w:tr>
    </w:tbl>
    <w:p w14:paraId="367918E9" w14:textId="77777777" w:rsidR="00F554B1" w:rsidRPr="00585B98" w:rsidRDefault="00F554B1" w:rsidP="00F554B1"/>
    <w:p w14:paraId="5EBD81CD" w14:textId="77777777" w:rsidR="00F554B1" w:rsidRPr="00585B98" w:rsidRDefault="00F554B1" w:rsidP="00F554B1">
      <w:pPr>
        <w:pStyle w:val="Heading2"/>
      </w:pPr>
      <w:r w:rsidRPr="00585B98">
        <w:t>H.3.8</w:t>
      </w:r>
      <w:r w:rsidRPr="00585B98">
        <w:tab/>
        <w:t>RRC messages and information elements contents exceptions for NR RRC reconfiguration delay</w:t>
      </w:r>
    </w:p>
    <w:p w14:paraId="2729898A" w14:textId="77777777" w:rsidR="00F554B1" w:rsidRPr="00585B98" w:rsidRDefault="00F554B1" w:rsidP="00F554B1">
      <w:proofErr w:type="spellStart"/>
      <w:r w:rsidRPr="00585B98">
        <w:t>ServingCellConfigCommonSIB</w:t>
      </w:r>
      <w:proofErr w:type="spellEnd"/>
      <w:r w:rsidRPr="00585B98">
        <w:t xml:space="preserve">: information elements content exception for RRC reconfiguration delay test cases to specific both NR uplink and supplementary uplink for </w:t>
      </w:r>
      <w:proofErr w:type="spellStart"/>
      <w:r w:rsidRPr="00585B98">
        <w:t>SCell</w:t>
      </w:r>
      <w:proofErr w:type="spellEnd"/>
      <w:r w:rsidRPr="00585B98">
        <w:t>.</w:t>
      </w:r>
    </w:p>
    <w:p w14:paraId="7F8E3477" w14:textId="77777777" w:rsidR="00F554B1" w:rsidRPr="00585B98" w:rsidRDefault="00F554B1" w:rsidP="00F554B1"/>
    <w:p w14:paraId="0D7FC86C" w14:textId="77777777" w:rsidR="00F554B1" w:rsidRPr="00585B98" w:rsidRDefault="00F554B1" w:rsidP="00F554B1">
      <w:pPr>
        <w:pStyle w:val="TH"/>
      </w:pPr>
      <w:r w:rsidRPr="00585B98">
        <w:lastRenderedPageBreak/>
        <w:t xml:space="preserve">Table H.3.8-1: </w:t>
      </w:r>
      <w:proofErr w:type="spellStart"/>
      <w:r w:rsidRPr="00585B98">
        <w:t>ServingCellConfigCommonSIB</w:t>
      </w:r>
      <w:proofErr w:type="spellEnd"/>
      <w:r w:rsidRPr="00585B98">
        <w:t>-Procedure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6DAB207" w14:textId="77777777" w:rsidTr="00F554B1">
        <w:tc>
          <w:tcPr>
            <w:tcW w:w="9747" w:type="dxa"/>
            <w:gridSpan w:val="4"/>
          </w:tcPr>
          <w:p w14:paraId="7A388F34" w14:textId="77777777" w:rsidR="00F554B1" w:rsidRPr="00585B98" w:rsidRDefault="00F554B1" w:rsidP="00F554B1">
            <w:pPr>
              <w:pStyle w:val="TAH"/>
              <w:jc w:val="left"/>
              <w:rPr>
                <w:b w:val="0"/>
              </w:rPr>
            </w:pPr>
            <w:r w:rsidRPr="00585B98">
              <w:rPr>
                <w:b w:val="0"/>
              </w:rPr>
              <w:t>Derivation Path: TS 38.508-1, table 4.6.3-169</w:t>
            </w:r>
          </w:p>
        </w:tc>
      </w:tr>
      <w:tr w:rsidR="00F554B1" w:rsidRPr="00585B98" w14:paraId="6745FFCE" w14:textId="77777777" w:rsidTr="00F554B1">
        <w:tc>
          <w:tcPr>
            <w:tcW w:w="4535" w:type="dxa"/>
          </w:tcPr>
          <w:p w14:paraId="6EECA55C" w14:textId="77777777" w:rsidR="00F554B1" w:rsidRPr="00585B98" w:rsidRDefault="00F554B1" w:rsidP="00F554B1">
            <w:pPr>
              <w:pStyle w:val="TAH"/>
            </w:pPr>
            <w:r w:rsidRPr="00585B98">
              <w:t>Information Element</w:t>
            </w:r>
          </w:p>
        </w:tc>
        <w:tc>
          <w:tcPr>
            <w:tcW w:w="2267" w:type="dxa"/>
          </w:tcPr>
          <w:p w14:paraId="0790AD11" w14:textId="77777777" w:rsidR="00F554B1" w:rsidRPr="00585B98" w:rsidRDefault="00F554B1" w:rsidP="00F554B1">
            <w:pPr>
              <w:pStyle w:val="TAH"/>
            </w:pPr>
            <w:r w:rsidRPr="00585B98">
              <w:t>Value/remark</w:t>
            </w:r>
          </w:p>
        </w:tc>
        <w:tc>
          <w:tcPr>
            <w:tcW w:w="1700" w:type="dxa"/>
          </w:tcPr>
          <w:p w14:paraId="544C155B" w14:textId="77777777" w:rsidR="00F554B1" w:rsidRPr="00585B98" w:rsidRDefault="00F554B1" w:rsidP="00F554B1">
            <w:pPr>
              <w:pStyle w:val="TAH"/>
            </w:pPr>
            <w:r w:rsidRPr="00585B98">
              <w:t>Comment</w:t>
            </w:r>
          </w:p>
        </w:tc>
        <w:tc>
          <w:tcPr>
            <w:tcW w:w="1245" w:type="dxa"/>
          </w:tcPr>
          <w:p w14:paraId="05DC1609" w14:textId="77777777" w:rsidR="00F554B1" w:rsidRPr="00585B98" w:rsidRDefault="00F554B1" w:rsidP="00F554B1">
            <w:pPr>
              <w:pStyle w:val="TAH"/>
            </w:pPr>
            <w:r w:rsidRPr="00585B98">
              <w:t>Condition</w:t>
            </w:r>
          </w:p>
        </w:tc>
      </w:tr>
      <w:tr w:rsidR="00F554B1" w:rsidRPr="00585B98" w14:paraId="6B9DC33B" w14:textId="77777777" w:rsidTr="00F554B1">
        <w:tc>
          <w:tcPr>
            <w:tcW w:w="4535" w:type="dxa"/>
          </w:tcPr>
          <w:p w14:paraId="037365F2" w14:textId="77777777" w:rsidR="00F554B1" w:rsidRPr="00585B98" w:rsidRDefault="00F554B1" w:rsidP="00F554B1">
            <w:pPr>
              <w:pStyle w:val="TAL"/>
            </w:pPr>
            <w:proofErr w:type="spellStart"/>
            <w:r w:rsidRPr="00585B98">
              <w:t>ServingCellConfigCommonSIB</w:t>
            </w:r>
            <w:proofErr w:type="spellEnd"/>
            <w:r w:rsidRPr="00585B98">
              <w:t xml:space="preserve"> ::= </w:t>
            </w:r>
            <w:r w:rsidRPr="00585B98">
              <w:rPr>
                <w:snapToGrid w:val="0"/>
              </w:rPr>
              <w:t xml:space="preserve">SEQUENCE </w:t>
            </w:r>
            <w:r w:rsidRPr="00585B98">
              <w:t>{</w:t>
            </w:r>
          </w:p>
        </w:tc>
        <w:tc>
          <w:tcPr>
            <w:tcW w:w="2267" w:type="dxa"/>
          </w:tcPr>
          <w:p w14:paraId="7D1A9BCC" w14:textId="77777777" w:rsidR="00F554B1" w:rsidRPr="00585B98" w:rsidRDefault="00F554B1" w:rsidP="00F554B1">
            <w:pPr>
              <w:pStyle w:val="TAL"/>
            </w:pPr>
          </w:p>
        </w:tc>
        <w:tc>
          <w:tcPr>
            <w:tcW w:w="1700" w:type="dxa"/>
          </w:tcPr>
          <w:p w14:paraId="00D7EBBB" w14:textId="77777777" w:rsidR="00F554B1" w:rsidRPr="00585B98" w:rsidRDefault="00F554B1" w:rsidP="00F554B1">
            <w:pPr>
              <w:pStyle w:val="TAL"/>
            </w:pPr>
          </w:p>
        </w:tc>
        <w:tc>
          <w:tcPr>
            <w:tcW w:w="1245" w:type="dxa"/>
          </w:tcPr>
          <w:p w14:paraId="767B19E8" w14:textId="77777777" w:rsidR="00F554B1" w:rsidRPr="00585B98" w:rsidRDefault="00F554B1" w:rsidP="00F554B1">
            <w:pPr>
              <w:pStyle w:val="TAL"/>
            </w:pPr>
          </w:p>
        </w:tc>
      </w:tr>
      <w:tr w:rsidR="00F554B1" w:rsidRPr="00585B98" w14:paraId="39E79C9E" w14:textId="77777777" w:rsidTr="00F554B1">
        <w:tc>
          <w:tcPr>
            <w:tcW w:w="4535" w:type="dxa"/>
          </w:tcPr>
          <w:p w14:paraId="1E578DAB" w14:textId="77777777" w:rsidR="00F554B1" w:rsidRPr="00585B98" w:rsidRDefault="00F554B1" w:rsidP="00F554B1">
            <w:pPr>
              <w:pStyle w:val="TAL"/>
            </w:pPr>
            <w:r w:rsidRPr="00585B98">
              <w:t xml:space="preserve">  </w:t>
            </w:r>
            <w:proofErr w:type="spellStart"/>
            <w:r w:rsidRPr="00585B98">
              <w:t>downlinkConfigCommon</w:t>
            </w:r>
            <w:proofErr w:type="spellEnd"/>
          </w:p>
        </w:tc>
        <w:tc>
          <w:tcPr>
            <w:tcW w:w="2267" w:type="dxa"/>
          </w:tcPr>
          <w:p w14:paraId="1FE2ADDE" w14:textId="77777777" w:rsidR="00F554B1" w:rsidRPr="00585B98" w:rsidRDefault="00F554B1" w:rsidP="00F554B1">
            <w:pPr>
              <w:pStyle w:val="TAL"/>
            </w:pPr>
            <w:proofErr w:type="spellStart"/>
            <w:r w:rsidRPr="00585B98">
              <w:t>DownlinkConfigCommonSIB</w:t>
            </w:r>
            <w:proofErr w:type="spellEnd"/>
          </w:p>
        </w:tc>
        <w:tc>
          <w:tcPr>
            <w:tcW w:w="1700" w:type="dxa"/>
          </w:tcPr>
          <w:p w14:paraId="5634E1D5" w14:textId="77777777" w:rsidR="00F554B1" w:rsidRPr="00585B98" w:rsidRDefault="00F554B1" w:rsidP="00F554B1">
            <w:pPr>
              <w:pStyle w:val="TAL"/>
            </w:pPr>
          </w:p>
        </w:tc>
        <w:tc>
          <w:tcPr>
            <w:tcW w:w="1245" w:type="dxa"/>
          </w:tcPr>
          <w:p w14:paraId="45C88D75" w14:textId="77777777" w:rsidR="00F554B1" w:rsidRPr="00585B98" w:rsidRDefault="00F554B1" w:rsidP="00F554B1">
            <w:pPr>
              <w:pStyle w:val="TAL"/>
            </w:pPr>
          </w:p>
        </w:tc>
      </w:tr>
      <w:tr w:rsidR="00F554B1" w:rsidRPr="00585B98" w14:paraId="4B75D6E2" w14:textId="77777777" w:rsidTr="00F554B1">
        <w:tc>
          <w:tcPr>
            <w:tcW w:w="4535" w:type="dxa"/>
            <w:vMerge w:val="restart"/>
          </w:tcPr>
          <w:p w14:paraId="05702E72" w14:textId="77777777" w:rsidR="00F554B1" w:rsidRPr="00585B98" w:rsidRDefault="00F554B1" w:rsidP="00F554B1">
            <w:pPr>
              <w:pStyle w:val="TAL"/>
            </w:pPr>
            <w:r w:rsidRPr="00585B98">
              <w:t xml:space="preserve">  </w:t>
            </w:r>
            <w:proofErr w:type="spellStart"/>
            <w:r w:rsidRPr="00585B98">
              <w:t>uplinkConfigCommon</w:t>
            </w:r>
            <w:proofErr w:type="spellEnd"/>
          </w:p>
        </w:tc>
        <w:tc>
          <w:tcPr>
            <w:tcW w:w="2267" w:type="dxa"/>
          </w:tcPr>
          <w:p w14:paraId="3BB2851C" w14:textId="77777777" w:rsidR="00F554B1" w:rsidRPr="00585B98" w:rsidRDefault="00F554B1" w:rsidP="00F554B1">
            <w:pPr>
              <w:pStyle w:val="TAL"/>
            </w:pPr>
            <w:proofErr w:type="spellStart"/>
            <w:r w:rsidRPr="00585B98">
              <w:t>UplinkConfigCommonSIB</w:t>
            </w:r>
            <w:proofErr w:type="spellEnd"/>
          </w:p>
        </w:tc>
        <w:tc>
          <w:tcPr>
            <w:tcW w:w="1700" w:type="dxa"/>
          </w:tcPr>
          <w:p w14:paraId="4AA957C4" w14:textId="77777777" w:rsidR="00F554B1" w:rsidRPr="00585B98" w:rsidRDefault="00F554B1" w:rsidP="00F554B1">
            <w:pPr>
              <w:pStyle w:val="TAL"/>
            </w:pPr>
            <w:r w:rsidRPr="00585B98">
              <w:t>NR uplink</w:t>
            </w:r>
          </w:p>
        </w:tc>
        <w:tc>
          <w:tcPr>
            <w:tcW w:w="1245" w:type="dxa"/>
          </w:tcPr>
          <w:p w14:paraId="5D98D6D0" w14:textId="77777777" w:rsidR="00F554B1" w:rsidRPr="00585B98" w:rsidRDefault="00F554B1" w:rsidP="00F554B1">
            <w:pPr>
              <w:pStyle w:val="TAL"/>
            </w:pPr>
          </w:p>
        </w:tc>
      </w:tr>
      <w:tr w:rsidR="00F554B1" w:rsidRPr="00585B98" w14:paraId="3731EB55" w14:textId="77777777" w:rsidTr="00F554B1">
        <w:tc>
          <w:tcPr>
            <w:tcW w:w="4535" w:type="dxa"/>
            <w:vMerge/>
          </w:tcPr>
          <w:p w14:paraId="02C17678" w14:textId="77777777" w:rsidR="00F554B1" w:rsidRPr="00585B98" w:rsidRDefault="00F554B1" w:rsidP="00F554B1">
            <w:pPr>
              <w:pStyle w:val="TAL"/>
            </w:pPr>
          </w:p>
        </w:tc>
        <w:tc>
          <w:tcPr>
            <w:tcW w:w="2267" w:type="dxa"/>
          </w:tcPr>
          <w:p w14:paraId="52EA8F51" w14:textId="77777777" w:rsidR="00F554B1" w:rsidRPr="00585B98" w:rsidRDefault="00F554B1" w:rsidP="00F554B1">
            <w:pPr>
              <w:pStyle w:val="TAL"/>
            </w:pPr>
            <w:proofErr w:type="spellStart"/>
            <w:r w:rsidRPr="00585B98">
              <w:t>UplinkConfigCommonSIB</w:t>
            </w:r>
            <w:proofErr w:type="spellEnd"/>
            <w:r w:rsidRPr="00585B98">
              <w:t xml:space="preserve"> with condition SUL_NUL</w:t>
            </w:r>
          </w:p>
        </w:tc>
        <w:tc>
          <w:tcPr>
            <w:tcW w:w="1700" w:type="dxa"/>
          </w:tcPr>
          <w:p w14:paraId="0B88F956" w14:textId="77777777" w:rsidR="00F554B1" w:rsidRPr="00585B98" w:rsidRDefault="00F554B1" w:rsidP="00F554B1">
            <w:pPr>
              <w:pStyle w:val="TAL"/>
            </w:pPr>
          </w:p>
        </w:tc>
        <w:tc>
          <w:tcPr>
            <w:tcW w:w="1245" w:type="dxa"/>
          </w:tcPr>
          <w:p w14:paraId="20D219BB" w14:textId="77777777" w:rsidR="00F554B1" w:rsidRPr="00585B98" w:rsidRDefault="00F554B1" w:rsidP="00F554B1">
            <w:pPr>
              <w:pStyle w:val="TAL"/>
            </w:pPr>
            <w:r w:rsidRPr="00585B98">
              <w:t>SUL</w:t>
            </w:r>
          </w:p>
        </w:tc>
      </w:tr>
      <w:tr w:rsidR="00F554B1" w:rsidRPr="00585B98" w14:paraId="289C0A19" w14:textId="77777777" w:rsidTr="00F554B1">
        <w:tc>
          <w:tcPr>
            <w:tcW w:w="4535" w:type="dxa"/>
            <w:tcBorders>
              <w:bottom w:val="single" w:sz="4" w:space="0" w:color="auto"/>
            </w:tcBorders>
          </w:tcPr>
          <w:p w14:paraId="111DF1E6" w14:textId="77777777" w:rsidR="00F554B1" w:rsidRPr="00585B98" w:rsidRDefault="00F554B1" w:rsidP="00F554B1">
            <w:pPr>
              <w:pStyle w:val="TAL"/>
            </w:pPr>
            <w:r w:rsidRPr="00585B98">
              <w:t xml:space="preserve">  </w:t>
            </w:r>
            <w:proofErr w:type="spellStart"/>
            <w:r w:rsidRPr="00585B98">
              <w:t>supplementaryUplink</w:t>
            </w:r>
            <w:proofErr w:type="spellEnd"/>
          </w:p>
        </w:tc>
        <w:tc>
          <w:tcPr>
            <w:tcW w:w="2267" w:type="dxa"/>
          </w:tcPr>
          <w:p w14:paraId="44D5CC1C" w14:textId="77777777" w:rsidR="00F554B1" w:rsidRPr="00585B98" w:rsidRDefault="00F554B1" w:rsidP="00F554B1">
            <w:pPr>
              <w:pStyle w:val="TAL"/>
            </w:pPr>
            <w:proofErr w:type="spellStart"/>
            <w:r w:rsidRPr="00585B98">
              <w:t>UplinkConfigCommonSIB</w:t>
            </w:r>
            <w:proofErr w:type="spellEnd"/>
            <w:r w:rsidRPr="00585B98">
              <w:t xml:space="preserve"> with condition SUL_SUL</w:t>
            </w:r>
          </w:p>
        </w:tc>
        <w:tc>
          <w:tcPr>
            <w:tcW w:w="1700" w:type="dxa"/>
          </w:tcPr>
          <w:p w14:paraId="590439EB" w14:textId="77777777" w:rsidR="00F554B1" w:rsidRPr="00585B98" w:rsidRDefault="00F554B1" w:rsidP="00F554B1">
            <w:pPr>
              <w:pStyle w:val="TAL"/>
            </w:pPr>
          </w:p>
        </w:tc>
        <w:tc>
          <w:tcPr>
            <w:tcW w:w="1245" w:type="dxa"/>
          </w:tcPr>
          <w:p w14:paraId="122ECDDB" w14:textId="77777777" w:rsidR="00F554B1" w:rsidRPr="00585B98" w:rsidRDefault="00F554B1" w:rsidP="00F554B1">
            <w:pPr>
              <w:pStyle w:val="TAL"/>
            </w:pPr>
            <w:r w:rsidRPr="00585B98">
              <w:t>SUL</w:t>
            </w:r>
          </w:p>
        </w:tc>
      </w:tr>
      <w:tr w:rsidR="00F554B1" w:rsidRPr="00585B98" w14:paraId="7FC5B324" w14:textId="77777777" w:rsidTr="00F554B1">
        <w:tc>
          <w:tcPr>
            <w:tcW w:w="4535" w:type="dxa"/>
            <w:tcBorders>
              <w:bottom w:val="single" w:sz="4" w:space="0" w:color="auto"/>
            </w:tcBorders>
          </w:tcPr>
          <w:p w14:paraId="053C3C20" w14:textId="77777777" w:rsidR="00F554B1" w:rsidRPr="00585B98" w:rsidRDefault="00F554B1" w:rsidP="00F554B1">
            <w:pPr>
              <w:pStyle w:val="TAL"/>
            </w:pPr>
            <w:r w:rsidRPr="00585B98">
              <w:t xml:space="preserve">  n-</w:t>
            </w:r>
            <w:proofErr w:type="spellStart"/>
            <w:r w:rsidRPr="00585B98">
              <w:t>TimingAdvanceOffset</w:t>
            </w:r>
            <w:proofErr w:type="spellEnd"/>
          </w:p>
        </w:tc>
        <w:tc>
          <w:tcPr>
            <w:tcW w:w="2267" w:type="dxa"/>
          </w:tcPr>
          <w:p w14:paraId="72DB3F56" w14:textId="77777777" w:rsidR="00F554B1" w:rsidRPr="00585B98" w:rsidRDefault="00F554B1" w:rsidP="00F554B1">
            <w:pPr>
              <w:pStyle w:val="TAL"/>
            </w:pPr>
            <w:r w:rsidRPr="00585B98">
              <w:t>Not present</w:t>
            </w:r>
          </w:p>
        </w:tc>
        <w:tc>
          <w:tcPr>
            <w:tcW w:w="1700" w:type="dxa"/>
          </w:tcPr>
          <w:p w14:paraId="6019AA6B" w14:textId="77777777" w:rsidR="00F554B1" w:rsidRPr="00585B98" w:rsidRDefault="00F554B1" w:rsidP="00F554B1">
            <w:pPr>
              <w:pStyle w:val="TAL"/>
            </w:pPr>
          </w:p>
        </w:tc>
        <w:tc>
          <w:tcPr>
            <w:tcW w:w="1245" w:type="dxa"/>
          </w:tcPr>
          <w:p w14:paraId="53ABC587" w14:textId="77777777" w:rsidR="00F554B1" w:rsidRPr="00585B98" w:rsidRDefault="00F554B1" w:rsidP="00F554B1">
            <w:pPr>
              <w:pStyle w:val="TAL"/>
            </w:pPr>
          </w:p>
        </w:tc>
      </w:tr>
      <w:tr w:rsidR="00F554B1" w:rsidRPr="00585B98" w14:paraId="00CAD19F" w14:textId="77777777" w:rsidTr="00F554B1">
        <w:tc>
          <w:tcPr>
            <w:tcW w:w="4535" w:type="dxa"/>
            <w:tcBorders>
              <w:bottom w:val="single" w:sz="4" w:space="0" w:color="auto"/>
            </w:tcBorders>
          </w:tcPr>
          <w:p w14:paraId="5E7669E2" w14:textId="77777777" w:rsidR="00F554B1" w:rsidRPr="00585B98" w:rsidRDefault="00F554B1" w:rsidP="00F554B1">
            <w:pPr>
              <w:pStyle w:val="TAL"/>
            </w:pPr>
            <w:r w:rsidRPr="00585B98">
              <w:t xml:space="preserve">  </w:t>
            </w:r>
            <w:proofErr w:type="spellStart"/>
            <w:r w:rsidRPr="00585B98">
              <w:t>ssb-PositionsInBurst</w:t>
            </w:r>
            <w:proofErr w:type="spellEnd"/>
            <w:r w:rsidRPr="00585B98">
              <w:t xml:space="preserve"> SEQUENCE {</w:t>
            </w:r>
          </w:p>
        </w:tc>
        <w:tc>
          <w:tcPr>
            <w:tcW w:w="2267" w:type="dxa"/>
          </w:tcPr>
          <w:p w14:paraId="7FC8DC0A" w14:textId="77777777" w:rsidR="00F554B1" w:rsidRPr="00585B98" w:rsidRDefault="00F554B1" w:rsidP="00F554B1">
            <w:pPr>
              <w:pStyle w:val="TAL"/>
            </w:pPr>
          </w:p>
        </w:tc>
        <w:tc>
          <w:tcPr>
            <w:tcW w:w="1700" w:type="dxa"/>
          </w:tcPr>
          <w:p w14:paraId="57AE5CC6" w14:textId="77777777" w:rsidR="00F554B1" w:rsidRPr="00585B98" w:rsidRDefault="00F554B1" w:rsidP="00F554B1">
            <w:pPr>
              <w:pStyle w:val="TAL"/>
            </w:pPr>
          </w:p>
        </w:tc>
        <w:tc>
          <w:tcPr>
            <w:tcW w:w="1245" w:type="dxa"/>
          </w:tcPr>
          <w:p w14:paraId="5729FC8F" w14:textId="77777777" w:rsidR="00F554B1" w:rsidRPr="00585B98" w:rsidRDefault="00F554B1" w:rsidP="00F554B1">
            <w:pPr>
              <w:pStyle w:val="TAL"/>
            </w:pPr>
          </w:p>
        </w:tc>
      </w:tr>
      <w:tr w:rsidR="00F554B1" w:rsidRPr="00585B98" w14:paraId="6CBC7DE3" w14:textId="77777777" w:rsidTr="00F554B1">
        <w:tc>
          <w:tcPr>
            <w:tcW w:w="4535" w:type="dxa"/>
            <w:tcBorders>
              <w:bottom w:val="single" w:sz="4" w:space="0" w:color="auto"/>
            </w:tcBorders>
          </w:tcPr>
          <w:p w14:paraId="7FD861CD" w14:textId="77777777" w:rsidR="00F554B1" w:rsidRPr="00585B98" w:rsidRDefault="00F554B1" w:rsidP="00F554B1">
            <w:pPr>
              <w:pStyle w:val="TAL"/>
            </w:pPr>
            <w:r w:rsidRPr="00585B98">
              <w:t xml:space="preserve">    </w:t>
            </w:r>
            <w:proofErr w:type="spellStart"/>
            <w:r w:rsidRPr="00585B98">
              <w:t>inOneGroup</w:t>
            </w:r>
            <w:proofErr w:type="spellEnd"/>
          </w:p>
        </w:tc>
        <w:tc>
          <w:tcPr>
            <w:tcW w:w="2267" w:type="dxa"/>
          </w:tcPr>
          <w:p w14:paraId="2B2CF9A6" w14:textId="77777777" w:rsidR="00F554B1" w:rsidRPr="00585B98" w:rsidRDefault="00F554B1" w:rsidP="00F554B1">
            <w:pPr>
              <w:pStyle w:val="TAL"/>
            </w:pPr>
            <w:r w:rsidRPr="00585B98">
              <w:t>’0100 0000’B</w:t>
            </w:r>
          </w:p>
        </w:tc>
        <w:tc>
          <w:tcPr>
            <w:tcW w:w="1700" w:type="dxa"/>
          </w:tcPr>
          <w:p w14:paraId="77722433" w14:textId="77777777" w:rsidR="00F554B1" w:rsidRPr="00585B98" w:rsidRDefault="00F554B1" w:rsidP="00F554B1">
            <w:pPr>
              <w:pStyle w:val="TAL"/>
            </w:pPr>
            <w:r w:rsidRPr="00585B98">
              <w:t>When carrier frequency is smaller than or equal to 3 GHz, only the 4 leftmost bits are valid;</w:t>
            </w:r>
          </w:p>
        </w:tc>
        <w:tc>
          <w:tcPr>
            <w:tcW w:w="1245" w:type="dxa"/>
          </w:tcPr>
          <w:p w14:paraId="70E3C2FE" w14:textId="77777777" w:rsidR="00F554B1" w:rsidRPr="00585B98" w:rsidRDefault="00F554B1" w:rsidP="00F554B1">
            <w:pPr>
              <w:pStyle w:val="TAL"/>
            </w:pPr>
          </w:p>
        </w:tc>
      </w:tr>
      <w:tr w:rsidR="00F554B1" w:rsidRPr="00585B98" w14:paraId="1D56FF3E" w14:textId="77777777" w:rsidTr="00F554B1">
        <w:tc>
          <w:tcPr>
            <w:tcW w:w="4535" w:type="dxa"/>
            <w:tcBorders>
              <w:bottom w:val="single" w:sz="4" w:space="0" w:color="auto"/>
            </w:tcBorders>
          </w:tcPr>
          <w:p w14:paraId="163651CC" w14:textId="77777777" w:rsidR="00F554B1" w:rsidRPr="00585B98" w:rsidRDefault="00F554B1" w:rsidP="00F554B1">
            <w:pPr>
              <w:pStyle w:val="TAL"/>
            </w:pPr>
            <w:r w:rsidRPr="00585B98">
              <w:t xml:space="preserve">    </w:t>
            </w:r>
            <w:proofErr w:type="spellStart"/>
            <w:r w:rsidRPr="00585B98">
              <w:t>groupPresence</w:t>
            </w:r>
            <w:proofErr w:type="spellEnd"/>
          </w:p>
        </w:tc>
        <w:tc>
          <w:tcPr>
            <w:tcW w:w="2267" w:type="dxa"/>
          </w:tcPr>
          <w:p w14:paraId="3CECBAFA" w14:textId="77777777" w:rsidR="00F554B1" w:rsidRPr="00585B98" w:rsidRDefault="00F554B1" w:rsidP="00F554B1">
            <w:pPr>
              <w:pStyle w:val="TAL"/>
            </w:pPr>
            <w:r w:rsidRPr="00585B98">
              <w:t>Not present</w:t>
            </w:r>
          </w:p>
        </w:tc>
        <w:tc>
          <w:tcPr>
            <w:tcW w:w="1700" w:type="dxa"/>
          </w:tcPr>
          <w:p w14:paraId="60CDE7AE" w14:textId="77777777" w:rsidR="00F554B1" w:rsidRPr="00585B98" w:rsidRDefault="00F554B1" w:rsidP="00F554B1">
            <w:pPr>
              <w:pStyle w:val="TAL"/>
            </w:pPr>
          </w:p>
        </w:tc>
        <w:tc>
          <w:tcPr>
            <w:tcW w:w="1245" w:type="dxa"/>
          </w:tcPr>
          <w:p w14:paraId="563DD667" w14:textId="77777777" w:rsidR="00F554B1" w:rsidRPr="00585B98" w:rsidRDefault="00F554B1" w:rsidP="00F554B1">
            <w:pPr>
              <w:pStyle w:val="TAL"/>
            </w:pPr>
          </w:p>
        </w:tc>
      </w:tr>
      <w:tr w:rsidR="00F554B1" w:rsidRPr="00585B98" w14:paraId="5E602E1E" w14:textId="77777777" w:rsidTr="00F554B1">
        <w:tc>
          <w:tcPr>
            <w:tcW w:w="4535" w:type="dxa"/>
            <w:tcBorders>
              <w:bottom w:val="single" w:sz="4" w:space="0" w:color="auto"/>
            </w:tcBorders>
          </w:tcPr>
          <w:p w14:paraId="2D8AAE7D" w14:textId="77777777" w:rsidR="00F554B1" w:rsidRPr="00585B98" w:rsidRDefault="00F554B1" w:rsidP="00F554B1">
            <w:pPr>
              <w:pStyle w:val="TAL"/>
            </w:pPr>
            <w:r w:rsidRPr="00585B98">
              <w:t xml:space="preserve">  }</w:t>
            </w:r>
          </w:p>
        </w:tc>
        <w:tc>
          <w:tcPr>
            <w:tcW w:w="2267" w:type="dxa"/>
          </w:tcPr>
          <w:p w14:paraId="3C54B765" w14:textId="77777777" w:rsidR="00F554B1" w:rsidRPr="00585B98" w:rsidRDefault="00F554B1" w:rsidP="00F554B1">
            <w:pPr>
              <w:pStyle w:val="TAL"/>
            </w:pPr>
          </w:p>
        </w:tc>
        <w:tc>
          <w:tcPr>
            <w:tcW w:w="1700" w:type="dxa"/>
          </w:tcPr>
          <w:p w14:paraId="190C6A32" w14:textId="77777777" w:rsidR="00F554B1" w:rsidRPr="00585B98" w:rsidRDefault="00F554B1" w:rsidP="00F554B1">
            <w:pPr>
              <w:pStyle w:val="TAL"/>
            </w:pPr>
          </w:p>
        </w:tc>
        <w:tc>
          <w:tcPr>
            <w:tcW w:w="1245" w:type="dxa"/>
          </w:tcPr>
          <w:p w14:paraId="0C52C51A" w14:textId="77777777" w:rsidR="00F554B1" w:rsidRPr="00585B98" w:rsidRDefault="00F554B1" w:rsidP="00F554B1">
            <w:pPr>
              <w:pStyle w:val="TAL"/>
            </w:pPr>
          </w:p>
        </w:tc>
      </w:tr>
      <w:tr w:rsidR="00F554B1" w:rsidRPr="00585B98" w14:paraId="1BF2B741" w14:textId="77777777" w:rsidTr="00F554B1">
        <w:tc>
          <w:tcPr>
            <w:tcW w:w="4535" w:type="dxa"/>
            <w:tcBorders>
              <w:bottom w:val="single" w:sz="4" w:space="0" w:color="auto"/>
            </w:tcBorders>
          </w:tcPr>
          <w:p w14:paraId="2AD60D2A" w14:textId="77777777" w:rsidR="00F554B1" w:rsidRPr="00585B98" w:rsidRDefault="00F554B1" w:rsidP="00F554B1">
            <w:pPr>
              <w:pStyle w:val="TAL"/>
            </w:pPr>
            <w:r w:rsidRPr="00585B98">
              <w:t xml:space="preserve">  </w:t>
            </w:r>
            <w:proofErr w:type="spellStart"/>
            <w:r w:rsidRPr="00585B98">
              <w:t>ssb-PeriodicityServingCell</w:t>
            </w:r>
            <w:proofErr w:type="spellEnd"/>
          </w:p>
        </w:tc>
        <w:tc>
          <w:tcPr>
            <w:tcW w:w="2267" w:type="dxa"/>
          </w:tcPr>
          <w:p w14:paraId="70C3DD0C" w14:textId="77777777" w:rsidR="00F554B1" w:rsidRPr="00585B98" w:rsidRDefault="00F554B1" w:rsidP="00F554B1">
            <w:pPr>
              <w:pStyle w:val="TAL"/>
            </w:pPr>
            <w:r w:rsidRPr="00585B98">
              <w:t>ms20</w:t>
            </w:r>
          </w:p>
        </w:tc>
        <w:tc>
          <w:tcPr>
            <w:tcW w:w="1700" w:type="dxa"/>
          </w:tcPr>
          <w:p w14:paraId="2503F891" w14:textId="77777777" w:rsidR="00F554B1" w:rsidRPr="00585B98" w:rsidRDefault="00F554B1" w:rsidP="00F554B1">
            <w:pPr>
              <w:pStyle w:val="TAL"/>
            </w:pPr>
          </w:p>
        </w:tc>
        <w:tc>
          <w:tcPr>
            <w:tcW w:w="1245" w:type="dxa"/>
          </w:tcPr>
          <w:p w14:paraId="24639909" w14:textId="77777777" w:rsidR="00F554B1" w:rsidRPr="00585B98" w:rsidRDefault="00F554B1" w:rsidP="00F554B1">
            <w:pPr>
              <w:pStyle w:val="TAL"/>
            </w:pPr>
          </w:p>
        </w:tc>
      </w:tr>
      <w:tr w:rsidR="00F554B1" w:rsidRPr="00585B98" w14:paraId="053DD8DA" w14:textId="77777777" w:rsidTr="00F554B1">
        <w:tc>
          <w:tcPr>
            <w:tcW w:w="4535" w:type="dxa"/>
          </w:tcPr>
          <w:p w14:paraId="496CE8F1" w14:textId="77777777" w:rsidR="00F554B1" w:rsidRPr="00585B98" w:rsidRDefault="00F554B1" w:rsidP="00F554B1">
            <w:pPr>
              <w:pStyle w:val="TAL"/>
            </w:pPr>
            <w:r w:rsidRPr="00585B98">
              <w:t xml:space="preserve">  </w:t>
            </w:r>
            <w:proofErr w:type="spellStart"/>
            <w:r w:rsidRPr="00585B98">
              <w:t>tdd</w:t>
            </w:r>
            <w:proofErr w:type="spellEnd"/>
            <w:r w:rsidRPr="00585B98">
              <w:t>-UL-DL-</w:t>
            </w:r>
            <w:proofErr w:type="spellStart"/>
            <w:r w:rsidRPr="00585B98">
              <w:t>ConfigurationCommon</w:t>
            </w:r>
            <w:proofErr w:type="spellEnd"/>
          </w:p>
        </w:tc>
        <w:tc>
          <w:tcPr>
            <w:tcW w:w="2267" w:type="dxa"/>
          </w:tcPr>
          <w:p w14:paraId="72314575" w14:textId="77777777" w:rsidR="00F554B1" w:rsidRPr="00585B98" w:rsidRDefault="00F554B1" w:rsidP="00F554B1">
            <w:pPr>
              <w:pStyle w:val="TAL"/>
            </w:pPr>
            <w:r w:rsidRPr="00585B98">
              <w:t>TDD-UL-DL-</w:t>
            </w:r>
            <w:proofErr w:type="spellStart"/>
            <w:r w:rsidRPr="00585B98">
              <w:t>ConfigCommon</w:t>
            </w:r>
            <w:proofErr w:type="spellEnd"/>
          </w:p>
        </w:tc>
        <w:tc>
          <w:tcPr>
            <w:tcW w:w="1700" w:type="dxa"/>
          </w:tcPr>
          <w:p w14:paraId="67428686" w14:textId="77777777" w:rsidR="00F554B1" w:rsidRPr="00585B98" w:rsidRDefault="00F554B1" w:rsidP="00F554B1">
            <w:pPr>
              <w:pStyle w:val="TAL"/>
            </w:pPr>
          </w:p>
        </w:tc>
        <w:tc>
          <w:tcPr>
            <w:tcW w:w="1245" w:type="dxa"/>
          </w:tcPr>
          <w:p w14:paraId="7E2FA79B" w14:textId="77777777" w:rsidR="00F554B1" w:rsidRPr="00585B98" w:rsidRDefault="00F554B1" w:rsidP="00F554B1">
            <w:pPr>
              <w:pStyle w:val="TAL"/>
            </w:pPr>
            <w:r w:rsidRPr="00585B98">
              <w:t>FR1_TDD</w:t>
            </w:r>
          </w:p>
        </w:tc>
      </w:tr>
      <w:tr w:rsidR="00F554B1" w:rsidRPr="00585B98" w14:paraId="2FFF26D5" w14:textId="77777777" w:rsidTr="00F554B1">
        <w:tc>
          <w:tcPr>
            <w:tcW w:w="4535" w:type="dxa"/>
          </w:tcPr>
          <w:p w14:paraId="30B4DA45" w14:textId="77777777" w:rsidR="00F554B1" w:rsidRPr="00585B98" w:rsidRDefault="00F554B1" w:rsidP="00F554B1">
            <w:pPr>
              <w:pStyle w:val="TAL"/>
            </w:pPr>
            <w:r w:rsidRPr="00585B98">
              <w:t xml:space="preserve">  ss-PBCH-</w:t>
            </w:r>
            <w:proofErr w:type="spellStart"/>
            <w:r w:rsidRPr="00585B98">
              <w:t>BlockPower</w:t>
            </w:r>
            <w:proofErr w:type="spellEnd"/>
          </w:p>
        </w:tc>
        <w:tc>
          <w:tcPr>
            <w:tcW w:w="2267" w:type="dxa"/>
          </w:tcPr>
          <w:p w14:paraId="25264FF3" w14:textId="77777777" w:rsidR="00F554B1" w:rsidRPr="00585B98" w:rsidRDefault="00F554B1" w:rsidP="00F554B1">
            <w:pPr>
              <w:pStyle w:val="TAL"/>
            </w:pPr>
            <w:r w:rsidRPr="00585B98">
              <w:t>0</w:t>
            </w:r>
          </w:p>
        </w:tc>
        <w:tc>
          <w:tcPr>
            <w:tcW w:w="1700" w:type="dxa"/>
          </w:tcPr>
          <w:p w14:paraId="49D5F0AC" w14:textId="77777777" w:rsidR="00F554B1" w:rsidRPr="00585B98" w:rsidRDefault="00F554B1" w:rsidP="00F554B1">
            <w:pPr>
              <w:pStyle w:val="TAL"/>
            </w:pPr>
          </w:p>
        </w:tc>
        <w:tc>
          <w:tcPr>
            <w:tcW w:w="1245" w:type="dxa"/>
          </w:tcPr>
          <w:p w14:paraId="2F7ED6B2" w14:textId="77777777" w:rsidR="00F554B1" w:rsidRPr="00585B98" w:rsidRDefault="00F554B1" w:rsidP="00F554B1">
            <w:pPr>
              <w:pStyle w:val="TAL"/>
            </w:pPr>
          </w:p>
        </w:tc>
      </w:tr>
      <w:tr w:rsidR="00F554B1" w:rsidRPr="00585B98" w14:paraId="157B9D7C" w14:textId="77777777" w:rsidTr="00F554B1">
        <w:tc>
          <w:tcPr>
            <w:tcW w:w="4535" w:type="dxa"/>
            <w:tcBorders>
              <w:bottom w:val="single" w:sz="4" w:space="0" w:color="auto"/>
            </w:tcBorders>
          </w:tcPr>
          <w:p w14:paraId="6A818DBF" w14:textId="77777777" w:rsidR="00F554B1" w:rsidRPr="00585B98" w:rsidRDefault="00F554B1" w:rsidP="00F554B1">
            <w:pPr>
              <w:pStyle w:val="TAL"/>
            </w:pPr>
            <w:r w:rsidRPr="00585B98">
              <w:t>}</w:t>
            </w:r>
          </w:p>
        </w:tc>
        <w:tc>
          <w:tcPr>
            <w:tcW w:w="2267" w:type="dxa"/>
          </w:tcPr>
          <w:p w14:paraId="0727C676" w14:textId="77777777" w:rsidR="00F554B1" w:rsidRPr="00585B98" w:rsidRDefault="00F554B1" w:rsidP="00F554B1">
            <w:pPr>
              <w:pStyle w:val="TAL"/>
            </w:pPr>
          </w:p>
        </w:tc>
        <w:tc>
          <w:tcPr>
            <w:tcW w:w="1700" w:type="dxa"/>
          </w:tcPr>
          <w:p w14:paraId="1BF549D4" w14:textId="77777777" w:rsidR="00F554B1" w:rsidRPr="00585B98" w:rsidRDefault="00F554B1" w:rsidP="00F554B1">
            <w:pPr>
              <w:pStyle w:val="TAL"/>
            </w:pPr>
          </w:p>
        </w:tc>
        <w:tc>
          <w:tcPr>
            <w:tcW w:w="1245" w:type="dxa"/>
          </w:tcPr>
          <w:p w14:paraId="2C1DFCE5" w14:textId="77777777" w:rsidR="00F554B1" w:rsidRPr="00585B98" w:rsidRDefault="00F554B1" w:rsidP="00F554B1">
            <w:pPr>
              <w:pStyle w:val="TAL"/>
            </w:pPr>
          </w:p>
        </w:tc>
      </w:tr>
    </w:tbl>
    <w:p w14:paraId="42554BAE" w14:textId="77777777" w:rsidR="00F554B1" w:rsidRPr="00585B98" w:rsidRDefault="00F554B1" w:rsidP="00F554B1"/>
    <w:p w14:paraId="5D451D70" w14:textId="77777777" w:rsidR="00F554B1" w:rsidRPr="00585B98" w:rsidRDefault="00F554B1" w:rsidP="00F554B1">
      <w:proofErr w:type="spellStart"/>
      <w:r w:rsidRPr="00585B98">
        <w:t>RRCReconfiguration</w:t>
      </w:r>
      <w:proofErr w:type="spellEnd"/>
      <w:r w:rsidRPr="00585B98">
        <w:t>: information elements contents exception for RRC reconfiguration delay test cases to specific radio bearers and cell groups.</w:t>
      </w:r>
    </w:p>
    <w:p w14:paraId="3F87399D" w14:textId="77777777" w:rsidR="00F554B1" w:rsidRPr="00585B98" w:rsidRDefault="00F554B1" w:rsidP="00F554B1">
      <w:pPr>
        <w:pStyle w:val="TH"/>
      </w:pPr>
      <w:r w:rsidRPr="00585B98">
        <w:t xml:space="preserve">Table H.3.8-2: </w:t>
      </w:r>
      <w:proofErr w:type="spellStart"/>
      <w:r w:rsidRPr="00585B98">
        <w:t>RRCReconfiguration</w:t>
      </w:r>
      <w:proofErr w:type="spellEnd"/>
      <w:r w:rsidRPr="00585B98">
        <w:t>-Procedure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1A872851" w14:textId="77777777" w:rsidTr="00F554B1">
        <w:tc>
          <w:tcPr>
            <w:tcW w:w="9747" w:type="dxa"/>
            <w:gridSpan w:val="4"/>
          </w:tcPr>
          <w:p w14:paraId="41BA1367" w14:textId="77777777" w:rsidR="00F554B1" w:rsidRPr="00585B98" w:rsidRDefault="00F554B1" w:rsidP="00F554B1">
            <w:pPr>
              <w:pStyle w:val="TAH"/>
              <w:jc w:val="left"/>
              <w:rPr>
                <w:b w:val="0"/>
              </w:rPr>
            </w:pPr>
            <w:r w:rsidRPr="00585B98">
              <w:rPr>
                <w:b w:val="0"/>
              </w:rPr>
              <w:t>Derivation Path: TS 38.508-1, table 4.6.1-13</w:t>
            </w:r>
          </w:p>
        </w:tc>
      </w:tr>
      <w:tr w:rsidR="00F554B1" w:rsidRPr="00585B98" w14:paraId="48786619" w14:textId="77777777" w:rsidTr="00F554B1">
        <w:tc>
          <w:tcPr>
            <w:tcW w:w="4535" w:type="dxa"/>
          </w:tcPr>
          <w:p w14:paraId="4E22735B" w14:textId="77777777" w:rsidR="00F554B1" w:rsidRPr="00585B98" w:rsidRDefault="00F554B1" w:rsidP="00F554B1">
            <w:pPr>
              <w:pStyle w:val="TAH"/>
            </w:pPr>
            <w:r w:rsidRPr="00585B98">
              <w:t>Information Element</w:t>
            </w:r>
          </w:p>
        </w:tc>
        <w:tc>
          <w:tcPr>
            <w:tcW w:w="2267" w:type="dxa"/>
          </w:tcPr>
          <w:p w14:paraId="1AB05249" w14:textId="77777777" w:rsidR="00F554B1" w:rsidRPr="00585B98" w:rsidRDefault="00F554B1" w:rsidP="00F554B1">
            <w:pPr>
              <w:pStyle w:val="TAH"/>
            </w:pPr>
            <w:r w:rsidRPr="00585B98">
              <w:t>Value/remark</w:t>
            </w:r>
          </w:p>
        </w:tc>
        <w:tc>
          <w:tcPr>
            <w:tcW w:w="1700" w:type="dxa"/>
          </w:tcPr>
          <w:p w14:paraId="79518765" w14:textId="77777777" w:rsidR="00F554B1" w:rsidRPr="00585B98" w:rsidRDefault="00F554B1" w:rsidP="00F554B1">
            <w:pPr>
              <w:pStyle w:val="TAH"/>
            </w:pPr>
            <w:r w:rsidRPr="00585B98">
              <w:t>Comment</w:t>
            </w:r>
          </w:p>
        </w:tc>
        <w:tc>
          <w:tcPr>
            <w:tcW w:w="1245" w:type="dxa"/>
          </w:tcPr>
          <w:p w14:paraId="47C41578" w14:textId="77777777" w:rsidR="00F554B1" w:rsidRPr="00585B98" w:rsidRDefault="00F554B1" w:rsidP="00F554B1">
            <w:pPr>
              <w:pStyle w:val="TAH"/>
            </w:pPr>
            <w:r w:rsidRPr="00585B98">
              <w:t>Condition</w:t>
            </w:r>
          </w:p>
        </w:tc>
      </w:tr>
      <w:tr w:rsidR="00F554B1" w:rsidRPr="00585B98" w14:paraId="73382429" w14:textId="77777777" w:rsidTr="00F554B1">
        <w:tc>
          <w:tcPr>
            <w:tcW w:w="4535" w:type="dxa"/>
          </w:tcPr>
          <w:p w14:paraId="4DF1AE30" w14:textId="77777777" w:rsidR="00F554B1" w:rsidRPr="00585B98" w:rsidRDefault="00F554B1" w:rsidP="00F554B1">
            <w:pPr>
              <w:pStyle w:val="TAL"/>
            </w:pPr>
            <w:proofErr w:type="spellStart"/>
            <w:r w:rsidRPr="00585B98">
              <w:t>RRCReconfiguration</w:t>
            </w:r>
            <w:proofErr w:type="spellEnd"/>
            <w:r w:rsidRPr="00585B98">
              <w:t xml:space="preserve">::= </w:t>
            </w:r>
            <w:r w:rsidRPr="00585B98">
              <w:rPr>
                <w:snapToGrid w:val="0"/>
              </w:rPr>
              <w:t xml:space="preserve">SEQUENCE </w:t>
            </w:r>
            <w:r w:rsidRPr="00585B98">
              <w:t>{</w:t>
            </w:r>
          </w:p>
        </w:tc>
        <w:tc>
          <w:tcPr>
            <w:tcW w:w="2267" w:type="dxa"/>
          </w:tcPr>
          <w:p w14:paraId="4BB450DC" w14:textId="77777777" w:rsidR="00F554B1" w:rsidRPr="00585B98" w:rsidRDefault="00F554B1" w:rsidP="00F554B1">
            <w:pPr>
              <w:pStyle w:val="TAL"/>
            </w:pPr>
          </w:p>
        </w:tc>
        <w:tc>
          <w:tcPr>
            <w:tcW w:w="1700" w:type="dxa"/>
          </w:tcPr>
          <w:p w14:paraId="5F8EF790" w14:textId="77777777" w:rsidR="00F554B1" w:rsidRPr="00585B98" w:rsidRDefault="00F554B1" w:rsidP="00F554B1">
            <w:pPr>
              <w:pStyle w:val="TAL"/>
            </w:pPr>
          </w:p>
        </w:tc>
        <w:tc>
          <w:tcPr>
            <w:tcW w:w="1245" w:type="dxa"/>
          </w:tcPr>
          <w:p w14:paraId="0ABC41E2" w14:textId="77777777" w:rsidR="00F554B1" w:rsidRPr="00585B98" w:rsidRDefault="00F554B1" w:rsidP="00F554B1">
            <w:pPr>
              <w:pStyle w:val="TAL"/>
            </w:pPr>
          </w:p>
        </w:tc>
      </w:tr>
      <w:tr w:rsidR="00F554B1" w:rsidRPr="00585B98" w14:paraId="3AF1C03A" w14:textId="77777777" w:rsidTr="00F554B1">
        <w:tc>
          <w:tcPr>
            <w:tcW w:w="4535" w:type="dxa"/>
          </w:tcPr>
          <w:p w14:paraId="4BD0276A" w14:textId="77777777" w:rsidR="00F554B1" w:rsidRPr="00585B98" w:rsidRDefault="00F554B1" w:rsidP="00F554B1">
            <w:pPr>
              <w:pStyle w:val="TAL"/>
            </w:pPr>
            <w:r w:rsidRPr="00585B98">
              <w:t xml:space="preserve">  </w:t>
            </w:r>
            <w:proofErr w:type="spellStart"/>
            <w:r w:rsidRPr="00585B98">
              <w:t>criticalExtensions</w:t>
            </w:r>
            <w:proofErr w:type="spellEnd"/>
            <w:r w:rsidRPr="00585B98">
              <w:t xml:space="preserve"> CHOICE {</w:t>
            </w:r>
          </w:p>
        </w:tc>
        <w:tc>
          <w:tcPr>
            <w:tcW w:w="2267" w:type="dxa"/>
          </w:tcPr>
          <w:p w14:paraId="0B84E45A" w14:textId="77777777" w:rsidR="00F554B1" w:rsidRPr="00585B98" w:rsidRDefault="00F554B1" w:rsidP="00F554B1">
            <w:pPr>
              <w:pStyle w:val="TAL"/>
            </w:pPr>
          </w:p>
        </w:tc>
        <w:tc>
          <w:tcPr>
            <w:tcW w:w="1700" w:type="dxa"/>
          </w:tcPr>
          <w:p w14:paraId="0439182E" w14:textId="77777777" w:rsidR="00F554B1" w:rsidRPr="00585B98" w:rsidRDefault="00F554B1" w:rsidP="00F554B1">
            <w:pPr>
              <w:pStyle w:val="TAL"/>
            </w:pPr>
          </w:p>
        </w:tc>
        <w:tc>
          <w:tcPr>
            <w:tcW w:w="1245" w:type="dxa"/>
          </w:tcPr>
          <w:p w14:paraId="1D615B21" w14:textId="77777777" w:rsidR="00F554B1" w:rsidRPr="00585B98" w:rsidRDefault="00F554B1" w:rsidP="00F554B1">
            <w:pPr>
              <w:pStyle w:val="TAL"/>
            </w:pPr>
          </w:p>
        </w:tc>
      </w:tr>
      <w:tr w:rsidR="00F554B1" w:rsidRPr="00585B98" w14:paraId="3640737C" w14:textId="77777777" w:rsidTr="00F554B1">
        <w:tc>
          <w:tcPr>
            <w:tcW w:w="4535" w:type="dxa"/>
          </w:tcPr>
          <w:p w14:paraId="67685699" w14:textId="77777777" w:rsidR="00F554B1" w:rsidRPr="00585B98" w:rsidRDefault="00F554B1" w:rsidP="00F554B1">
            <w:pPr>
              <w:pStyle w:val="TAL"/>
            </w:pPr>
            <w:r w:rsidRPr="00585B98">
              <w:t xml:space="preserve">    c1 CHOICE {</w:t>
            </w:r>
          </w:p>
        </w:tc>
        <w:tc>
          <w:tcPr>
            <w:tcW w:w="2267" w:type="dxa"/>
          </w:tcPr>
          <w:p w14:paraId="28CF0A25" w14:textId="77777777" w:rsidR="00F554B1" w:rsidRPr="00585B98" w:rsidRDefault="00F554B1" w:rsidP="00F554B1">
            <w:pPr>
              <w:pStyle w:val="TAL"/>
            </w:pPr>
          </w:p>
        </w:tc>
        <w:tc>
          <w:tcPr>
            <w:tcW w:w="1700" w:type="dxa"/>
          </w:tcPr>
          <w:p w14:paraId="29C4E9C3" w14:textId="77777777" w:rsidR="00F554B1" w:rsidRPr="00585B98" w:rsidRDefault="00F554B1" w:rsidP="00F554B1">
            <w:pPr>
              <w:pStyle w:val="TAL"/>
            </w:pPr>
          </w:p>
        </w:tc>
        <w:tc>
          <w:tcPr>
            <w:tcW w:w="1245" w:type="dxa"/>
          </w:tcPr>
          <w:p w14:paraId="024899C9" w14:textId="77777777" w:rsidR="00F554B1" w:rsidRPr="00585B98" w:rsidRDefault="00F554B1" w:rsidP="00F554B1">
            <w:pPr>
              <w:pStyle w:val="TAL"/>
            </w:pPr>
          </w:p>
        </w:tc>
      </w:tr>
      <w:tr w:rsidR="00F554B1" w:rsidRPr="00585B98" w14:paraId="2EBD08DC" w14:textId="77777777" w:rsidTr="00F554B1">
        <w:tc>
          <w:tcPr>
            <w:tcW w:w="4535" w:type="dxa"/>
            <w:tcBorders>
              <w:bottom w:val="single" w:sz="4" w:space="0" w:color="auto"/>
            </w:tcBorders>
          </w:tcPr>
          <w:p w14:paraId="619B301E" w14:textId="77777777" w:rsidR="00F554B1" w:rsidRPr="00585B98" w:rsidRDefault="00F554B1" w:rsidP="00F554B1">
            <w:pPr>
              <w:pStyle w:val="TAL"/>
            </w:pPr>
            <w:r w:rsidRPr="00585B98">
              <w:t xml:space="preserve">      </w:t>
            </w:r>
            <w:proofErr w:type="spellStart"/>
            <w:r w:rsidRPr="00585B98">
              <w:t>rrcReconfiguration</w:t>
            </w:r>
            <w:proofErr w:type="spellEnd"/>
            <w:r w:rsidRPr="00585B98">
              <w:t xml:space="preserve"> ::= SEQUENCE {</w:t>
            </w:r>
          </w:p>
        </w:tc>
        <w:tc>
          <w:tcPr>
            <w:tcW w:w="2267" w:type="dxa"/>
          </w:tcPr>
          <w:p w14:paraId="1991D81A" w14:textId="77777777" w:rsidR="00F554B1" w:rsidRPr="00585B98" w:rsidRDefault="00F554B1" w:rsidP="00F554B1">
            <w:pPr>
              <w:pStyle w:val="TAL"/>
            </w:pPr>
          </w:p>
        </w:tc>
        <w:tc>
          <w:tcPr>
            <w:tcW w:w="1700" w:type="dxa"/>
          </w:tcPr>
          <w:p w14:paraId="0B1C11D3" w14:textId="77777777" w:rsidR="00F554B1" w:rsidRPr="00585B98" w:rsidRDefault="00F554B1" w:rsidP="00F554B1">
            <w:pPr>
              <w:pStyle w:val="TAL"/>
            </w:pPr>
          </w:p>
        </w:tc>
        <w:tc>
          <w:tcPr>
            <w:tcW w:w="1245" w:type="dxa"/>
          </w:tcPr>
          <w:p w14:paraId="4EE47DDB" w14:textId="77777777" w:rsidR="00F554B1" w:rsidRPr="00585B98" w:rsidRDefault="00F554B1" w:rsidP="00F554B1">
            <w:pPr>
              <w:pStyle w:val="TAL"/>
            </w:pPr>
          </w:p>
        </w:tc>
      </w:tr>
      <w:tr w:rsidR="00F554B1" w:rsidRPr="00585B98" w14:paraId="33328D80" w14:textId="77777777" w:rsidTr="00F554B1">
        <w:tc>
          <w:tcPr>
            <w:tcW w:w="4535" w:type="dxa"/>
            <w:tcBorders>
              <w:bottom w:val="single" w:sz="4" w:space="0" w:color="auto"/>
            </w:tcBorders>
          </w:tcPr>
          <w:p w14:paraId="2509B2A5" w14:textId="77777777" w:rsidR="00F554B1" w:rsidRPr="00585B98" w:rsidRDefault="00F554B1" w:rsidP="00F554B1">
            <w:pPr>
              <w:pStyle w:val="TAL"/>
            </w:pPr>
            <w:r w:rsidRPr="00585B98">
              <w:t xml:space="preserve">        </w:t>
            </w:r>
            <w:proofErr w:type="spellStart"/>
            <w:r w:rsidRPr="00585B98">
              <w:t>radioBearerConfig</w:t>
            </w:r>
            <w:proofErr w:type="spellEnd"/>
          </w:p>
        </w:tc>
        <w:tc>
          <w:tcPr>
            <w:tcW w:w="2267" w:type="dxa"/>
          </w:tcPr>
          <w:p w14:paraId="00172BCD" w14:textId="77777777" w:rsidR="00F554B1" w:rsidRPr="00585B98" w:rsidRDefault="00F554B1" w:rsidP="00F554B1">
            <w:pPr>
              <w:pStyle w:val="TAL"/>
            </w:pPr>
            <w:proofErr w:type="spellStart"/>
            <w:r w:rsidRPr="00585B98">
              <w:t>RadioBearerConfig</w:t>
            </w:r>
            <w:proofErr w:type="spellEnd"/>
            <w:r w:rsidRPr="00585B98">
              <w:t xml:space="preserve"> with conditions SRB2 and DRB1</w:t>
            </w:r>
          </w:p>
        </w:tc>
        <w:tc>
          <w:tcPr>
            <w:tcW w:w="1700" w:type="dxa"/>
          </w:tcPr>
          <w:p w14:paraId="13F8125F" w14:textId="77777777" w:rsidR="00F554B1" w:rsidRPr="00585B98" w:rsidRDefault="00F554B1" w:rsidP="00F554B1">
            <w:pPr>
              <w:pStyle w:val="TAL"/>
            </w:pPr>
          </w:p>
        </w:tc>
        <w:tc>
          <w:tcPr>
            <w:tcW w:w="1245" w:type="dxa"/>
          </w:tcPr>
          <w:p w14:paraId="2EE57126" w14:textId="77777777" w:rsidR="00F554B1" w:rsidRPr="00585B98" w:rsidRDefault="00F554B1" w:rsidP="00F554B1">
            <w:pPr>
              <w:pStyle w:val="TAL"/>
            </w:pPr>
            <w:r w:rsidRPr="00585B98">
              <w:t xml:space="preserve"> </w:t>
            </w:r>
          </w:p>
        </w:tc>
      </w:tr>
      <w:tr w:rsidR="00F554B1" w:rsidRPr="00585B98" w14:paraId="7D649B53" w14:textId="77777777" w:rsidTr="00F554B1">
        <w:tc>
          <w:tcPr>
            <w:tcW w:w="4535" w:type="dxa"/>
            <w:tcBorders>
              <w:bottom w:val="single" w:sz="4" w:space="0" w:color="auto"/>
            </w:tcBorders>
          </w:tcPr>
          <w:p w14:paraId="356B2ED5" w14:textId="77777777" w:rsidR="00F554B1" w:rsidRPr="00585B98" w:rsidRDefault="00F554B1" w:rsidP="00F554B1">
            <w:pPr>
              <w:pStyle w:val="TAL"/>
            </w:pPr>
            <w:r w:rsidRPr="00585B98">
              <w:t xml:space="preserve">      }</w:t>
            </w:r>
          </w:p>
        </w:tc>
        <w:tc>
          <w:tcPr>
            <w:tcW w:w="2267" w:type="dxa"/>
          </w:tcPr>
          <w:p w14:paraId="6BF07838" w14:textId="77777777" w:rsidR="00F554B1" w:rsidRPr="00585B98" w:rsidRDefault="00F554B1" w:rsidP="00F554B1">
            <w:pPr>
              <w:pStyle w:val="TAL"/>
            </w:pPr>
          </w:p>
        </w:tc>
        <w:tc>
          <w:tcPr>
            <w:tcW w:w="1700" w:type="dxa"/>
          </w:tcPr>
          <w:p w14:paraId="0340EA31" w14:textId="77777777" w:rsidR="00F554B1" w:rsidRPr="00585B98" w:rsidRDefault="00F554B1" w:rsidP="00F554B1">
            <w:pPr>
              <w:pStyle w:val="TAL"/>
            </w:pPr>
          </w:p>
        </w:tc>
        <w:tc>
          <w:tcPr>
            <w:tcW w:w="1245" w:type="dxa"/>
          </w:tcPr>
          <w:p w14:paraId="6C65185D" w14:textId="77777777" w:rsidR="00F554B1" w:rsidRPr="00585B98" w:rsidRDefault="00F554B1" w:rsidP="00F554B1">
            <w:pPr>
              <w:pStyle w:val="TAL"/>
            </w:pPr>
          </w:p>
        </w:tc>
      </w:tr>
      <w:tr w:rsidR="00F554B1" w:rsidRPr="00585B98" w14:paraId="7B2C88E4" w14:textId="77777777" w:rsidTr="00F554B1">
        <w:tc>
          <w:tcPr>
            <w:tcW w:w="4535" w:type="dxa"/>
            <w:tcBorders>
              <w:bottom w:val="single" w:sz="4" w:space="0" w:color="auto"/>
            </w:tcBorders>
          </w:tcPr>
          <w:p w14:paraId="17A7B385" w14:textId="77777777" w:rsidR="00F554B1" w:rsidRPr="00585B98" w:rsidRDefault="00F554B1" w:rsidP="00F554B1">
            <w:pPr>
              <w:pStyle w:val="TAL"/>
            </w:pPr>
            <w:r w:rsidRPr="00585B98">
              <w:t xml:space="preserve">      </w:t>
            </w:r>
            <w:proofErr w:type="spellStart"/>
            <w:r w:rsidRPr="00585B98">
              <w:t>secondaryCellGroup</w:t>
            </w:r>
            <w:proofErr w:type="spellEnd"/>
          </w:p>
        </w:tc>
        <w:tc>
          <w:tcPr>
            <w:tcW w:w="2267" w:type="dxa"/>
          </w:tcPr>
          <w:p w14:paraId="179EAC3E" w14:textId="77777777" w:rsidR="00F554B1" w:rsidRPr="00585B98" w:rsidRDefault="00F554B1" w:rsidP="00F554B1">
            <w:pPr>
              <w:pStyle w:val="TAL"/>
            </w:pPr>
            <w:proofErr w:type="spellStart"/>
            <w:r w:rsidRPr="00585B98">
              <w:t>CellGroupConfig</w:t>
            </w:r>
            <w:proofErr w:type="spellEnd"/>
            <w:r w:rsidRPr="00585B98">
              <w:t xml:space="preserve"> with condition EN-</w:t>
            </w:r>
            <w:proofErr w:type="spellStart"/>
            <w:r w:rsidRPr="00585B98">
              <w:t>DC_SCell_add</w:t>
            </w:r>
            <w:proofErr w:type="spellEnd"/>
          </w:p>
        </w:tc>
        <w:tc>
          <w:tcPr>
            <w:tcW w:w="1700" w:type="dxa"/>
          </w:tcPr>
          <w:p w14:paraId="3D427F78" w14:textId="77777777" w:rsidR="00F554B1" w:rsidRPr="00585B98" w:rsidRDefault="00F554B1" w:rsidP="00F554B1">
            <w:pPr>
              <w:pStyle w:val="TAL"/>
            </w:pPr>
            <w:r w:rsidRPr="00585B98">
              <w:t xml:space="preserve">OCTET STRING (CONTAINING </w:t>
            </w:r>
            <w:proofErr w:type="spellStart"/>
            <w:r w:rsidRPr="00585B98">
              <w:t>CellGroupConfig</w:t>
            </w:r>
            <w:proofErr w:type="spellEnd"/>
            <w:r w:rsidRPr="00585B98">
              <w:t>)</w:t>
            </w:r>
          </w:p>
        </w:tc>
        <w:tc>
          <w:tcPr>
            <w:tcW w:w="1245" w:type="dxa"/>
          </w:tcPr>
          <w:p w14:paraId="3B20FA3B" w14:textId="77777777" w:rsidR="00F554B1" w:rsidRPr="00585B98" w:rsidRDefault="00F554B1" w:rsidP="00F554B1">
            <w:pPr>
              <w:pStyle w:val="TAL"/>
            </w:pPr>
          </w:p>
        </w:tc>
      </w:tr>
      <w:tr w:rsidR="00F554B1" w:rsidRPr="00585B98" w14:paraId="3D1538E3" w14:textId="77777777" w:rsidTr="00F554B1">
        <w:tc>
          <w:tcPr>
            <w:tcW w:w="4535" w:type="dxa"/>
            <w:tcBorders>
              <w:bottom w:val="single" w:sz="4" w:space="0" w:color="auto"/>
            </w:tcBorders>
          </w:tcPr>
          <w:p w14:paraId="768C7C66" w14:textId="77777777" w:rsidR="00F554B1" w:rsidRPr="00585B98" w:rsidRDefault="00F554B1" w:rsidP="00F554B1">
            <w:pPr>
              <w:pStyle w:val="TAL"/>
            </w:pPr>
            <w:r w:rsidRPr="00585B98">
              <w:t xml:space="preserve">      </w:t>
            </w:r>
            <w:proofErr w:type="spellStart"/>
            <w:r w:rsidRPr="00585B98">
              <w:t>nonCriticalExtension</w:t>
            </w:r>
            <w:proofErr w:type="spellEnd"/>
            <w:r w:rsidRPr="00585B98">
              <w:t xml:space="preserve"> SEQUENCE {</w:t>
            </w:r>
          </w:p>
        </w:tc>
        <w:tc>
          <w:tcPr>
            <w:tcW w:w="2267" w:type="dxa"/>
          </w:tcPr>
          <w:p w14:paraId="068D52B7" w14:textId="77777777" w:rsidR="00F554B1" w:rsidRPr="00585B98" w:rsidRDefault="00F554B1" w:rsidP="00F554B1">
            <w:pPr>
              <w:pStyle w:val="TAL"/>
            </w:pPr>
          </w:p>
        </w:tc>
        <w:tc>
          <w:tcPr>
            <w:tcW w:w="1700" w:type="dxa"/>
          </w:tcPr>
          <w:p w14:paraId="76AADB1E" w14:textId="77777777" w:rsidR="00F554B1" w:rsidRPr="00585B98" w:rsidRDefault="00F554B1" w:rsidP="00F554B1">
            <w:pPr>
              <w:pStyle w:val="TAL"/>
            </w:pPr>
          </w:p>
        </w:tc>
        <w:tc>
          <w:tcPr>
            <w:tcW w:w="1245" w:type="dxa"/>
          </w:tcPr>
          <w:p w14:paraId="13A50749" w14:textId="77777777" w:rsidR="00F554B1" w:rsidRPr="00585B98" w:rsidRDefault="00F554B1" w:rsidP="00F554B1">
            <w:pPr>
              <w:pStyle w:val="TAL"/>
            </w:pPr>
          </w:p>
        </w:tc>
      </w:tr>
      <w:tr w:rsidR="00F554B1" w:rsidRPr="00585B98" w14:paraId="6BCEA49E" w14:textId="77777777" w:rsidTr="00F554B1">
        <w:tc>
          <w:tcPr>
            <w:tcW w:w="4535" w:type="dxa"/>
            <w:tcBorders>
              <w:bottom w:val="single" w:sz="4" w:space="0" w:color="auto"/>
            </w:tcBorders>
          </w:tcPr>
          <w:p w14:paraId="72342D3C" w14:textId="77777777" w:rsidR="00F554B1" w:rsidRPr="00585B98" w:rsidRDefault="00F554B1" w:rsidP="00F554B1">
            <w:pPr>
              <w:pStyle w:val="TAL"/>
            </w:pPr>
            <w:r w:rsidRPr="00585B98">
              <w:t xml:space="preserve">        </w:t>
            </w:r>
            <w:proofErr w:type="spellStart"/>
            <w:r w:rsidRPr="00585B98">
              <w:t>masterCellGroup</w:t>
            </w:r>
            <w:proofErr w:type="spellEnd"/>
          </w:p>
        </w:tc>
        <w:tc>
          <w:tcPr>
            <w:tcW w:w="2267" w:type="dxa"/>
          </w:tcPr>
          <w:p w14:paraId="56B84FA8" w14:textId="77777777" w:rsidR="00F554B1" w:rsidRPr="00585B98" w:rsidRDefault="00F554B1" w:rsidP="00F554B1">
            <w:pPr>
              <w:pStyle w:val="TAL"/>
            </w:pPr>
            <w:proofErr w:type="spellStart"/>
            <w:r w:rsidRPr="00585B98">
              <w:t>CellGroupConfig</w:t>
            </w:r>
            <w:proofErr w:type="spellEnd"/>
            <w:r w:rsidRPr="00585B98">
              <w:t xml:space="preserve"> with conditions EN-DC</w:t>
            </w:r>
          </w:p>
        </w:tc>
        <w:tc>
          <w:tcPr>
            <w:tcW w:w="1700" w:type="dxa"/>
          </w:tcPr>
          <w:p w14:paraId="77D4B96B" w14:textId="77777777" w:rsidR="00F554B1" w:rsidRPr="00585B98" w:rsidRDefault="00F554B1" w:rsidP="00F554B1">
            <w:pPr>
              <w:pStyle w:val="TAL"/>
            </w:pPr>
            <w:r w:rsidRPr="00585B98">
              <w:t xml:space="preserve">OCTET STRING (CONTAINING </w:t>
            </w:r>
            <w:proofErr w:type="spellStart"/>
            <w:r w:rsidRPr="00585B98">
              <w:t>CellGroupConfig</w:t>
            </w:r>
            <w:proofErr w:type="spellEnd"/>
            <w:r w:rsidRPr="00585B98">
              <w:t>)</w:t>
            </w:r>
          </w:p>
        </w:tc>
        <w:tc>
          <w:tcPr>
            <w:tcW w:w="1245" w:type="dxa"/>
          </w:tcPr>
          <w:p w14:paraId="36DA3276" w14:textId="77777777" w:rsidR="00F554B1" w:rsidRPr="00585B98" w:rsidRDefault="00F554B1" w:rsidP="00F554B1">
            <w:pPr>
              <w:pStyle w:val="TAL"/>
            </w:pPr>
          </w:p>
        </w:tc>
      </w:tr>
      <w:tr w:rsidR="00F554B1" w:rsidRPr="00585B98" w14:paraId="2CC31A54" w14:textId="77777777" w:rsidTr="00F554B1">
        <w:tc>
          <w:tcPr>
            <w:tcW w:w="4535" w:type="dxa"/>
            <w:tcBorders>
              <w:bottom w:val="single" w:sz="4" w:space="0" w:color="auto"/>
            </w:tcBorders>
          </w:tcPr>
          <w:p w14:paraId="718E33BC" w14:textId="77777777" w:rsidR="00F554B1" w:rsidRPr="00585B98" w:rsidRDefault="00F554B1" w:rsidP="00F554B1">
            <w:pPr>
              <w:pStyle w:val="TAL"/>
            </w:pPr>
            <w:r w:rsidRPr="00585B98">
              <w:t xml:space="preserve">      }</w:t>
            </w:r>
          </w:p>
        </w:tc>
        <w:tc>
          <w:tcPr>
            <w:tcW w:w="2267" w:type="dxa"/>
          </w:tcPr>
          <w:p w14:paraId="7763BAB0" w14:textId="77777777" w:rsidR="00F554B1" w:rsidRPr="00585B98" w:rsidRDefault="00F554B1" w:rsidP="00F554B1">
            <w:pPr>
              <w:pStyle w:val="TAL"/>
            </w:pPr>
          </w:p>
        </w:tc>
        <w:tc>
          <w:tcPr>
            <w:tcW w:w="1700" w:type="dxa"/>
          </w:tcPr>
          <w:p w14:paraId="47FDFAD5" w14:textId="77777777" w:rsidR="00F554B1" w:rsidRPr="00585B98" w:rsidRDefault="00F554B1" w:rsidP="00F554B1">
            <w:pPr>
              <w:pStyle w:val="TAL"/>
            </w:pPr>
          </w:p>
        </w:tc>
        <w:tc>
          <w:tcPr>
            <w:tcW w:w="1245" w:type="dxa"/>
          </w:tcPr>
          <w:p w14:paraId="758C91D2" w14:textId="77777777" w:rsidR="00F554B1" w:rsidRPr="00585B98" w:rsidRDefault="00F554B1" w:rsidP="00F554B1">
            <w:pPr>
              <w:pStyle w:val="TAL"/>
            </w:pPr>
          </w:p>
        </w:tc>
      </w:tr>
      <w:tr w:rsidR="00F554B1" w:rsidRPr="00585B98" w14:paraId="00EEF056" w14:textId="77777777" w:rsidTr="00F554B1">
        <w:tc>
          <w:tcPr>
            <w:tcW w:w="4535" w:type="dxa"/>
            <w:tcBorders>
              <w:bottom w:val="single" w:sz="4" w:space="0" w:color="auto"/>
            </w:tcBorders>
          </w:tcPr>
          <w:p w14:paraId="53D5D7DD" w14:textId="77777777" w:rsidR="00F554B1" w:rsidRPr="00585B98" w:rsidRDefault="00F554B1" w:rsidP="00F554B1">
            <w:pPr>
              <w:pStyle w:val="TAL"/>
            </w:pPr>
            <w:r w:rsidRPr="00585B98">
              <w:t xml:space="preserve">    }</w:t>
            </w:r>
          </w:p>
        </w:tc>
        <w:tc>
          <w:tcPr>
            <w:tcW w:w="2267" w:type="dxa"/>
          </w:tcPr>
          <w:p w14:paraId="4DC720D6" w14:textId="77777777" w:rsidR="00F554B1" w:rsidRPr="00585B98" w:rsidRDefault="00F554B1" w:rsidP="00F554B1">
            <w:pPr>
              <w:pStyle w:val="TAL"/>
            </w:pPr>
          </w:p>
        </w:tc>
        <w:tc>
          <w:tcPr>
            <w:tcW w:w="1700" w:type="dxa"/>
          </w:tcPr>
          <w:p w14:paraId="6B438CA1" w14:textId="77777777" w:rsidR="00F554B1" w:rsidRPr="00585B98" w:rsidRDefault="00F554B1" w:rsidP="00F554B1">
            <w:pPr>
              <w:pStyle w:val="TAL"/>
            </w:pPr>
          </w:p>
        </w:tc>
        <w:tc>
          <w:tcPr>
            <w:tcW w:w="1245" w:type="dxa"/>
          </w:tcPr>
          <w:p w14:paraId="1976E2FE" w14:textId="77777777" w:rsidR="00F554B1" w:rsidRPr="00585B98" w:rsidRDefault="00F554B1" w:rsidP="00F554B1">
            <w:pPr>
              <w:pStyle w:val="TAL"/>
            </w:pPr>
          </w:p>
        </w:tc>
      </w:tr>
      <w:tr w:rsidR="00F554B1" w:rsidRPr="00585B98" w14:paraId="290139C5" w14:textId="77777777" w:rsidTr="00F554B1">
        <w:tc>
          <w:tcPr>
            <w:tcW w:w="4535" w:type="dxa"/>
            <w:tcBorders>
              <w:bottom w:val="single" w:sz="4" w:space="0" w:color="auto"/>
            </w:tcBorders>
          </w:tcPr>
          <w:p w14:paraId="6986C059" w14:textId="77777777" w:rsidR="00F554B1" w:rsidRPr="00585B98" w:rsidRDefault="00F554B1" w:rsidP="00F554B1">
            <w:pPr>
              <w:pStyle w:val="TAL"/>
            </w:pPr>
            <w:r w:rsidRPr="00585B98">
              <w:t xml:space="preserve">  }</w:t>
            </w:r>
          </w:p>
        </w:tc>
        <w:tc>
          <w:tcPr>
            <w:tcW w:w="2267" w:type="dxa"/>
          </w:tcPr>
          <w:p w14:paraId="718DFD82" w14:textId="77777777" w:rsidR="00F554B1" w:rsidRPr="00585B98" w:rsidRDefault="00F554B1" w:rsidP="00F554B1">
            <w:pPr>
              <w:pStyle w:val="TAL"/>
            </w:pPr>
          </w:p>
        </w:tc>
        <w:tc>
          <w:tcPr>
            <w:tcW w:w="1700" w:type="dxa"/>
          </w:tcPr>
          <w:p w14:paraId="6F434E19" w14:textId="77777777" w:rsidR="00F554B1" w:rsidRPr="00585B98" w:rsidRDefault="00F554B1" w:rsidP="00F554B1">
            <w:pPr>
              <w:pStyle w:val="TAL"/>
            </w:pPr>
          </w:p>
        </w:tc>
        <w:tc>
          <w:tcPr>
            <w:tcW w:w="1245" w:type="dxa"/>
          </w:tcPr>
          <w:p w14:paraId="04180840" w14:textId="77777777" w:rsidR="00F554B1" w:rsidRPr="00585B98" w:rsidRDefault="00F554B1" w:rsidP="00F554B1">
            <w:pPr>
              <w:pStyle w:val="TAL"/>
            </w:pPr>
          </w:p>
        </w:tc>
      </w:tr>
      <w:tr w:rsidR="00F554B1" w:rsidRPr="00585B98" w14:paraId="7EB11467" w14:textId="77777777" w:rsidTr="00F554B1">
        <w:tc>
          <w:tcPr>
            <w:tcW w:w="4535" w:type="dxa"/>
            <w:tcBorders>
              <w:bottom w:val="single" w:sz="4" w:space="0" w:color="auto"/>
            </w:tcBorders>
          </w:tcPr>
          <w:p w14:paraId="2F120F16" w14:textId="77777777" w:rsidR="00F554B1" w:rsidRPr="00585B98" w:rsidRDefault="00F554B1" w:rsidP="00F554B1">
            <w:pPr>
              <w:pStyle w:val="TAL"/>
            </w:pPr>
            <w:r w:rsidRPr="00585B98">
              <w:t>}</w:t>
            </w:r>
          </w:p>
        </w:tc>
        <w:tc>
          <w:tcPr>
            <w:tcW w:w="2267" w:type="dxa"/>
          </w:tcPr>
          <w:p w14:paraId="62D994A2" w14:textId="77777777" w:rsidR="00F554B1" w:rsidRPr="00585B98" w:rsidRDefault="00F554B1" w:rsidP="00F554B1">
            <w:pPr>
              <w:pStyle w:val="TAL"/>
            </w:pPr>
          </w:p>
        </w:tc>
        <w:tc>
          <w:tcPr>
            <w:tcW w:w="1700" w:type="dxa"/>
          </w:tcPr>
          <w:p w14:paraId="5027FC4B" w14:textId="77777777" w:rsidR="00F554B1" w:rsidRPr="00585B98" w:rsidRDefault="00F554B1" w:rsidP="00F554B1">
            <w:pPr>
              <w:pStyle w:val="TAL"/>
            </w:pPr>
          </w:p>
        </w:tc>
        <w:tc>
          <w:tcPr>
            <w:tcW w:w="1245" w:type="dxa"/>
          </w:tcPr>
          <w:p w14:paraId="2906A33D" w14:textId="77777777" w:rsidR="00F554B1" w:rsidRPr="00585B98" w:rsidRDefault="00F554B1" w:rsidP="00F554B1">
            <w:pPr>
              <w:pStyle w:val="TAL"/>
            </w:pPr>
          </w:p>
        </w:tc>
      </w:tr>
    </w:tbl>
    <w:p w14:paraId="6A68AAED" w14:textId="77777777" w:rsidR="00F554B1" w:rsidRPr="00585B98" w:rsidRDefault="00F554B1" w:rsidP="00F554B1"/>
    <w:p w14:paraId="4C723B83" w14:textId="77777777" w:rsidR="00F554B1" w:rsidRPr="00585B98" w:rsidRDefault="00F554B1" w:rsidP="00F554B1">
      <w:pPr>
        <w:pStyle w:val="Heading2"/>
      </w:pPr>
      <w:r w:rsidRPr="00585B98">
        <w:lastRenderedPageBreak/>
        <w:t>H.3.9</w:t>
      </w:r>
      <w:r w:rsidRPr="00585B98">
        <w:tab/>
        <w:t>RRC messages and information elements contents exceptions for UL timing</w:t>
      </w:r>
    </w:p>
    <w:p w14:paraId="5561DC44" w14:textId="77777777" w:rsidR="00F554B1" w:rsidRPr="00585B98" w:rsidRDefault="00F554B1" w:rsidP="00F554B1">
      <w:pPr>
        <w:pStyle w:val="TH"/>
      </w:pPr>
      <w:r w:rsidRPr="00585B98">
        <w:t xml:space="preserve">Table H.3.9-1: </w:t>
      </w:r>
      <w:r w:rsidRPr="00585B98">
        <w:rPr>
          <w:i/>
        </w:rPr>
        <w:t>PUSCH-</w:t>
      </w:r>
      <w:proofErr w:type="spellStart"/>
      <w:r w:rsidRPr="00585B98">
        <w:rPr>
          <w:i/>
        </w:rPr>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54B1" w:rsidRPr="00585B98" w14:paraId="4DDEA5E8" w14:textId="77777777" w:rsidTr="00F554B1">
        <w:tc>
          <w:tcPr>
            <w:tcW w:w="9747" w:type="dxa"/>
            <w:gridSpan w:val="4"/>
            <w:tcBorders>
              <w:top w:val="single" w:sz="4" w:space="0" w:color="auto"/>
              <w:left w:val="single" w:sz="4" w:space="0" w:color="auto"/>
              <w:bottom w:val="single" w:sz="4" w:space="0" w:color="auto"/>
              <w:right w:val="single" w:sz="4" w:space="0" w:color="auto"/>
            </w:tcBorders>
            <w:hideMark/>
          </w:tcPr>
          <w:p w14:paraId="264C0814" w14:textId="77777777" w:rsidR="00F554B1" w:rsidRPr="00585B98" w:rsidRDefault="00F554B1" w:rsidP="00F554B1">
            <w:pPr>
              <w:pStyle w:val="TAH"/>
              <w:jc w:val="left"/>
              <w:rPr>
                <w:b w:val="0"/>
                <w:lang w:eastAsia="fr-FR"/>
              </w:rPr>
            </w:pPr>
            <w:r w:rsidRPr="00585B98">
              <w:rPr>
                <w:b w:val="0"/>
                <w:lang w:eastAsia="fr-FR"/>
              </w:rPr>
              <w:t>Derivation Path: TS 38.508-1, Table 4.6.3-122</w:t>
            </w:r>
          </w:p>
        </w:tc>
      </w:tr>
      <w:tr w:rsidR="00F554B1" w:rsidRPr="00585B98" w14:paraId="594A83BE"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718F896C" w14:textId="77777777" w:rsidR="00F554B1" w:rsidRPr="00585B98" w:rsidRDefault="00F554B1" w:rsidP="00F554B1">
            <w:pPr>
              <w:pStyle w:val="TAH"/>
              <w:rPr>
                <w:lang w:eastAsia="fr-FR"/>
              </w:rPr>
            </w:pPr>
            <w:r w:rsidRPr="00585B98">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7F3C4" w14:textId="77777777" w:rsidR="00F554B1" w:rsidRPr="00585B98" w:rsidRDefault="00F554B1" w:rsidP="00F554B1">
            <w:pPr>
              <w:pStyle w:val="TAH"/>
              <w:rPr>
                <w:lang w:eastAsia="fr-FR"/>
              </w:rPr>
            </w:pPr>
            <w:r w:rsidRPr="00585B98">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6F5FAD" w14:textId="77777777" w:rsidR="00F554B1" w:rsidRPr="00585B98" w:rsidRDefault="00F554B1" w:rsidP="00F554B1">
            <w:pPr>
              <w:pStyle w:val="TAH"/>
              <w:rPr>
                <w:lang w:eastAsia="fr-FR"/>
              </w:rPr>
            </w:pPr>
            <w:r w:rsidRPr="00585B98">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B62F8A" w14:textId="77777777" w:rsidR="00F554B1" w:rsidRPr="00585B98" w:rsidRDefault="00F554B1" w:rsidP="00F554B1">
            <w:pPr>
              <w:pStyle w:val="TAH"/>
              <w:rPr>
                <w:lang w:eastAsia="fr-FR"/>
              </w:rPr>
            </w:pPr>
            <w:r w:rsidRPr="00585B98">
              <w:rPr>
                <w:lang w:eastAsia="fr-FR"/>
              </w:rPr>
              <w:t>Condition</w:t>
            </w:r>
          </w:p>
        </w:tc>
      </w:tr>
      <w:tr w:rsidR="00F554B1" w:rsidRPr="00585B98" w14:paraId="33AB0445"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1AACFC39" w14:textId="77777777" w:rsidR="00F554B1" w:rsidRPr="00585B98" w:rsidRDefault="00F554B1" w:rsidP="00F554B1">
            <w:pPr>
              <w:pStyle w:val="TAL"/>
              <w:rPr>
                <w:lang w:eastAsia="fr-FR"/>
              </w:rPr>
            </w:pPr>
            <w:r w:rsidRPr="00585B98">
              <w:rPr>
                <w:lang w:eastAsia="fr-FR"/>
              </w:rPr>
              <w:t>PUSCH-</w:t>
            </w:r>
            <w:proofErr w:type="spellStart"/>
            <w:r w:rsidRPr="00585B98">
              <w:rPr>
                <w:lang w:eastAsia="fr-FR"/>
              </w:rPr>
              <w:t>TimeDomainResourceAllocationList</w:t>
            </w:r>
            <w:proofErr w:type="spellEnd"/>
            <w:r w:rsidRPr="00585B98">
              <w:rPr>
                <w:lang w:eastAsia="fr-FR"/>
              </w:rPr>
              <w:t xml:space="preserve"> ::= </w:t>
            </w:r>
            <w:r w:rsidRPr="00585B98">
              <w:rPr>
                <w:snapToGrid w:val="0"/>
                <w:lang w:eastAsia="fr-FR"/>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7954D545" w14:textId="77777777" w:rsidR="00F554B1" w:rsidRPr="00585B98" w:rsidRDefault="00F554B1" w:rsidP="00F554B1">
            <w:pPr>
              <w:pStyle w:val="TAL"/>
              <w:rPr>
                <w:lang w:eastAsia="fr-FR"/>
              </w:rPr>
            </w:pPr>
            <w:r w:rsidRPr="00585B98">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4686AB9B"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77236BF" w14:textId="77777777" w:rsidR="00F554B1" w:rsidRPr="00585B98" w:rsidRDefault="00F554B1" w:rsidP="00F554B1">
            <w:pPr>
              <w:pStyle w:val="TAL"/>
              <w:rPr>
                <w:lang w:eastAsia="fr-FR"/>
              </w:rPr>
            </w:pPr>
          </w:p>
        </w:tc>
      </w:tr>
      <w:tr w:rsidR="00F554B1" w:rsidRPr="00585B98" w14:paraId="4E2AEE5F"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42CF9E76" w14:textId="77777777" w:rsidR="00F554B1" w:rsidRPr="00585B98" w:rsidRDefault="00F554B1" w:rsidP="00F554B1">
            <w:pPr>
              <w:pStyle w:val="TAL"/>
              <w:rPr>
                <w:lang w:eastAsia="fr-FR"/>
              </w:rPr>
            </w:pPr>
            <w:r w:rsidRPr="00585B98">
              <w:rPr>
                <w:lang w:eastAsia="fr-FR"/>
              </w:rPr>
              <w:t xml:space="preserve">  PUSCH-</w:t>
            </w:r>
            <w:proofErr w:type="spellStart"/>
            <w:r w:rsidRPr="00585B98">
              <w:rPr>
                <w:lang w:eastAsia="fr-FR"/>
              </w:rPr>
              <w:t>TimeDomainResourceAllocation</w:t>
            </w:r>
            <w:proofErr w:type="spellEnd"/>
            <w:r w:rsidRPr="00585B98">
              <w:rPr>
                <w:lang w:eastAsia="fr-FR"/>
              </w:rPr>
              <w:t xml:space="preserve">[1] </w:t>
            </w:r>
            <w:r w:rsidRPr="00585B98">
              <w:rPr>
                <w:snapToGrid w:val="0"/>
                <w:lang w:eastAsia="fr-FR"/>
              </w:rPr>
              <w:t xml:space="preserve">SEQUENCE  </w:t>
            </w:r>
            <w:r w:rsidRPr="00585B98">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1FEF514"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D0CBC6F"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A5C2B2" w14:textId="77777777" w:rsidR="00F554B1" w:rsidRPr="00585B98" w:rsidRDefault="00F554B1" w:rsidP="00F554B1">
            <w:pPr>
              <w:pStyle w:val="TAL"/>
              <w:rPr>
                <w:lang w:eastAsia="fr-FR"/>
              </w:rPr>
            </w:pPr>
          </w:p>
        </w:tc>
      </w:tr>
      <w:tr w:rsidR="00F554B1" w:rsidRPr="00585B98" w14:paraId="778CE912"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600785D5" w14:textId="77777777" w:rsidR="00F554B1" w:rsidRPr="00585B98" w:rsidRDefault="00F554B1" w:rsidP="00F554B1">
            <w:pPr>
              <w:pStyle w:val="TAL"/>
              <w:rPr>
                <w:lang w:eastAsia="fr-FR"/>
              </w:rPr>
            </w:pPr>
            <w:r w:rsidRPr="00585B98">
              <w:rPr>
                <w:lang w:eastAsia="fr-FR"/>
              </w:rPr>
              <w:t xml:space="preserve">  </w:t>
            </w:r>
            <w:proofErr w:type="spellStart"/>
            <w:r w:rsidRPr="00585B98">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A6159F" w14:textId="77777777" w:rsidR="00F554B1" w:rsidRPr="00585B98" w:rsidRDefault="00F554B1" w:rsidP="00F554B1">
            <w:pPr>
              <w:pStyle w:val="TAL"/>
              <w:rPr>
                <w:lang w:eastAsia="fr-FR"/>
              </w:rPr>
            </w:pPr>
            <w:r w:rsidRPr="00585B98">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4D98350D" w14:textId="77777777" w:rsidR="00F554B1" w:rsidRPr="00585B98" w:rsidRDefault="00F554B1" w:rsidP="00F554B1">
            <w:pPr>
              <w:pStyle w:val="TAL"/>
              <w:rPr>
                <w:lang w:eastAsia="fr-FR"/>
              </w:rPr>
            </w:pPr>
            <w:r w:rsidRPr="00585B98">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633807B7" w14:textId="77777777" w:rsidR="00F554B1" w:rsidRPr="00585B98" w:rsidRDefault="00F554B1" w:rsidP="00F554B1">
            <w:pPr>
              <w:pStyle w:val="TAL"/>
              <w:rPr>
                <w:lang w:eastAsia="fr-FR"/>
              </w:rPr>
            </w:pPr>
          </w:p>
        </w:tc>
      </w:tr>
      <w:tr w:rsidR="00F554B1" w:rsidRPr="00585B98" w14:paraId="2464693A"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73D63F76" w14:textId="77777777" w:rsidR="00F554B1" w:rsidRPr="00585B98" w:rsidRDefault="00F554B1" w:rsidP="00F554B1">
            <w:pPr>
              <w:pStyle w:val="TAL"/>
              <w:rPr>
                <w:lang w:eastAsia="fr-FR"/>
              </w:rPr>
            </w:pPr>
            <w:r w:rsidRPr="00585B98">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4D8FAB"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38D926D"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372A74" w14:textId="77777777" w:rsidR="00F554B1" w:rsidRPr="00585B98" w:rsidRDefault="00F554B1" w:rsidP="00F554B1">
            <w:pPr>
              <w:pStyle w:val="TAL"/>
              <w:rPr>
                <w:lang w:eastAsia="fr-FR"/>
              </w:rPr>
            </w:pPr>
          </w:p>
        </w:tc>
      </w:tr>
      <w:tr w:rsidR="00F554B1" w:rsidRPr="00585B98" w14:paraId="5FDC854A"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3B259BAE" w14:textId="77777777" w:rsidR="00F554B1" w:rsidRPr="00585B98" w:rsidRDefault="00F554B1" w:rsidP="00F554B1">
            <w:pPr>
              <w:pStyle w:val="TAL"/>
              <w:rPr>
                <w:lang w:eastAsia="fr-FR"/>
              </w:rPr>
            </w:pPr>
            <w:r w:rsidRPr="00585B98">
              <w:rPr>
                <w:lang w:eastAsia="fr-FR"/>
              </w:rPr>
              <w:t xml:space="preserve">  PUSCH-</w:t>
            </w:r>
            <w:proofErr w:type="spellStart"/>
            <w:r w:rsidRPr="00585B98">
              <w:rPr>
                <w:lang w:eastAsia="fr-FR"/>
              </w:rPr>
              <w:t>TimeDomainResourceAllocation</w:t>
            </w:r>
            <w:proofErr w:type="spellEnd"/>
            <w:r w:rsidRPr="00585B98">
              <w:rPr>
                <w:lang w:eastAsia="fr-FR"/>
              </w:rPr>
              <w:t xml:space="preserve">[2] </w:t>
            </w:r>
            <w:r w:rsidRPr="00585B98">
              <w:rPr>
                <w:snapToGrid w:val="0"/>
                <w:lang w:eastAsia="fr-FR"/>
              </w:rPr>
              <w:t xml:space="preserve">SEQUENCE  </w:t>
            </w:r>
            <w:r w:rsidRPr="00585B98">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2CD2323C"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6DE0157" w14:textId="77777777" w:rsidR="00F554B1" w:rsidRPr="00585B98" w:rsidRDefault="00F554B1" w:rsidP="00F554B1">
            <w:pPr>
              <w:pStyle w:val="TAL"/>
              <w:rPr>
                <w:lang w:eastAsia="fr-FR"/>
              </w:rPr>
            </w:pPr>
            <w:r w:rsidRPr="00585B98">
              <w:rPr>
                <w:lang w:eastAsia="fr-FR"/>
              </w:rPr>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5DE61C67" w14:textId="77777777" w:rsidR="00F554B1" w:rsidRPr="00585B98" w:rsidRDefault="00F554B1" w:rsidP="00F554B1">
            <w:pPr>
              <w:pStyle w:val="TAL"/>
              <w:rPr>
                <w:lang w:eastAsia="fr-FR"/>
              </w:rPr>
            </w:pPr>
          </w:p>
        </w:tc>
      </w:tr>
      <w:tr w:rsidR="00F554B1" w:rsidRPr="00585B98" w14:paraId="7CE8E928"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29F25AF9" w14:textId="77777777" w:rsidR="00F554B1" w:rsidRPr="00585B98" w:rsidRDefault="00F554B1" w:rsidP="00F554B1">
            <w:pPr>
              <w:pStyle w:val="TAL"/>
              <w:rPr>
                <w:lang w:eastAsia="fr-FR"/>
              </w:rPr>
            </w:pPr>
            <w:r w:rsidRPr="00585B98">
              <w:rPr>
                <w:lang w:eastAsia="fr-FR"/>
              </w:rPr>
              <w:t xml:space="preserve">    </w:t>
            </w:r>
            <w:proofErr w:type="spellStart"/>
            <w:r w:rsidRPr="00585B98">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98DC4C" w14:textId="77777777" w:rsidR="00F554B1" w:rsidRPr="00585B98" w:rsidRDefault="00F554B1" w:rsidP="00F554B1">
            <w:pPr>
              <w:pStyle w:val="TAL"/>
              <w:rPr>
                <w:lang w:eastAsia="fr-FR"/>
              </w:rPr>
            </w:pPr>
            <w:r w:rsidRPr="00585B98">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70482147" w14:textId="77777777" w:rsidR="00F554B1" w:rsidRPr="00585B98" w:rsidRDefault="00F554B1" w:rsidP="00F554B1">
            <w:pPr>
              <w:pStyle w:val="TAL"/>
              <w:rPr>
                <w:lang w:eastAsia="fr-FR"/>
              </w:rPr>
            </w:pPr>
            <w:r w:rsidRPr="00585B98">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1A31A08C" w14:textId="77777777" w:rsidR="00F554B1" w:rsidRPr="00585B98" w:rsidRDefault="00F554B1" w:rsidP="00F554B1">
            <w:pPr>
              <w:pStyle w:val="TAL"/>
              <w:rPr>
                <w:lang w:eastAsia="fr-FR"/>
              </w:rPr>
            </w:pPr>
          </w:p>
        </w:tc>
      </w:tr>
      <w:tr w:rsidR="00F554B1" w:rsidRPr="00585B98" w14:paraId="4BDFB321"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0E459C9E" w14:textId="77777777" w:rsidR="00F554B1" w:rsidRPr="00585B98" w:rsidRDefault="00F554B1" w:rsidP="00F554B1">
            <w:pPr>
              <w:pStyle w:val="TAL"/>
              <w:rPr>
                <w:lang w:eastAsia="fr-FR"/>
              </w:rPr>
            </w:pPr>
            <w:r w:rsidRPr="00585B98">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F962142"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D869BDE"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68B03" w14:textId="77777777" w:rsidR="00F554B1" w:rsidRPr="00585B98" w:rsidRDefault="00F554B1" w:rsidP="00F554B1">
            <w:pPr>
              <w:pStyle w:val="TAL"/>
              <w:rPr>
                <w:lang w:eastAsia="fr-FR"/>
              </w:rPr>
            </w:pPr>
          </w:p>
        </w:tc>
      </w:tr>
      <w:tr w:rsidR="00F554B1" w:rsidRPr="00585B98" w14:paraId="62DA064F"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5FE7C5F0" w14:textId="77777777" w:rsidR="00F554B1" w:rsidRPr="00585B98" w:rsidRDefault="00F554B1" w:rsidP="00F554B1">
            <w:pPr>
              <w:pStyle w:val="TAL"/>
              <w:rPr>
                <w:lang w:eastAsia="fr-FR"/>
              </w:rPr>
            </w:pPr>
            <w:r w:rsidRPr="00585B98">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9A176EE"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25C7423"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E016DD" w14:textId="77777777" w:rsidR="00F554B1" w:rsidRPr="00585B98" w:rsidRDefault="00F554B1" w:rsidP="00F554B1">
            <w:pPr>
              <w:pStyle w:val="TAL"/>
              <w:rPr>
                <w:lang w:eastAsia="fr-FR"/>
              </w:rPr>
            </w:pPr>
          </w:p>
        </w:tc>
      </w:tr>
    </w:tbl>
    <w:p w14:paraId="6130DF5C" w14:textId="77777777" w:rsidR="00F554B1" w:rsidRPr="00585B98" w:rsidRDefault="00F554B1" w:rsidP="00F554B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B4FF7" w14:textId="77777777" w:rsidR="00987F80" w:rsidRDefault="00987F80">
      <w:r>
        <w:separator/>
      </w:r>
    </w:p>
  </w:endnote>
  <w:endnote w:type="continuationSeparator" w:id="0">
    <w:p w14:paraId="2AA3DF6C" w14:textId="77777777" w:rsidR="00987F80" w:rsidRDefault="0098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E9BA" w14:textId="77777777" w:rsidR="00987F80" w:rsidRDefault="00987F80">
      <w:r>
        <w:separator/>
      </w:r>
    </w:p>
  </w:footnote>
  <w:footnote w:type="continuationSeparator" w:id="0">
    <w:p w14:paraId="5FE363ED" w14:textId="77777777" w:rsidR="00987F80" w:rsidRDefault="00987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54B1" w:rsidRDefault="00F55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54B1" w:rsidRDefault="00F55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54B1" w:rsidRDefault="00F554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54B1" w:rsidRDefault="00F55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770E"/>
    <w:rsid w:val="000677FD"/>
    <w:rsid w:val="000A6394"/>
    <w:rsid w:val="000B7FED"/>
    <w:rsid w:val="000C038A"/>
    <w:rsid w:val="000C6598"/>
    <w:rsid w:val="000D44B3"/>
    <w:rsid w:val="000F2F14"/>
    <w:rsid w:val="000F46D4"/>
    <w:rsid w:val="00145D43"/>
    <w:rsid w:val="00192C46"/>
    <w:rsid w:val="001A08B3"/>
    <w:rsid w:val="001A7B60"/>
    <w:rsid w:val="001B52F0"/>
    <w:rsid w:val="001B7A65"/>
    <w:rsid w:val="001D587C"/>
    <w:rsid w:val="001E41F3"/>
    <w:rsid w:val="002009E6"/>
    <w:rsid w:val="00210D55"/>
    <w:rsid w:val="0026004D"/>
    <w:rsid w:val="002640DD"/>
    <w:rsid w:val="00275D12"/>
    <w:rsid w:val="00284FEB"/>
    <w:rsid w:val="002860C4"/>
    <w:rsid w:val="002B31B2"/>
    <w:rsid w:val="002B5741"/>
    <w:rsid w:val="002E472E"/>
    <w:rsid w:val="00305409"/>
    <w:rsid w:val="003223CD"/>
    <w:rsid w:val="003609EF"/>
    <w:rsid w:val="0036231A"/>
    <w:rsid w:val="00374DD4"/>
    <w:rsid w:val="003A6CB6"/>
    <w:rsid w:val="003C6C1F"/>
    <w:rsid w:val="003E1A36"/>
    <w:rsid w:val="00403E3D"/>
    <w:rsid w:val="00410371"/>
    <w:rsid w:val="004242F1"/>
    <w:rsid w:val="004528E0"/>
    <w:rsid w:val="004B75B7"/>
    <w:rsid w:val="004D27BB"/>
    <w:rsid w:val="00511247"/>
    <w:rsid w:val="0051580D"/>
    <w:rsid w:val="00547111"/>
    <w:rsid w:val="005905F3"/>
    <w:rsid w:val="00592D74"/>
    <w:rsid w:val="005937CC"/>
    <w:rsid w:val="005E2C44"/>
    <w:rsid w:val="00621188"/>
    <w:rsid w:val="006257ED"/>
    <w:rsid w:val="00665C47"/>
    <w:rsid w:val="00695808"/>
    <w:rsid w:val="006A1445"/>
    <w:rsid w:val="006B46FB"/>
    <w:rsid w:val="006E21FB"/>
    <w:rsid w:val="006E4ADF"/>
    <w:rsid w:val="00715C4E"/>
    <w:rsid w:val="00791F0A"/>
    <w:rsid w:val="00792342"/>
    <w:rsid w:val="007977A8"/>
    <w:rsid w:val="007A63EB"/>
    <w:rsid w:val="007B512A"/>
    <w:rsid w:val="007C2097"/>
    <w:rsid w:val="007D6A07"/>
    <w:rsid w:val="007F7259"/>
    <w:rsid w:val="008040A8"/>
    <w:rsid w:val="008279FA"/>
    <w:rsid w:val="008626E7"/>
    <w:rsid w:val="00870EE7"/>
    <w:rsid w:val="00872990"/>
    <w:rsid w:val="008863B9"/>
    <w:rsid w:val="008A45A6"/>
    <w:rsid w:val="008F0B0A"/>
    <w:rsid w:val="008F3789"/>
    <w:rsid w:val="008F686C"/>
    <w:rsid w:val="009148DE"/>
    <w:rsid w:val="00941E30"/>
    <w:rsid w:val="009777D9"/>
    <w:rsid w:val="00987F80"/>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4531B"/>
    <w:rsid w:val="00B67B97"/>
    <w:rsid w:val="00B968C8"/>
    <w:rsid w:val="00BA3EC5"/>
    <w:rsid w:val="00BA51D9"/>
    <w:rsid w:val="00BB5DFC"/>
    <w:rsid w:val="00BD1AE6"/>
    <w:rsid w:val="00BD279D"/>
    <w:rsid w:val="00BD6BB8"/>
    <w:rsid w:val="00C51054"/>
    <w:rsid w:val="00C66BA2"/>
    <w:rsid w:val="00C95985"/>
    <w:rsid w:val="00CA01DC"/>
    <w:rsid w:val="00CC5026"/>
    <w:rsid w:val="00CC5B47"/>
    <w:rsid w:val="00CC68D0"/>
    <w:rsid w:val="00D03F9A"/>
    <w:rsid w:val="00D06D51"/>
    <w:rsid w:val="00D24991"/>
    <w:rsid w:val="00D50255"/>
    <w:rsid w:val="00D66520"/>
    <w:rsid w:val="00D91817"/>
    <w:rsid w:val="00DE34CF"/>
    <w:rsid w:val="00E13F3D"/>
    <w:rsid w:val="00E34117"/>
    <w:rsid w:val="00E34898"/>
    <w:rsid w:val="00E3586F"/>
    <w:rsid w:val="00E368A4"/>
    <w:rsid w:val="00E649DD"/>
    <w:rsid w:val="00EB09B7"/>
    <w:rsid w:val="00ED51D9"/>
    <w:rsid w:val="00EE7D7C"/>
    <w:rsid w:val="00F25D98"/>
    <w:rsid w:val="00F300FB"/>
    <w:rsid w:val="00F554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554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554B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F554B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F554B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F554B1"/>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F554B1"/>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F554B1"/>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F554B1"/>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F554B1"/>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F554B1"/>
    <w:rPr>
      <w:rFonts w:ascii="Arial" w:hAnsi="Arial"/>
      <w:lang w:val="en-GB" w:eastAsia="en-US"/>
    </w:rPr>
  </w:style>
  <w:style w:type="character" w:customStyle="1" w:styleId="Heading6Char3">
    <w:name w:val="Heading 6 Char3"/>
    <w:aliases w:val="T1 Char11,Header 6 Char2"/>
    <w:link w:val="Heading6"/>
    <w:rsid w:val="00F554B1"/>
    <w:rPr>
      <w:rFonts w:ascii="Arial" w:hAnsi="Arial"/>
      <w:lang w:val="en-GB" w:eastAsia="en-US"/>
    </w:rPr>
  </w:style>
  <w:style w:type="character" w:customStyle="1" w:styleId="Heading7Char4">
    <w:name w:val="Heading 7 Char4"/>
    <w:aliases w:val="L7 Char1,Header 7 Char1"/>
    <w:link w:val="Heading7"/>
    <w:rsid w:val="00F554B1"/>
    <w:rPr>
      <w:rFonts w:ascii="Arial" w:hAnsi="Arial"/>
      <w:lang w:val="en-GB" w:eastAsia="en-US"/>
    </w:rPr>
  </w:style>
  <w:style w:type="character" w:customStyle="1" w:styleId="Heading8Char4">
    <w:name w:val="Heading 8 Char4"/>
    <w:link w:val="Heading8"/>
    <w:rsid w:val="00F554B1"/>
    <w:rPr>
      <w:rFonts w:ascii="Arial" w:hAnsi="Arial"/>
      <w:sz w:val="36"/>
      <w:lang w:val="en-GB" w:eastAsia="en-US"/>
    </w:rPr>
  </w:style>
  <w:style w:type="character" w:customStyle="1" w:styleId="Heading9Char3">
    <w:name w:val="Heading 9 Char3"/>
    <w:aliases w:val="Figure Heading Char2,FH Char2"/>
    <w:link w:val="Heading9"/>
    <w:rsid w:val="00F554B1"/>
    <w:rPr>
      <w:rFonts w:ascii="Arial" w:hAnsi="Arial"/>
      <w:sz w:val="36"/>
      <w:lang w:val="en-GB" w:eastAsia="en-US"/>
    </w:rPr>
  </w:style>
  <w:style w:type="character" w:customStyle="1" w:styleId="EQChar">
    <w:name w:val="EQ Char"/>
    <w:link w:val="EQ"/>
    <w:qFormat/>
    <w:rsid w:val="00F554B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F554B1"/>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F554B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F554B1"/>
    <w:rPr>
      <w:rFonts w:eastAsia="Times New Roman"/>
      <w:lang w:eastAsia="en-US"/>
    </w:rPr>
  </w:style>
  <w:style w:type="character" w:customStyle="1" w:styleId="FooterChar3">
    <w:name w:val="Footer Char3"/>
    <w:aliases w:val="footer odd Char2,footer Char2,fo Char2,pie de página Char2"/>
    <w:link w:val="Footer"/>
    <w:rsid w:val="00F554B1"/>
    <w:rPr>
      <w:rFonts w:ascii="Arial" w:hAnsi="Arial"/>
      <w:b/>
      <w:i/>
      <w:noProof/>
      <w:sz w:val="18"/>
      <w:lang w:val="en-GB" w:eastAsia="en-US"/>
    </w:rPr>
  </w:style>
  <w:style w:type="character" w:customStyle="1" w:styleId="NOChar">
    <w:name w:val="NO Char"/>
    <w:link w:val="NO"/>
    <w:qFormat/>
    <w:rsid w:val="00F554B1"/>
    <w:rPr>
      <w:rFonts w:ascii="Times New Roman" w:hAnsi="Times New Roman"/>
      <w:lang w:val="en-GB" w:eastAsia="en-US"/>
    </w:rPr>
  </w:style>
  <w:style w:type="character" w:customStyle="1" w:styleId="PLChar">
    <w:name w:val="PL Char"/>
    <w:link w:val="PL"/>
    <w:qFormat/>
    <w:rsid w:val="00F554B1"/>
    <w:rPr>
      <w:rFonts w:ascii="Courier New" w:hAnsi="Courier New"/>
      <w:noProof/>
      <w:sz w:val="16"/>
      <w:lang w:val="en-GB" w:eastAsia="en-US"/>
    </w:rPr>
  </w:style>
  <w:style w:type="character" w:customStyle="1" w:styleId="TALCar">
    <w:name w:val="TAL Car"/>
    <w:link w:val="TAL"/>
    <w:qFormat/>
    <w:rsid w:val="00F554B1"/>
    <w:rPr>
      <w:rFonts w:ascii="Arial" w:hAnsi="Arial"/>
      <w:sz w:val="18"/>
      <w:lang w:val="en-GB" w:eastAsia="en-US"/>
    </w:rPr>
  </w:style>
  <w:style w:type="character" w:customStyle="1" w:styleId="TACChar">
    <w:name w:val="TAC Char"/>
    <w:link w:val="TAC"/>
    <w:qFormat/>
    <w:rsid w:val="00F554B1"/>
    <w:rPr>
      <w:rFonts w:ascii="Arial" w:hAnsi="Arial"/>
      <w:sz w:val="18"/>
      <w:lang w:val="en-GB" w:eastAsia="en-US"/>
    </w:rPr>
  </w:style>
  <w:style w:type="character" w:customStyle="1" w:styleId="TAHCar">
    <w:name w:val="TAH Car"/>
    <w:link w:val="TAH"/>
    <w:qFormat/>
    <w:rsid w:val="00F554B1"/>
    <w:rPr>
      <w:rFonts w:ascii="Arial" w:hAnsi="Arial"/>
      <w:b/>
      <w:sz w:val="18"/>
      <w:lang w:val="en-GB" w:eastAsia="en-US"/>
    </w:rPr>
  </w:style>
  <w:style w:type="character" w:customStyle="1" w:styleId="EXChar">
    <w:name w:val="EX Char"/>
    <w:link w:val="EX"/>
    <w:rsid w:val="00F554B1"/>
    <w:rPr>
      <w:rFonts w:ascii="Times New Roman" w:hAnsi="Times New Roman"/>
      <w:lang w:val="en-GB" w:eastAsia="en-US"/>
    </w:rPr>
  </w:style>
  <w:style w:type="character" w:customStyle="1" w:styleId="ListChar4">
    <w:name w:val="List Char4"/>
    <w:link w:val="List"/>
    <w:rsid w:val="00F554B1"/>
    <w:rPr>
      <w:rFonts w:ascii="Times New Roman" w:hAnsi="Times New Roman"/>
      <w:lang w:val="en-GB" w:eastAsia="en-US"/>
    </w:rPr>
  </w:style>
  <w:style w:type="character" w:customStyle="1" w:styleId="B1Char">
    <w:name w:val="B1 Char"/>
    <w:link w:val="B1"/>
    <w:qFormat/>
    <w:rsid w:val="00F554B1"/>
    <w:rPr>
      <w:rFonts w:ascii="Times New Roman" w:hAnsi="Times New Roman"/>
      <w:lang w:val="en-GB" w:eastAsia="en-US"/>
    </w:rPr>
  </w:style>
  <w:style w:type="character" w:customStyle="1" w:styleId="EditorsNoteChar2">
    <w:name w:val="Editor's Note Char2"/>
    <w:aliases w:val="EN Char1"/>
    <w:link w:val="EditorsNote"/>
    <w:rsid w:val="00F554B1"/>
    <w:rPr>
      <w:rFonts w:ascii="Times New Roman" w:hAnsi="Times New Roman"/>
      <w:color w:val="FF0000"/>
      <w:lang w:val="en-GB" w:eastAsia="en-US"/>
    </w:rPr>
  </w:style>
  <w:style w:type="character" w:customStyle="1" w:styleId="THChar">
    <w:name w:val="TH Char"/>
    <w:link w:val="TH"/>
    <w:qFormat/>
    <w:rsid w:val="00F554B1"/>
    <w:rPr>
      <w:rFonts w:ascii="Arial" w:hAnsi="Arial"/>
      <w:b/>
      <w:lang w:val="en-GB" w:eastAsia="en-US"/>
    </w:rPr>
  </w:style>
  <w:style w:type="character" w:customStyle="1" w:styleId="TANChar">
    <w:name w:val="TAN Char"/>
    <w:link w:val="TAN"/>
    <w:qFormat/>
    <w:rsid w:val="00F554B1"/>
    <w:rPr>
      <w:rFonts w:ascii="Arial" w:hAnsi="Arial"/>
      <w:sz w:val="18"/>
      <w:lang w:val="en-GB" w:eastAsia="en-US"/>
    </w:rPr>
  </w:style>
  <w:style w:type="character" w:customStyle="1" w:styleId="TFChar">
    <w:name w:val="TF Char"/>
    <w:link w:val="TF"/>
    <w:qFormat/>
    <w:rsid w:val="00F554B1"/>
    <w:rPr>
      <w:rFonts w:ascii="Arial" w:hAnsi="Arial"/>
      <w:b/>
      <w:lang w:val="en-GB" w:eastAsia="en-US"/>
    </w:rPr>
  </w:style>
  <w:style w:type="character" w:customStyle="1" w:styleId="List2Char">
    <w:name w:val="List 2 Char"/>
    <w:link w:val="List2"/>
    <w:rsid w:val="00F554B1"/>
    <w:rPr>
      <w:rFonts w:ascii="Times New Roman" w:hAnsi="Times New Roman"/>
      <w:lang w:val="en-GB" w:eastAsia="en-US"/>
    </w:rPr>
  </w:style>
  <w:style w:type="character" w:customStyle="1" w:styleId="B2Char">
    <w:name w:val="B2 Char"/>
    <w:link w:val="B2"/>
    <w:qFormat/>
    <w:rsid w:val="00F554B1"/>
    <w:rPr>
      <w:rFonts w:ascii="Times New Roman" w:hAnsi="Times New Roman"/>
      <w:lang w:val="en-GB" w:eastAsia="en-US"/>
    </w:rPr>
  </w:style>
  <w:style w:type="character" w:customStyle="1" w:styleId="List3Char">
    <w:name w:val="List 3 Char"/>
    <w:link w:val="List3"/>
    <w:rsid w:val="00F554B1"/>
    <w:rPr>
      <w:rFonts w:ascii="Times New Roman" w:hAnsi="Times New Roman"/>
      <w:lang w:val="en-GB" w:eastAsia="en-US"/>
    </w:rPr>
  </w:style>
  <w:style w:type="character" w:customStyle="1" w:styleId="B3Char">
    <w:name w:val="B3 Char"/>
    <w:link w:val="B3"/>
    <w:rsid w:val="00F554B1"/>
    <w:rPr>
      <w:rFonts w:ascii="Times New Roman" w:hAnsi="Times New Roman"/>
      <w:lang w:val="en-GB" w:eastAsia="en-US"/>
    </w:rPr>
  </w:style>
  <w:style w:type="character" w:customStyle="1" w:styleId="B4Char">
    <w:name w:val="B4 Char"/>
    <w:link w:val="B4"/>
    <w:qFormat/>
    <w:rsid w:val="00F554B1"/>
    <w:rPr>
      <w:rFonts w:ascii="Times New Roman" w:hAnsi="Times New Roman"/>
      <w:lang w:val="en-GB" w:eastAsia="en-US"/>
    </w:rPr>
  </w:style>
  <w:style w:type="character" w:customStyle="1" w:styleId="B5Char">
    <w:name w:val="B5 Char"/>
    <w:link w:val="B5"/>
    <w:qFormat/>
    <w:rsid w:val="00F554B1"/>
    <w:rPr>
      <w:rFonts w:ascii="Times New Roman" w:hAnsi="Times New Roman"/>
      <w:lang w:val="en-GB" w:eastAsia="en-US"/>
    </w:rPr>
  </w:style>
  <w:style w:type="character" w:customStyle="1" w:styleId="BalloonTextChar">
    <w:name w:val="Balloon Text Char"/>
    <w:basedOn w:val="DefaultParagraphFont"/>
    <w:link w:val="BalloonText"/>
    <w:uiPriority w:val="99"/>
    <w:rsid w:val="00F554B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54B1"/>
    <w:rPr>
      <w:rFonts w:ascii="Times New Roman" w:hAnsi="Times New Roman"/>
      <w:sz w:val="16"/>
      <w:lang w:val="en-GB" w:eastAsia="en-US"/>
    </w:rPr>
  </w:style>
  <w:style w:type="character" w:customStyle="1" w:styleId="ListBulletChar">
    <w:name w:val="List Bullet Char"/>
    <w:aliases w:val="UL Char"/>
    <w:link w:val="ListBullet"/>
    <w:rsid w:val="00F554B1"/>
    <w:rPr>
      <w:rFonts w:ascii="Times New Roman" w:hAnsi="Times New Roman"/>
      <w:lang w:val="en-GB" w:eastAsia="en-US"/>
    </w:rPr>
  </w:style>
  <w:style w:type="character" w:customStyle="1" w:styleId="ListBullet2Char">
    <w:name w:val="List Bullet 2 Char"/>
    <w:aliases w:val="lb2 Char"/>
    <w:link w:val="ListBullet2"/>
    <w:rsid w:val="00F554B1"/>
    <w:rPr>
      <w:rFonts w:ascii="Times New Roman" w:hAnsi="Times New Roman"/>
      <w:lang w:val="en-GB" w:eastAsia="en-US"/>
    </w:rPr>
  </w:style>
  <w:style w:type="character" w:customStyle="1" w:styleId="ListBullet3Char">
    <w:name w:val="List Bullet 3 Char"/>
    <w:link w:val="ListBullet3"/>
    <w:rsid w:val="00F554B1"/>
    <w:rPr>
      <w:rFonts w:ascii="Times New Roman" w:hAnsi="Times New Roman"/>
      <w:lang w:val="en-GB" w:eastAsia="en-US"/>
    </w:rPr>
  </w:style>
  <w:style w:type="character" w:customStyle="1" w:styleId="CommentTextChar">
    <w:name w:val="Comment Text Char"/>
    <w:basedOn w:val="DefaultParagraphFont"/>
    <w:link w:val="CommentText"/>
    <w:uiPriority w:val="99"/>
    <w:rsid w:val="00F554B1"/>
    <w:rPr>
      <w:rFonts w:ascii="Times New Roman" w:hAnsi="Times New Roman"/>
      <w:lang w:val="en-GB" w:eastAsia="en-US"/>
    </w:rPr>
  </w:style>
  <w:style w:type="character" w:customStyle="1" w:styleId="CommentSubjectChar">
    <w:name w:val="Comment Subject Char"/>
    <w:basedOn w:val="CommentTextChar"/>
    <w:link w:val="CommentSubject"/>
    <w:uiPriority w:val="99"/>
    <w:rsid w:val="00F554B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F554B1"/>
    <w:rPr>
      <w:rFonts w:ascii="Tahoma" w:hAnsi="Tahoma" w:cs="Tahoma"/>
      <w:shd w:val="clear" w:color="auto" w:fill="000080"/>
      <w:lang w:val="en-GB" w:eastAsia="en-US"/>
    </w:rPr>
  </w:style>
  <w:style w:type="character" w:customStyle="1" w:styleId="TALChar">
    <w:name w:val="TAL Char"/>
    <w:qFormat/>
    <w:rsid w:val="00F554B1"/>
    <w:rPr>
      <w:rFonts w:ascii="Arial" w:hAnsi="Arial"/>
      <w:sz w:val="18"/>
      <w:lang w:val="en-GB"/>
    </w:rPr>
  </w:style>
  <w:style w:type="character" w:styleId="Emphasis">
    <w:name w:val="Emphasis"/>
    <w:uiPriority w:val="20"/>
    <w:qFormat/>
    <w:rsid w:val="00F554B1"/>
    <w:rPr>
      <w:i/>
      <w:iCs/>
    </w:rPr>
  </w:style>
  <w:style w:type="character" w:customStyle="1" w:styleId="B1Zchn">
    <w:name w:val="B1 Zchn"/>
    <w:locked/>
    <w:rsid w:val="00F554B1"/>
    <w:rPr>
      <w:rFonts w:ascii="Times New Roman" w:hAnsi="Times New Roman"/>
      <w:lang w:val="en-GB" w:eastAsia="en-US"/>
    </w:rPr>
  </w:style>
  <w:style w:type="paragraph" w:styleId="Revision">
    <w:name w:val="Revision"/>
    <w:hidden/>
    <w:uiPriority w:val="99"/>
    <w:rsid w:val="00F554B1"/>
    <w:rPr>
      <w:rFonts w:ascii="Times New Roman" w:eastAsia="SimSun" w:hAnsi="Times New Roman"/>
      <w:lang w:val="en-GB" w:eastAsia="en-US"/>
    </w:rPr>
  </w:style>
  <w:style w:type="character" w:styleId="HTMLAcronym">
    <w:name w:val="HTML Acronym"/>
    <w:uiPriority w:val="99"/>
    <w:unhideWhenUsed/>
    <w:rsid w:val="00F554B1"/>
  </w:style>
  <w:style w:type="character" w:customStyle="1" w:styleId="EditorsNoteChar">
    <w:name w:val="Editor's Note Char"/>
    <w:rsid w:val="00F554B1"/>
    <w:rPr>
      <w:rFonts w:ascii="Times New Roman" w:hAnsi="Times New Roman"/>
      <w:color w:val="FF0000"/>
      <w:lang w:val="en-GB"/>
    </w:rPr>
  </w:style>
  <w:style w:type="character" w:customStyle="1" w:styleId="TAL0">
    <w:name w:val="TAL (文字)"/>
    <w:rsid w:val="00F554B1"/>
    <w:rPr>
      <w:rFonts w:ascii="Arial" w:eastAsia="Times New Roman" w:hAnsi="Arial"/>
      <w:sz w:val="18"/>
      <w:lang w:val="en-GB"/>
    </w:rPr>
  </w:style>
  <w:style w:type="character" w:customStyle="1" w:styleId="TACCar">
    <w:name w:val="TAC Car"/>
    <w:rsid w:val="00F554B1"/>
    <w:rPr>
      <w:rFonts w:ascii="Arial" w:eastAsia="Times New Roman" w:hAnsi="Arial"/>
      <w:sz w:val="18"/>
      <w:lang w:val="en-GB"/>
    </w:rPr>
  </w:style>
  <w:style w:type="character" w:customStyle="1" w:styleId="CarCar10">
    <w:name w:val="Car Car10"/>
    <w:rsid w:val="00F554B1"/>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F554B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54B1"/>
    <w:rPr>
      <w:rFonts w:ascii="Times New Roman" w:eastAsia="SimSun" w:hAnsi="Times New Roman"/>
      <w:sz w:val="24"/>
      <w:szCs w:val="24"/>
      <w:lang w:val="en-GB" w:eastAsia="en-GB"/>
    </w:rPr>
  </w:style>
  <w:style w:type="character" w:styleId="Strong">
    <w:name w:val="Strong"/>
    <w:aliases w:val="Level 2"/>
    <w:uiPriority w:val="22"/>
    <w:qFormat/>
    <w:rsid w:val="00F554B1"/>
    <w:rPr>
      <w:b/>
      <w:bCs/>
    </w:rPr>
  </w:style>
  <w:style w:type="paragraph" w:styleId="BodyTextIndent">
    <w:name w:val="Body Text Indent"/>
    <w:basedOn w:val="Normal"/>
    <w:link w:val="BodyTextIndentChar"/>
    <w:uiPriority w:val="99"/>
    <w:unhideWhenUsed/>
    <w:rsid w:val="00F554B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F554B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554B1"/>
    <w:rPr>
      <w:rFonts w:ascii="Arial" w:hAnsi="Arial"/>
      <w:sz w:val="24"/>
      <w:lang w:val="en-GB"/>
    </w:rPr>
  </w:style>
  <w:style w:type="character" w:styleId="PageNumber">
    <w:name w:val="page number"/>
    <w:uiPriority w:val="99"/>
    <w:rsid w:val="00F554B1"/>
  </w:style>
  <w:style w:type="paragraph" w:styleId="NormalWeb">
    <w:name w:val="Normal (Web)"/>
    <w:basedOn w:val="Normal"/>
    <w:uiPriority w:val="99"/>
    <w:rsid w:val="00F554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554B1"/>
    <w:rPr>
      <w:rFonts w:ascii="Arial" w:eastAsia="MS Mincho" w:hAnsi="Arial" w:cs="Arial"/>
      <w:b/>
      <w:bCs/>
      <w:lang w:val="en-GB" w:eastAsia="ja-JP"/>
    </w:rPr>
  </w:style>
  <w:style w:type="character" w:customStyle="1" w:styleId="NOZchn">
    <w:name w:val="NO Zchn"/>
    <w:rsid w:val="00F554B1"/>
    <w:rPr>
      <w:lang w:val="en-GB" w:eastAsia="en-US" w:bidi="ar-SA"/>
    </w:rPr>
  </w:style>
  <w:style w:type="character" w:customStyle="1" w:styleId="TALZchn">
    <w:name w:val="TAL Zchn"/>
    <w:rsid w:val="00F554B1"/>
    <w:rPr>
      <w:rFonts w:ascii="Arial" w:hAnsi="Arial"/>
      <w:sz w:val="18"/>
      <w:lang w:val="en-GB" w:eastAsia="en-US" w:bidi="ar-SA"/>
    </w:rPr>
  </w:style>
  <w:style w:type="character" w:customStyle="1" w:styleId="Heading4C">
    <w:name w:val="Heading 4 C"/>
    <w:rsid w:val="00F554B1"/>
    <w:rPr>
      <w:rFonts w:ascii="Arial" w:hAnsi="Arial"/>
      <w:sz w:val="24"/>
      <w:szCs w:val="28"/>
      <w:lang w:val="en-GB" w:eastAsia="en-US" w:bidi="ar-SA"/>
    </w:rPr>
  </w:style>
  <w:style w:type="character" w:customStyle="1" w:styleId="H6C">
    <w:name w:val="H6 C"/>
    <w:rsid w:val="00F554B1"/>
    <w:rPr>
      <w:rFonts w:ascii="Arial" w:hAnsi="Arial"/>
      <w:sz w:val="22"/>
      <w:lang w:val="en-GB" w:eastAsia="ja-JP" w:bidi="ar-SA"/>
    </w:rPr>
  </w:style>
  <w:style w:type="character" w:customStyle="1" w:styleId="h51">
    <w:name w:val="h5 1"/>
    <w:rsid w:val="00F554B1"/>
    <w:rPr>
      <w:rFonts w:ascii="Arial" w:eastAsia="MS Mincho" w:hAnsi="Arial"/>
      <w:sz w:val="22"/>
      <w:lang w:val="en-GB" w:eastAsia="en-US" w:bidi="ar-SA"/>
    </w:rPr>
  </w:style>
  <w:style w:type="character" w:customStyle="1" w:styleId="h4Char">
    <w:name w:val="h4 Char"/>
    <w:rsid w:val="00F554B1"/>
    <w:rPr>
      <w:rFonts w:ascii="Arial" w:hAnsi="Arial"/>
      <w:sz w:val="24"/>
      <w:lang w:val="en-GB" w:eastAsia="en-US" w:bidi="ar-SA"/>
    </w:rPr>
  </w:style>
  <w:style w:type="character" w:customStyle="1" w:styleId="Underrubrik2Char">
    <w:name w:val="Underrubrik2 Char"/>
    <w:rsid w:val="00F554B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554B1"/>
    <w:rPr>
      <w:rFonts w:ascii="Arial" w:hAnsi="Arial"/>
      <w:sz w:val="22"/>
      <w:lang w:val="en-GB" w:eastAsia="en-US" w:bidi="ar-SA"/>
    </w:rPr>
  </w:style>
  <w:style w:type="paragraph" w:styleId="ListNumber5">
    <w:name w:val="List Number 5"/>
    <w:basedOn w:val="Normal"/>
    <w:uiPriority w:val="99"/>
    <w:rsid w:val="00F554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F554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554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554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54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54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54B1"/>
    <w:rPr>
      <w:rFonts w:ascii="Arial" w:hAnsi="Arial"/>
      <w:sz w:val="24"/>
      <w:szCs w:val="28"/>
      <w:lang w:val="en-GB" w:eastAsia="en-GB" w:bidi="ar-SA"/>
    </w:rPr>
  </w:style>
  <w:style w:type="character" w:customStyle="1" w:styleId="EXCar">
    <w:name w:val="EX Car"/>
    <w:rsid w:val="00F554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54B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554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54B1"/>
    <w:rPr>
      <w:rFonts w:ascii="Arial" w:hAnsi="Arial"/>
      <w:sz w:val="24"/>
      <w:lang w:val="en-GB" w:eastAsia="ja-JP" w:bidi="ar-SA"/>
    </w:rPr>
  </w:style>
  <w:style w:type="character" w:customStyle="1" w:styleId="FootnoteTextChar2">
    <w:name w:val="Footnote Text Char2"/>
    <w:rsid w:val="00F554B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554B1"/>
    <w:rPr>
      <w:rFonts w:ascii="Arial" w:eastAsia="Times New Roman" w:hAnsi="Arial"/>
      <w:sz w:val="28"/>
      <w:lang w:val="en-GB"/>
    </w:rPr>
  </w:style>
  <w:style w:type="character" w:customStyle="1" w:styleId="ENChar">
    <w:name w:val="EN Char"/>
    <w:rsid w:val="00F554B1"/>
    <w:rPr>
      <w:rFonts w:ascii="Times New Roman" w:hAnsi="Times New Roman"/>
      <w:color w:val="FF0000"/>
      <w:lang w:val="en-US" w:eastAsia="en-US"/>
    </w:rPr>
  </w:style>
  <w:style w:type="character" w:customStyle="1" w:styleId="Heading5Char2">
    <w:name w:val="Heading 5 Char2"/>
    <w:rsid w:val="00F554B1"/>
    <w:rPr>
      <w:rFonts w:ascii="Arial" w:eastAsia="Times New Roman" w:hAnsi="Arial"/>
      <w:sz w:val="22"/>
      <w:lang w:val="en-GB"/>
    </w:rPr>
  </w:style>
  <w:style w:type="character" w:customStyle="1" w:styleId="FooterChar1">
    <w:name w:val="Footer Char1"/>
    <w:aliases w:val="footer odd Char1,footer Char1,fo Char1,pie de página Char1"/>
    <w:rsid w:val="00F554B1"/>
    <w:rPr>
      <w:rFonts w:ascii="Arial" w:hAnsi="Arial"/>
      <w:b/>
      <w:i/>
      <w:noProof/>
      <w:sz w:val="18"/>
    </w:rPr>
  </w:style>
  <w:style w:type="character" w:customStyle="1" w:styleId="CommentTextChar3">
    <w:name w:val="Comment Text Char3"/>
    <w:rsid w:val="00F554B1"/>
    <w:rPr>
      <w:rFonts w:eastAsia="SimSun"/>
      <w:lang w:val="en-GB"/>
    </w:rPr>
  </w:style>
  <w:style w:type="character" w:customStyle="1" w:styleId="CommentSubjectChar2">
    <w:name w:val="Comment Subject Char2"/>
    <w:uiPriority w:val="99"/>
    <w:rsid w:val="00F554B1"/>
    <w:rPr>
      <w:rFonts w:eastAsia="SimSun"/>
      <w:b/>
      <w:bCs/>
      <w:lang w:val="en-GB"/>
    </w:rPr>
  </w:style>
  <w:style w:type="character" w:customStyle="1" w:styleId="DocumentMapChar2">
    <w:name w:val="Document Map Char2"/>
    <w:uiPriority w:val="99"/>
    <w:rsid w:val="00F554B1"/>
    <w:rPr>
      <w:rFonts w:ascii="Tahoma" w:eastAsia="Times New Roman" w:hAnsi="Tahoma" w:cs="Tahoma"/>
      <w:shd w:val="clear" w:color="auto" w:fill="000080"/>
      <w:lang w:val="en-GB"/>
    </w:rPr>
  </w:style>
  <w:style w:type="character" w:customStyle="1" w:styleId="CharChar21">
    <w:name w:val="Char Char21"/>
    <w:rsid w:val="00F554B1"/>
    <w:rPr>
      <w:rFonts w:ascii="Times New Roman" w:hAnsi="Times New Roman"/>
      <w:lang w:val="en-GB" w:eastAsia="en-US"/>
    </w:rPr>
  </w:style>
  <w:style w:type="paragraph" w:customStyle="1" w:styleId="FL">
    <w:name w:val="FL"/>
    <w:basedOn w:val="Normal"/>
    <w:rsid w:val="00F554B1"/>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554B1"/>
    <w:rPr>
      <w:rFonts w:ascii="Times New Roman" w:hAnsi="Times New Roman"/>
      <w:b/>
      <w:bCs/>
      <w:lang w:val="en-GB" w:eastAsia="en-US"/>
    </w:rPr>
  </w:style>
  <w:style w:type="paragraph" w:customStyle="1" w:styleId="Char">
    <w:name w:val="Char"/>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554B1"/>
    <w:rPr>
      <w:rFonts w:eastAsia="SimSun"/>
      <w:lang w:val="en-GB" w:eastAsia="en-US" w:bidi="ar-SA"/>
    </w:rPr>
  </w:style>
  <w:style w:type="character" w:customStyle="1" w:styleId="CharChar7">
    <w:name w:val="Char Char7"/>
    <w:rsid w:val="00F554B1"/>
    <w:rPr>
      <w:rFonts w:ascii="Arial" w:eastAsia="SimSun" w:hAnsi="Arial"/>
      <w:sz w:val="36"/>
      <w:lang w:val="en-GB" w:eastAsia="en-US" w:bidi="ar-SA"/>
    </w:rPr>
  </w:style>
  <w:style w:type="character" w:customStyle="1" w:styleId="CharChar6">
    <w:name w:val="Char Char6"/>
    <w:rsid w:val="00F554B1"/>
    <w:rPr>
      <w:rFonts w:ascii="Arial" w:eastAsia="SimSun" w:hAnsi="Arial"/>
      <w:sz w:val="32"/>
      <w:lang w:val="en-GB" w:eastAsia="en-US" w:bidi="ar-SA"/>
    </w:rPr>
  </w:style>
  <w:style w:type="character" w:customStyle="1" w:styleId="CharChar5">
    <w:name w:val="Char Char5"/>
    <w:rsid w:val="00F554B1"/>
    <w:rPr>
      <w:rFonts w:ascii="Arial" w:eastAsia="SimSun" w:hAnsi="Arial"/>
      <w:sz w:val="28"/>
      <w:lang w:val="en-GB" w:eastAsia="en-US" w:bidi="ar-SA"/>
    </w:rPr>
  </w:style>
  <w:style w:type="character" w:customStyle="1" w:styleId="CharChar16">
    <w:name w:val="Char Char16"/>
    <w:rsid w:val="00F554B1"/>
    <w:rPr>
      <w:rFonts w:ascii="Arial" w:eastAsia="SimSun" w:hAnsi="Arial"/>
      <w:lang w:val="en-GB" w:eastAsia="en-US" w:bidi="ar-SA"/>
    </w:rPr>
  </w:style>
  <w:style w:type="character" w:customStyle="1" w:styleId="CharChar14">
    <w:name w:val="Char Char14"/>
    <w:rsid w:val="00F554B1"/>
    <w:rPr>
      <w:rFonts w:ascii="Arial" w:eastAsia="SimSun" w:hAnsi="Arial"/>
      <w:sz w:val="36"/>
      <w:lang w:val="en-GB" w:eastAsia="en-US" w:bidi="ar-SA"/>
    </w:rPr>
  </w:style>
  <w:style w:type="character" w:customStyle="1" w:styleId="CharChar11">
    <w:name w:val="Char Char11"/>
    <w:rsid w:val="00F554B1"/>
    <w:rPr>
      <w:rFonts w:ascii="Tahoma" w:eastAsia="SimSun" w:hAnsi="Tahoma" w:cs="Tahoma"/>
      <w:lang w:val="en-GB" w:eastAsia="en-US" w:bidi="ar-SA"/>
    </w:rPr>
  </w:style>
  <w:style w:type="paragraph" w:customStyle="1" w:styleId="CharCharCharCharCharChar">
    <w:name w:val="Char Char Char Char Char Ch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554B1"/>
    <w:rPr>
      <w:rFonts w:ascii="Times New Roman" w:eastAsia="Batang" w:hAnsi="Times New Roman"/>
      <w:lang w:val="en-GB" w:eastAsia="en-US"/>
    </w:rPr>
  </w:style>
  <w:style w:type="paragraph" w:customStyle="1" w:styleId="a1">
    <w:name w:val="変更箇所"/>
    <w:hidden/>
    <w:semiHidden/>
    <w:rsid w:val="00F554B1"/>
    <w:rPr>
      <w:rFonts w:ascii="Times New Roman" w:eastAsia="MS Mincho" w:hAnsi="Times New Roman"/>
      <w:lang w:val="en-GB" w:eastAsia="en-US"/>
    </w:rPr>
  </w:style>
  <w:style w:type="paragraph" w:customStyle="1" w:styleId="CarCar1CharCharCarCar">
    <w:name w:val="Car Car1 Char Char Car C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554B1"/>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F554B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F554B1"/>
    <w:rPr>
      <w:rFonts w:ascii="Times New Roman" w:hAnsi="Times New Roman"/>
      <w:lang w:val="en-GB" w:eastAsia="en-US"/>
    </w:rPr>
  </w:style>
  <w:style w:type="character" w:customStyle="1" w:styleId="NoteHeadingChar2">
    <w:name w:val="Note Heading Char2"/>
    <w:link w:val="NoteHeading"/>
    <w:uiPriority w:val="99"/>
    <w:rsid w:val="00F554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54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54B1"/>
    <w:rPr>
      <w:rFonts w:ascii="Arial" w:hAnsi="Arial"/>
      <w:b/>
      <w:noProof/>
      <w:sz w:val="18"/>
      <w:lang w:val="en-GB" w:eastAsia="en-US" w:bidi="ar-SA"/>
    </w:rPr>
  </w:style>
  <w:style w:type="paragraph" w:styleId="PlainText">
    <w:name w:val="Plain Text"/>
    <w:basedOn w:val="Normal"/>
    <w:link w:val="PlainTextChar4"/>
    <w:uiPriority w:val="99"/>
    <w:rsid w:val="00F554B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F554B1"/>
    <w:rPr>
      <w:rFonts w:ascii="Consolas" w:hAnsi="Consolas"/>
      <w:sz w:val="21"/>
      <w:szCs w:val="21"/>
      <w:lang w:val="en-GB" w:eastAsia="en-US"/>
    </w:rPr>
  </w:style>
  <w:style w:type="character" w:customStyle="1" w:styleId="PlainTextChar4">
    <w:name w:val="Plain Text Char4"/>
    <w:link w:val="PlainText"/>
    <w:uiPriority w:val="99"/>
    <w:rsid w:val="00F554B1"/>
    <w:rPr>
      <w:rFonts w:ascii="Courier New" w:eastAsia="SimSun" w:hAnsi="Courier New"/>
      <w:lang w:val="nb-NO" w:eastAsia="en-US"/>
    </w:rPr>
  </w:style>
  <w:style w:type="character" w:customStyle="1" w:styleId="CharChar25">
    <w:name w:val="Char Char25"/>
    <w:rsid w:val="00F554B1"/>
    <w:rPr>
      <w:rFonts w:ascii="Arial" w:hAnsi="Arial"/>
      <w:lang w:val="en-GB" w:eastAsia="en-US"/>
    </w:rPr>
  </w:style>
  <w:style w:type="character" w:customStyle="1" w:styleId="CharChar24">
    <w:name w:val="Char Char24"/>
    <w:rsid w:val="00F554B1"/>
    <w:rPr>
      <w:rFonts w:ascii="Arial" w:hAnsi="Arial"/>
      <w:sz w:val="36"/>
      <w:lang w:val="en-GB" w:eastAsia="en-US"/>
    </w:rPr>
  </w:style>
  <w:style w:type="character" w:customStyle="1" w:styleId="CharChar17">
    <w:name w:val="Char Char17"/>
    <w:rsid w:val="00F554B1"/>
    <w:rPr>
      <w:rFonts w:ascii="Tahoma" w:hAnsi="Tahoma" w:cs="Tahoma"/>
      <w:shd w:val="clear" w:color="auto" w:fill="000080"/>
      <w:lang w:val="en-GB" w:eastAsia="en-US"/>
    </w:rPr>
  </w:style>
  <w:style w:type="character" w:customStyle="1" w:styleId="CharChar19">
    <w:name w:val="Char Char19"/>
    <w:rsid w:val="00F554B1"/>
    <w:rPr>
      <w:rFonts w:ascii="Times New Roman" w:hAnsi="Times New Roman"/>
      <w:lang w:val="en-GB"/>
    </w:rPr>
  </w:style>
  <w:style w:type="character" w:customStyle="1" w:styleId="CharChar20">
    <w:name w:val="Char Char20"/>
    <w:rsid w:val="00F554B1"/>
    <w:rPr>
      <w:rFonts w:ascii="Tahoma" w:hAnsi="Tahoma" w:cs="Tahoma"/>
      <w:sz w:val="16"/>
      <w:szCs w:val="16"/>
      <w:lang w:val="en-GB" w:eastAsia="en-US"/>
    </w:rPr>
  </w:style>
  <w:style w:type="paragraph" w:customStyle="1" w:styleId="a2">
    <w:name w:val="수정"/>
    <w:hidden/>
    <w:semiHidden/>
    <w:rsid w:val="00F554B1"/>
    <w:rPr>
      <w:rFonts w:ascii="Times New Roman" w:eastAsia="Batang" w:hAnsi="Times New Roman"/>
      <w:lang w:val="en-GB" w:eastAsia="en-US"/>
    </w:rPr>
  </w:style>
  <w:style w:type="character" w:customStyle="1" w:styleId="CharChar30">
    <w:name w:val="Char Char30"/>
    <w:rsid w:val="00F554B1"/>
    <w:rPr>
      <w:rFonts w:ascii="Arial" w:hAnsi="Arial"/>
      <w:lang w:val="en-GB" w:eastAsia="en-US"/>
    </w:rPr>
  </w:style>
  <w:style w:type="character" w:customStyle="1" w:styleId="CharChar29">
    <w:name w:val="Char Char29"/>
    <w:rsid w:val="00F554B1"/>
    <w:rPr>
      <w:rFonts w:ascii="Arial" w:hAnsi="Arial"/>
      <w:sz w:val="36"/>
      <w:lang w:val="en-GB" w:eastAsia="en-US"/>
    </w:rPr>
  </w:style>
  <w:style w:type="character" w:customStyle="1" w:styleId="CharChar26">
    <w:name w:val="Char Char26"/>
    <w:rsid w:val="00F554B1"/>
    <w:rPr>
      <w:rFonts w:ascii="Times New Roman" w:hAnsi="Times New Roman"/>
      <w:lang w:val="en-GB" w:eastAsia="en-US"/>
    </w:rPr>
  </w:style>
  <w:style w:type="character" w:customStyle="1" w:styleId="CharChar28">
    <w:name w:val="Char Char28"/>
    <w:rsid w:val="00F554B1"/>
    <w:rPr>
      <w:rFonts w:ascii="Arial" w:hAnsi="Arial"/>
      <w:sz w:val="36"/>
      <w:lang w:val="en-GB" w:eastAsia="en-US"/>
    </w:rPr>
  </w:style>
  <w:style w:type="character" w:customStyle="1" w:styleId="CharChar27">
    <w:name w:val="Char Char27"/>
    <w:rsid w:val="00F554B1"/>
    <w:rPr>
      <w:rFonts w:ascii="Arial" w:hAnsi="Arial"/>
      <w:b/>
      <w:i/>
      <w:noProof/>
      <w:sz w:val="18"/>
      <w:lang w:val="en-GB" w:eastAsia="en-US"/>
    </w:rPr>
  </w:style>
  <w:style w:type="character" w:customStyle="1" w:styleId="BalloonTextChar2">
    <w:name w:val="Balloon Text Char2"/>
    <w:uiPriority w:val="99"/>
    <w:rsid w:val="00F554B1"/>
    <w:rPr>
      <w:rFonts w:ascii="Tahoma" w:eastAsia="Times New Roman" w:hAnsi="Tahoma" w:cs="Tahoma"/>
      <w:sz w:val="16"/>
      <w:szCs w:val="16"/>
      <w:lang w:val="en-GB"/>
    </w:rPr>
  </w:style>
  <w:style w:type="paragraph" w:customStyle="1" w:styleId="40">
    <w:name w:val="(文字) (文字)4"/>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554B1"/>
    <w:rPr>
      <w:rFonts w:ascii="Cambria" w:eastAsia="MS Gothic" w:hAnsi="Cambria" w:cs="Times New Roman"/>
      <w:i/>
      <w:iCs/>
      <w:color w:val="243F60"/>
      <w:lang w:eastAsia="en-US"/>
    </w:rPr>
  </w:style>
  <w:style w:type="character" w:customStyle="1" w:styleId="B2Char1">
    <w:name w:val="B2 Char1"/>
    <w:rsid w:val="00F554B1"/>
    <w:rPr>
      <w:color w:val="000000"/>
      <w:lang w:val="en-GB" w:eastAsia="ja-JP" w:bidi="ar-SA"/>
    </w:rPr>
  </w:style>
  <w:style w:type="paragraph" w:styleId="IndexHeading">
    <w:name w:val="index heading"/>
    <w:basedOn w:val="Normal"/>
    <w:next w:val="Normal"/>
    <w:uiPriority w:val="99"/>
    <w:rsid w:val="00F554B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554B1"/>
    <w:rPr>
      <w:rFonts w:ascii="Times New Roman" w:eastAsia="Batang" w:hAnsi="Times New Roman"/>
      <w:lang w:val="en-GB" w:eastAsia="en-US"/>
    </w:rPr>
  </w:style>
  <w:style w:type="character" w:customStyle="1" w:styleId="T1Char3">
    <w:name w:val="T1 Char3"/>
    <w:aliases w:val="Header 6 Char Char3"/>
    <w:rsid w:val="00F554B1"/>
    <w:rPr>
      <w:rFonts w:ascii="Arial" w:eastAsia="Times New Roman" w:hAnsi="Arial" w:cs="Times New Roman"/>
      <w:sz w:val="20"/>
      <w:szCs w:val="20"/>
      <w:lang w:val="en-GB" w:eastAsia="ja-JP"/>
    </w:rPr>
  </w:style>
  <w:style w:type="character" w:customStyle="1" w:styleId="CharChar9">
    <w:name w:val="Char Char9"/>
    <w:rsid w:val="00F554B1"/>
    <w:rPr>
      <w:rFonts w:ascii="Arial" w:eastAsia="MS Mincho" w:hAnsi="Arial" w:cs="CG Times (WN)"/>
      <w:kern w:val="0"/>
      <w:sz w:val="22"/>
      <w:szCs w:val="20"/>
      <w:lang w:val="en-GB" w:eastAsia="ar-SA"/>
    </w:rPr>
  </w:style>
  <w:style w:type="character" w:customStyle="1" w:styleId="CharChar3">
    <w:name w:val="Char Char3"/>
    <w:rsid w:val="00F554B1"/>
    <w:rPr>
      <w:rFonts w:ascii="Arial" w:hAnsi="Arial"/>
      <w:sz w:val="22"/>
      <w:lang w:val="en-GB" w:eastAsia="en-US" w:bidi="ar-SA"/>
    </w:rPr>
  </w:style>
  <w:style w:type="paragraph" w:customStyle="1" w:styleId="CharCharCharCharChar">
    <w:name w:val="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54B1"/>
    <w:rPr>
      <w:lang w:val="en-GB" w:eastAsia="ja-JP" w:bidi="ar-SA"/>
    </w:rPr>
  </w:style>
  <w:style w:type="paragraph" w:customStyle="1" w:styleId="CharChar1CharChar">
    <w:name w:val="Char Char1 Char Char"/>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54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54B1"/>
    <w:rPr>
      <w:rFonts w:ascii="Arial" w:hAnsi="Arial"/>
      <w:sz w:val="32"/>
      <w:lang w:val="en-GB" w:eastAsia="ja-JP" w:bidi="ar-SA"/>
    </w:rPr>
  </w:style>
  <w:style w:type="character" w:customStyle="1" w:styleId="CharChar4">
    <w:name w:val="Char Char4"/>
    <w:rsid w:val="00F554B1"/>
    <w:rPr>
      <w:rFonts w:ascii="Courier New" w:hAnsi="Courier New"/>
      <w:lang w:val="nb-NO" w:eastAsia="ja-JP" w:bidi="ar-SA"/>
    </w:rPr>
  </w:style>
  <w:style w:type="character" w:customStyle="1" w:styleId="NOCharChar">
    <w:name w:val="NO Char Char"/>
    <w:rsid w:val="00F554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54B1"/>
    <w:rPr>
      <w:rFonts w:ascii="Arial" w:hAnsi="Arial"/>
      <w:sz w:val="32"/>
      <w:lang w:val="en-GB" w:eastAsia="en-US" w:bidi="ar-SA"/>
    </w:rPr>
  </w:style>
  <w:style w:type="character" w:customStyle="1" w:styleId="T1Char2">
    <w:name w:val="T1 Char2"/>
    <w:aliases w:val="Header 6 Char Char2"/>
    <w:rsid w:val="00F554B1"/>
    <w:rPr>
      <w:rFonts w:ascii="Arial" w:hAnsi="Arial"/>
      <w:lang w:val="en-GB" w:eastAsia="en-US"/>
    </w:rPr>
  </w:style>
  <w:style w:type="character" w:customStyle="1" w:styleId="CharChar10">
    <w:name w:val="Char Char10"/>
    <w:rsid w:val="00F554B1"/>
    <w:rPr>
      <w:rFonts w:ascii="Times New Roman" w:hAnsi="Times New Roman"/>
      <w:lang w:val="en-GB" w:eastAsia="en-US"/>
    </w:rPr>
  </w:style>
  <w:style w:type="paragraph" w:styleId="EndnoteText">
    <w:name w:val="endnote text"/>
    <w:basedOn w:val="Normal"/>
    <w:link w:val="EndnoteTextChar"/>
    <w:uiPriority w:val="99"/>
    <w:rsid w:val="00F554B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F554B1"/>
    <w:rPr>
      <w:rFonts w:ascii="Times New Roman" w:eastAsia="SimSun" w:hAnsi="Times New Roman"/>
      <w:lang w:val="en-GB" w:eastAsia="en-US"/>
    </w:rPr>
  </w:style>
  <w:style w:type="character" w:styleId="EndnoteReference">
    <w:name w:val="endnote reference"/>
    <w:uiPriority w:val="99"/>
    <w:rsid w:val="00F554B1"/>
    <w:rPr>
      <w:vertAlign w:val="superscript"/>
    </w:rPr>
  </w:style>
  <w:style w:type="paragraph" w:customStyle="1" w:styleId="11">
    <w:name w:val="修订1"/>
    <w:hidden/>
    <w:semiHidden/>
    <w:rsid w:val="00F554B1"/>
    <w:rPr>
      <w:rFonts w:ascii="Times New Roman" w:eastAsia="Batang" w:hAnsi="Times New Roman"/>
      <w:lang w:val="en-GB" w:eastAsia="en-US"/>
    </w:rPr>
  </w:style>
  <w:style w:type="character" w:customStyle="1" w:styleId="Heading1Char2">
    <w:name w:val="Heading 1 Char2"/>
    <w:rsid w:val="00F554B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F554B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F554B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554B1"/>
    <w:rPr>
      <w:rFonts w:ascii="Times New Roman" w:eastAsia="SimSun" w:hAnsi="Times New Roman"/>
      <w:lang w:val="en-GB" w:eastAsia="x-none"/>
    </w:rPr>
  </w:style>
  <w:style w:type="character" w:customStyle="1" w:styleId="BodyTextIndentChar4">
    <w:name w:val="Body Text Indent Char4"/>
    <w:uiPriority w:val="99"/>
    <w:rsid w:val="00F554B1"/>
    <w:rPr>
      <w:rFonts w:eastAsia="Batang"/>
      <w:lang w:val="en-GB"/>
    </w:rPr>
  </w:style>
  <w:style w:type="character" w:customStyle="1" w:styleId="CharChar15">
    <w:name w:val="Char Char15"/>
    <w:rsid w:val="00F554B1"/>
    <w:rPr>
      <w:rFonts w:ascii="Arial" w:hAnsi="Arial"/>
      <w:sz w:val="36"/>
      <w:lang w:val="en-GB"/>
    </w:rPr>
  </w:style>
  <w:style w:type="table" w:styleId="TableGrid">
    <w:name w:val="Table Grid"/>
    <w:aliases w:val="SGS Table Basic 1"/>
    <w:basedOn w:val="TableNormal"/>
    <w:uiPriority w:val="39"/>
    <w:qFormat/>
    <w:rsid w:val="00F554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54B1"/>
    <w:rPr>
      <w:rFonts w:ascii="Arial" w:hAnsi="Arial"/>
      <w:lang w:val="en-GB" w:eastAsia="en-US" w:bidi="ar-SA"/>
    </w:rPr>
  </w:style>
  <w:style w:type="character" w:customStyle="1" w:styleId="B1Char1">
    <w:name w:val="B1 Char1"/>
    <w:qFormat/>
    <w:rsid w:val="00F554B1"/>
    <w:rPr>
      <w:rFonts w:ascii="Times New Roman" w:hAnsi="Times New Roman"/>
      <w:lang w:val="en-GB"/>
    </w:rPr>
  </w:style>
  <w:style w:type="character" w:customStyle="1" w:styleId="msoins0">
    <w:name w:val="msoins0"/>
    <w:rsid w:val="00F554B1"/>
  </w:style>
  <w:style w:type="paragraph" w:customStyle="1" w:styleId="12">
    <w:name w:val="수정1"/>
    <w:hidden/>
    <w:semiHidden/>
    <w:rsid w:val="00F554B1"/>
    <w:rPr>
      <w:rFonts w:ascii="Times New Roman" w:eastAsia="Batang" w:hAnsi="Times New Roman"/>
      <w:lang w:val="en-GB" w:eastAsia="en-US"/>
    </w:rPr>
  </w:style>
  <w:style w:type="paragraph" w:customStyle="1" w:styleId="13">
    <w:name w:val="変更箇所1"/>
    <w:hidden/>
    <w:semiHidden/>
    <w:rsid w:val="00F554B1"/>
    <w:rPr>
      <w:rFonts w:ascii="Times New Roman" w:eastAsia="MS Mincho" w:hAnsi="Times New Roman"/>
      <w:lang w:val="en-GB" w:eastAsia="en-US"/>
    </w:rPr>
  </w:style>
  <w:style w:type="character" w:customStyle="1" w:styleId="hps">
    <w:name w:val="hps"/>
    <w:rsid w:val="00F554B1"/>
  </w:style>
  <w:style w:type="paragraph" w:customStyle="1" w:styleId="CarCar5">
    <w:name w:val="Car Car5"/>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554B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554B1"/>
    <w:rPr>
      <w:rFonts w:ascii="Times New Roman" w:eastAsia="SimSun" w:hAnsi="Times New Roman"/>
      <w:b/>
      <w:lang w:val="x-none" w:eastAsia="x-none"/>
    </w:rPr>
  </w:style>
  <w:style w:type="character" w:styleId="HTMLTypewriter">
    <w:name w:val="HTML Typewriter"/>
    <w:uiPriority w:val="99"/>
    <w:rsid w:val="00F554B1"/>
    <w:rPr>
      <w:rFonts w:ascii="Courier New" w:eastAsia="Times New Roman" w:hAnsi="Courier New" w:cs="Courier New"/>
      <w:sz w:val="20"/>
      <w:szCs w:val="20"/>
    </w:rPr>
  </w:style>
  <w:style w:type="character" w:customStyle="1" w:styleId="msoins1">
    <w:name w:val="msoins"/>
    <w:rsid w:val="00F554B1"/>
  </w:style>
  <w:style w:type="paragraph" w:styleId="BodyText2">
    <w:name w:val="Body Text 2"/>
    <w:basedOn w:val="Normal"/>
    <w:link w:val="BodyText2Char4"/>
    <w:uiPriority w:val="99"/>
    <w:rsid w:val="00F554B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F554B1"/>
    <w:rPr>
      <w:rFonts w:ascii="Times New Roman" w:hAnsi="Times New Roman"/>
      <w:lang w:val="en-GB" w:eastAsia="en-US"/>
    </w:rPr>
  </w:style>
  <w:style w:type="character" w:customStyle="1" w:styleId="BodyText2Char4">
    <w:name w:val="Body Text 2 Char4"/>
    <w:link w:val="BodyText2"/>
    <w:uiPriority w:val="99"/>
    <w:rsid w:val="00F554B1"/>
    <w:rPr>
      <w:rFonts w:eastAsia="Malgun Gothic"/>
      <w:i/>
      <w:lang w:val="en-GB" w:eastAsia="ko-KR"/>
    </w:rPr>
  </w:style>
  <w:style w:type="paragraph" w:styleId="BodyText3">
    <w:name w:val="Body Text 3"/>
    <w:basedOn w:val="Normal"/>
    <w:link w:val="BodyText3Char4"/>
    <w:uiPriority w:val="99"/>
    <w:rsid w:val="00F554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F554B1"/>
    <w:rPr>
      <w:rFonts w:ascii="Times New Roman" w:hAnsi="Times New Roman"/>
      <w:sz w:val="16"/>
      <w:szCs w:val="16"/>
      <w:lang w:val="en-GB" w:eastAsia="en-US"/>
    </w:rPr>
  </w:style>
  <w:style w:type="character" w:customStyle="1" w:styleId="BodyText3Char4">
    <w:name w:val="Body Text 3 Char4"/>
    <w:link w:val="BodyText3"/>
    <w:uiPriority w:val="99"/>
    <w:rsid w:val="00F554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554B1"/>
    <w:rPr>
      <w:b/>
      <w:lang w:val="en-GB" w:eastAsia="en-US" w:bidi="ar-SA"/>
    </w:rPr>
  </w:style>
  <w:style w:type="paragraph" w:styleId="BodyTextIndent2">
    <w:name w:val="Body Text Indent 2"/>
    <w:basedOn w:val="Normal"/>
    <w:link w:val="BodyTextIndent2Char4"/>
    <w:uiPriority w:val="99"/>
    <w:rsid w:val="00F554B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F554B1"/>
    <w:rPr>
      <w:rFonts w:ascii="Times New Roman" w:hAnsi="Times New Roman"/>
      <w:lang w:val="en-GB" w:eastAsia="en-US"/>
    </w:rPr>
  </w:style>
  <w:style w:type="character" w:customStyle="1" w:styleId="BodyTextIndent2Char4">
    <w:name w:val="Body Text Indent 2 Char4"/>
    <w:link w:val="BodyTextIndent2"/>
    <w:uiPriority w:val="99"/>
    <w:rsid w:val="00F554B1"/>
    <w:rPr>
      <w:rFonts w:eastAsia="MS Mincho"/>
      <w:lang w:val="en-GB" w:eastAsia="en-US"/>
    </w:rPr>
  </w:style>
  <w:style w:type="paragraph" w:styleId="NormalIndent">
    <w:name w:val="Normal Indent"/>
    <w:aliases w:val="d"/>
    <w:basedOn w:val="Normal"/>
    <w:uiPriority w:val="99"/>
    <w:rsid w:val="00F554B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F554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F554B1"/>
    <w:rPr>
      <w:rFonts w:ascii="Consolas" w:hAnsi="Consolas"/>
      <w:lang w:val="en-GB" w:eastAsia="en-US"/>
    </w:rPr>
  </w:style>
  <w:style w:type="character" w:customStyle="1" w:styleId="HTMLPreformattedChar2">
    <w:name w:val="HTML Preformatted Char2"/>
    <w:link w:val="HTMLPreformatted"/>
    <w:uiPriority w:val="99"/>
    <w:rsid w:val="00F554B1"/>
    <w:rPr>
      <w:rFonts w:ascii="Courier New" w:eastAsia="MS Mincho" w:hAnsi="Courier New"/>
      <w:lang w:val="en-GB" w:eastAsia="x-none"/>
    </w:rPr>
  </w:style>
  <w:style w:type="character" w:customStyle="1" w:styleId="Char0">
    <w:name w:val="批注主题 Char"/>
    <w:uiPriority w:val="99"/>
    <w:rsid w:val="00F554B1"/>
    <w:rPr>
      <w:b/>
      <w:bCs/>
      <w:lang w:val="en-GB" w:eastAsia="en-US" w:bidi="ar-SA"/>
    </w:rPr>
  </w:style>
  <w:style w:type="character" w:customStyle="1" w:styleId="im-content1">
    <w:name w:val="im-content1"/>
    <w:rsid w:val="00F554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54B1"/>
  </w:style>
  <w:style w:type="character" w:customStyle="1" w:styleId="B3Char2">
    <w:name w:val="B3 Char2"/>
    <w:qFormat/>
    <w:rsid w:val="00F554B1"/>
    <w:rPr>
      <w:rFonts w:ascii="Times New Roman" w:hAnsi="Times New Roman"/>
      <w:lang w:val="en-GB" w:eastAsia="en-US"/>
    </w:rPr>
  </w:style>
  <w:style w:type="character" w:customStyle="1" w:styleId="EditorsNoteChar1">
    <w:name w:val="Editor's Note Char1"/>
    <w:locked/>
    <w:rsid w:val="00F554B1"/>
    <w:rPr>
      <w:color w:val="FF0000"/>
      <w:lang w:eastAsia="en-US"/>
    </w:rPr>
  </w:style>
  <w:style w:type="character" w:customStyle="1" w:styleId="PlainTextChar1">
    <w:name w:val="Plain Text Char1"/>
    <w:locked/>
    <w:rsid w:val="00F554B1"/>
    <w:rPr>
      <w:rFonts w:ascii="Courier New" w:hAnsi="Courier New"/>
      <w:lang w:val="nb-NO"/>
    </w:rPr>
  </w:style>
  <w:style w:type="character" w:customStyle="1" w:styleId="14">
    <w:name w:val="書式なし (文字)1"/>
    <w:rsid w:val="00F554B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54B1"/>
    <w:rPr>
      <w:rFonts w:eastAsia="SimSun"/>
    </w:rPr>
  </w:style>
  <w:style w:type="character" w:customStyle="1" w:styleId="15">
    <w:name w:val="文末脚注文字列 (文字)1"/>
    <w:rsid w:val="00F554B1"/>
    <w:rPr>
      <w:rFonts w:ascii="Times New Roman" w:hAnsi="Times New Roman" w:cs="Times New Roman" w:hint="default"/>
      <w:lang w:val="en-GB" w:eastAsia="en-US"/>
    </w:rPr>
  </w:style>
  <w:style w:type="character" w:customStyle="1" w:styleId="B2Car">
    <w:name w:val="B2 Car"/>
    <w:rsid w:val="00F554B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554B1"/>
    <w:rPr>
      <w:rFonts w:ascii="Arial" w:hAnsi="Arial"/>
      <w:sz w:val="24"/>
      <w:szCs w:val="28"/>
      <w:lang w:val="en-GB" w:eastAsia="en-GB"/>
    </w:rPr>
  </w:style>
  <w:style w:type="character" w:customStyle="1" w:styleId="Heading7Char1">
    <w:name w:val="Heading 7 Char1"/>
    <w:rsid w:val="00F554B1"/>
    <w:rPr>
      <w:rFonts w:ascii="Arial" w:hAnsi="Arial"/>
      <w:lang w:val="en-GB"/>
    </w:rPr>
  </w:style>
  <w:style w:type="character" w:customStyle="1" w:styleId="Heading8Char1">
    <w:name w:val="Heading 8 Char1"/>
    <w:rsid w:val="00F554B1"/>
    <w:rPr>
      <w:rFonts w:ascii="Arial" w:hAnsi="Arial"/>
      <w:sz w:val="36"/>
      <w:lang w:val="en-GB"/>
    </w:rPr>
  </w:style>
  <w:style w:type="character" w:customStyle="1" w:styleId="Heading9Char1">
    <w:name w:val="Heading 9 Char1"/>
    <w:aliases w:val="Figure Heading Char,FH Char"/>
    <w:uiPriority w:val="9"/>
    <w:rsid w:val="00F554B1"/>
    <w:rPr>
      <w:rFonts w:ascii="Arial" w:hAnsi="Arial"/>
      <w:sz w:val="36"/>
      <w:lang w:val="en-GB"/>
    </w:rPr>
  </w:style>
  <w:style w:type="character" w:customStyle="1" w:styleId="DocumentMapChar1">
    <w:name w:val="Document Map Char1"/>
    <w:uiPriority w:val="99"/>
    <w:semiHidden/>
    <w:rsid w:val="00F554B1"/>
    <w:rPr>
      <w:rFonts w:ascii="Tahoma" w:hAnsi="Tahoma"/>
      <w:lang w:val="en-GB" w:eastAsia="en-US"/>
    </w:rPr>
  </w:style>
  <w:style w:type="character" w:customStyle="1" w:styleId="BalloonTextChar1">
    <w:name w:val="Balloon Text Char1"/>
    <w:uiPriority w:val="99"/>
    <w:rsid w:val="00F554B1"/>
    <w:rPr>
      <w:rFonts w:ascii="Tahoma" w:hAnsi="Tahoma" w:cs="Tahoma"/>
      <w:sz w:val="16"/>
      <w:szCs w:val="16"/>
      <w:lang w:val="en-GB" w:eastAsia="en-GB" w:bidi="ar-SA"/>
    </w:rPr>
  </w:style>
  <w:style w:type="paragraph" w:styleId="Date">
    <w:name w:val="Date"/>
    <w:basedOn w:val="Normal"/>
    <w:next w:val="Normal"/>
    <w:link w:val="DateChar"/>
    <w:uiPriority w:val="99"/>
    <w:rsid w:val="00F554B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554B1"/>
    <w:rPr>
      <w:rFonts w:ascii="Times New Roman" w:hAnsi="Times New Roman"/>
      <w:lang w:val="en-GB" w:eastAsia="x-none"/>
    </w:rPr>
  </w:style>
  <w:style w:type="paragraph" w:customStyle="1" w:styleId="Revision2">
    <w:name w:val="Revision2"/>
    <w:hidden/>
    <w:semiHidden/>
    <w:rsid w:val="00F554B1"/>
    <w:rPr>
      <w:rFonts w:ascii="Times New Roman" w:eastAsia="MS Mincho" w:hAnsi="Times New Roman"/>
      <w:lang w:val="en-GB" w:eastAsia="en-US"/>
    </w:rPr>
  </w:style>
  <w:style w:type="character" w:customStyle="1" w:styleId="B3c">
    <w:name w:val="B3 c"/>
    <w:rsid w:val="00F554B1"/>
    <w:rPr>
      <w:lang w:val="en-GB" w:eastAsia="en-GB"/>
    </w:rPr>
  </w:style>
  <w:style w:type="paragraph" w:customStyle="1" w:styleId="6">
    <w:name w:val="修订6"/>
    <w:hidden/>
    <w:semiHidden/>
    <w:rsid w:val="00F554B1"/>
    <w:rPr>
      <w:rFonts w:ascii="Times New Roman" w:eastAsia="Batang" w:hAnsi="Times New Roman"/>
      <w:lang w:val="en-GB" w:eastAsia="en-US"/>
    </w:rPr>
  </w:style>
  <w:style w:type="character" w:customStyle="1" w:styleId="fontstyle01">
    <w:name w:val="fontstyle01"/>
    <w:rsid w:val="00F554B1"/>
    <w:rPr>
      <w:rFonts w:ascii="Times-Roman" w:hAnsi="Times-Roman" w:hint="default"/>
      <w:b w:val="0"/>
      <w:bCs w:val="0"/>
      <w:i w:val="0"/>
      <w:iCs w:val="0"/>
      <w:color w:val="000000"/>
      <w:sz w:val="20"/>
      <w:szCs w:val="20"/>
    </w:rPr>
  </w:style>
  <w:style w:type="paragraph" w:customStyle="1" w:styleId="3">
    <w:name w:val="修订3"/>
    <w:hidden/>
    <w:semiHidden/>
    <w:rsid w:val="00F554B1"/>
    <w:rPr>
      <w:rFonts w:ascii="Times New Roman" w:eastAsia="Batang" w:hAnsi="Times New Roman"/>
      <w:lang w:val="en-GB" w:eastAsia="en-US"/>
    </w:rPr>
  </w:style>
  <w:style w:type="paragraph" w:customStyle="1" w:styleId="20">
    <w:name w:val="수정2"/>
    <w:hidden/>
    <w:semiHidden/>
    <w:rsid w:val="00F554B1"/>
    <w:rPr>
      <w:rFonts w:ascii="Times New Roman" w:eastAsia="Batang" w:hAnsi="Times New Roman"/>
      <w:lang w:val="en-GB" w:eastAsia="en-US"/>
    </w:rPr>
  </w:style>
  <w:style w:type="character" w:customStyle="1" w:styleId="apple-style-span">
    <w:name w:val="apple-style-span"/>
    <w:rsid w:val="00F554B1"/>
  </w:style>
  <w:style w:type="character" w:customStyle="1" w:styleId="Titre3Car">
    <w:name w:val="Titre 3 Car"/>
    <w:rsid w:val="00F554B1"/>
    <w:rPr>
      <w:rFonts w:ascii="Arial" w:hAnsi="Arial"/>
      <w:sz w:val="28"/>
      <w:szCs w:val="28"/>
      <w:lang w:val="en-GB" w:eastAsia="en-GB"/>
    </w:rPr>
  </w:style>
  <w:style w:type="character" w:customStyle="1" w:styleId="CommentTextChar1">
    <w:name w:val="Comment Text Char1"/>
    <w:rsid w:val="00F554B1"/>
    <w:rPr>
      <w:lang w:val="en-GB" w:eastAsia="x-none"/>
    </w:rPr>
  </w:style>
  <w:style w:type="character" w:customStyle="1" w:styleId="H6Car">
    <w:name w:val="H6 Car"/>
    <w:rsid w:val="00F554B1"/>
    <w:rPr>
      <w:rFonts w:ascii="Arial" w:eastAsia="Times New Roman" w:hAnsi="Arial" w:cs="Times New Roman"/>
      <w:szCs w:val="20"/>
      <w:lang w:val="en-GB"/>
    </w:rPr>
  </w:style>
  <w:style w:type="character" w:customStyle="1" w:styleId="NOChar1">
    <w:name w:val="NO Char1"/>
    <w:rsid w:val="00F554B1"/>
    <w:rPr>
      <w:rFonts w:eastAsia="MS Mincho"/>
      <w:lang w:val="en-GB" w:eastAsia="en-US" w:bidi="ar-SA"/>
    </w:rPr>
  </w:style>
  <w:style w:type="character" w:customStyle="1" w:styleId="a3">
    <w:name w:val="+"/>
    <w:aliases w:val="superscript"/>
    <w:rsid w:val="00F554B1"/>
    <w:rPr>
      <w:vertAlign w:val="superscript"/>
    </w:rPr>
  </w:style>
  <w:style w:type="character" w:customStyle="1" w:styleId="CommentSubjectChar1">
    <w:name w:val="Comment Subject Char1"/>
    <w:uiPriority w:val="99"/>
    <w:rsid w:val="00F554B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4B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54B1"/>
    <w:rPr>
      <w:sz w:val="28"/>
      <w:lang w:val="en-GB" w:eastAsia="en-US"/>
    </w:rPr>
  </w:style>
  <w:style w:type="character" w:customStyle="1" w:styleId="apple-converted-space">
    <w:name w:val="apple-converted-space"/>
    <w:rsid w:val="00F554B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54B1"/>
    <w:rPr>
      <w:sz w:val="28"/>
      <w:lang w:val="en-GB" w:eastAsia="en-US"/>
    </w:rPr>
  </w:style>
  <w:style w:type="character" w:customStyle="1" w:styleId="mediumtext1">
    <w:name w:val="medium_text1"/>
    <w:rsid w:val="00F554B1"/>
    <w:rPr>
      <w:sz w:val="18"/>
      <w:szCs w:val="18"/>
    </w:rPr>
  </w:style>
  <w:style w:type="character" w:customStyle="1" w:styleId="shorttext1">
    <w:name w:val="short_text1"/>
    <w:rsid w:val="00F554B1"/>
    <w:rPr>
      <w:sz w:val="29"/>
      <w:szCs w:val="29"/>
    </w:rPr>
  </w:style>
  <w:style w:type="character" w:customStyle="1" w:styleId="EditorsNoteCharCharChar">
    <w:name w:val="Editor's Note Char Char Char"/>
    <w:rsid w:val="00F554B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54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54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54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54B1"/>
    <w:rPr>
      <w:rFonts w:ascii="Arial" w:hAnsi="Arial"/>
      <w:sz w:val="28"/>
      <w:lang w:val="en-GB"/>
    </w:rPr>
  </w:style>
  <w:style w:type="character" w:customStyle="1" w:styleId="btChar4">
    <w:name w:val="bt Char4"/>
    <w:rsid w:val="00F554B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54B1"/>
    <w:rPr>
      <w:rFonts w:ascii="Times New Roman" w:eastAsia="SimSun" w:hAnsi="Times New Roman"/>
      <w:lang w:val="en-GB" w:eastAsia="en-US"/>
    </w:rPr>
  </w:style>
  <w:style w:type="paragraph" w:styleId="BodyTextIndent3">
    <w:name w:val="Body Text Indent 3"/>
    <w:basedOn w:val="Normal"/>
    <w:link w:val="BodyTextIndent3Char"/>
    <w:uiPriority w:val="99"/>
    <w:rsid w:val="00F554B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F554B1"/>
    <w:rPr>
      <w:rFonts w:ascii="Times New Roman" w:hAnsi="Times New Roman"/>
      <w:lang w:val="x-none" w:eastAsia="ja-JP"/>
    </w:rPr>
  </w:style>
  <w:style w:type="character" w:customStyle="1" w:styleId="GuidanceChar">
    <w:name w:val="Guidance Char"/>
    <w:link w:val="Guidance"/>
    <w:rsid w:val="00F554B1"/>
    <w:rPr>
      <w:i/>
      <w:color w:val="0000FF"/>
      <w:lang w:eastAsia="ja-JP"/>
    </w:rPr>
  </w:style>
  <w:style w:type="character" w:customStyle="1" w:styleId="h4CharChar">
    <w:name w:val="h4 Char Char"/>
    <w:rsid w:val="00F554B1"/>
    <w:rPr>
      <w:rFonts w:ascii="Arial" w:hAnsi="Arial"/>
      <w:sz w:val="24"/>
      <w:lang w:val="en-GB" w:eastAsia="ja-JP" w:bidi="ar-SA"/>
    </w:rPr>
  </w:style>
  <w:style w:type="character" w:customStyle="1" w:styleId="FigureCaption1">
    <w:name w:val="Figure Caption1"/>
    <w:aliases w:val="fc Char1,Figure Caption Char Char"/>
    <w:rsid w:val="00F554B1"/>
    <w:rPr>
      <w:rFonts w:ascii="Arial" w:eastAsia="????" w:hAnsi="Arial" w:cs="Arial"/>
      <w:color w:val="0000FF"/>
      <w:kern w:val="2"/>
      <w:lang w:val="en-US" w:eastAsia="en-US" w:bidi="ar-SA"/>
    </w:rPr>
  </w:style>
  <w:style w:type="character" w:customStyle="1" w:styleId="H1">
    <w:name w:val="H1_"/>
    <w:rsid w:val="00F554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54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54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54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54B1"/>
    <w:rPr>
      <w:rFonts w:ascii="Arial" w:eastAsia="MS Mincho" w:hAnsi="Arial"/>
      <w:sz w:val="22"/>
      <w:lang w:val="en-GB" w:eastAsia="en-US" w:bidi="ar-SA"/>
    </w:rPr>
  </w:style>
  <w:style w:type="character" w:customStyle="1" w:styleId="T1Car">
    <w:name w:val="T1 Car"/>
    <w:aliases w:val="Header 6 Car Car"/>
    <w:rsid w:val="00F554B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54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54B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54B1"/>
    <w:rPr>
      <w:lang w:val="en-GB" w:eastAsia="ja-JP" w:bidi="ar-SA"/>
    </w:rPr>
  </w:style>
  <w:style w:type="character" w:customStyle="1" w:styleId="btChar5">
    <w:name w:val="bt Char5"/>
    <w:rsid w:val="00F554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54B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554B1"/>
    <w:rPr>
      <w:rFonts w:ascii="Arial" w:hAnsi="Arial"/>
      <w:sz w:val="28"/>
      <w:lang w:val="en-GB" w:eastAsia="ja-JP" w:bidi="ar-SA"/>
    </w:rPr>
  </w:style>
  <w:style w:type="character" w:customStyle="1" w:styleId="Absatz-Standardschriftart">
    <w:name w:val="Absatz-Standardschriftart"/>
    <w:rsid w:val="00F554B1"/>
  </w:style>
  <w:style w:type="character" w:customStyle="1" w:styleId="WW-Absatz-Standardschriftart">
    <w:name w:val="WW-Absatz-Standardschriftart"/>
    <w:rsid w:val="00F554B1"/>
  </w:style>
  <w:style w:type="character" w:customStyle="1" w:styleId="WW8Num1z0">
    <w:name w:val="WW8Num1z0"/>
    <w:rsid w:val="00F554B1"/>
    <w:rPr>
      <w:rFonts w:ascii="Symbol" w:hAnsi="Symbol"/>
    </w:rPr>
  </w:style>
  <w:style w:type="character" w:customStyle="1" w:styleId="WW8Num5z0">
    <w:name w:val="WW8Num5z0"/>
    <w:rsid w:val="00F554B1"/>
    <w:rPr>
      <w:rFonts w:ascii="Times New Roman" w:eastAsia="MS Mincho" w:hAnsi="Times New Roman" w:cs="Times New Roman"/>
    </w:rPr>
  </w:style>
  <w:style w:type="character" w:customStyle="1" w:styleId="WW8Num5z1">
    <w:name w:val="WW8Num5z1"/>
    <w:rsid w:val="00F554B1"/>
    <w:rPr>
      <w:rFonts w:ascii="Courier New" w:hAnsi="Courier New" w:cs="Courier New"/>
    </w:rPr>
  </w:style>
  <w:style w:type="character" w:customStyle="1" w:styleId="WW8Num5z2">
    <w:name w:val="WW8Num5z2"/>
    <w:rsid w:val="00F554B1"/>
    <w:rPr>
      <w:rFonts w:ascii="Wingdings" w:hAnsi="Wingdings"/>
    </w:rPr>
  </w:style>
  <w:style w:type="character" w:customStyle="1" w:styleId="WW8Num5z3">
    <w:name w:val="WW8Num5z3"/>
    <w:rsid w:val="00F554B1"/>
    <w:rPr>
      <w:rFonts w:ascii="Symbol" w:hAnsi="Symbol"/>
    </w:rPr>
  </w:style>
  <w:style w:type="character" w:customStyle="1" w:styleId="WW8Num6z0">
    <w:name w:val="WW8Num6z0"/>
    <w:rsid w:val="00F554B1"/>
    <w:rPr>
      <w:rFonts w:ascii="Arial" w:eastAsia="MS Mincho" w:hAnsi="Arial" w:cs="Arial"/>
    </w:rPr>
  </w:style>
  <w:style w:type="character" w:customStyle="1" w:styleId="WW8Num6z1">
    <w:name w:val="WW8Num6z1"/>
    <w:rsid w:val="00F554B1"/>
    <w:rPr>
      <w:rFonts w:ascii="Courier New" w:hAnsi="Courier New" w:cs="Courier New"/>
    </w:rPr>
  </w:style>
  <w:style w:type="character" w:customStyle="1" w:styleId="WW8Num6z2">
    <w:name w:val="WW8Num6z2"/>
    <w:rsid w:val="00F554B1"/>
    <w:rPr>
      <w:rFonts w:ascii="Wingdings" w:hAnsi="Wingdings"/>
    </w:rPr>
  </w:style>
  <w:style w:type="character" w:customStyle="1" w:styleId="WW8Num6z3">
    <w:name w:val="WW8Num6z3"/>
    <w:rsid w:val="00F554B1"/>
    <w:rPr>
      <w:rFonts w:ascii="Symbol" w:hAnsi="Symbol"/>
    </w:rPr>
  </w:style>
  <w:style w:type="character" w:customStyle="1" w:styleId="WW8Num9z0">
    <w:name w:val="WW8Num9z0"/>
    <w:rsid w:val="00F554B1"/>
    <w:rPr>
      <w:rFonts w:ascii="Times New Roman" w:eastAsia="MS Mincho" w:hAnsi="Times New Roman" w:cs="Times New Roman"/>
    </w:rPr>
  </w:style>
  <w:style w:type="character" w:customStyle="1" w:styleId="WW8Num9z1">
    <w:name w:val="WW8Num9z1"/>
    <w:rsid w:val="00F554B1"/>
    <w:rPr>
      <w:rFonts w:ascii="Courier New" w:hAnsi="Courier New" w:cs="Courier New"/>
    </w:rPr>
  </w:style>
  <w:style w:type="character" w:customStyle="1" w:styleId="WW8Num9z2">
    <w:name w:val="WW8Num9z2"/>
    <w:rsid w:val="00F554B1"/>
    <w:rPr>
      <w:rFonts w:ascii="Wingdings" w:hAnsi="Wingdings"/>
    </w:rPr>
  </w:style>
  <w:style w:type="character" w:customStyle="1" w:styleId="WW8Num9z3">
    <w:name w:val="WW8Num9z3"/>
    <w:rsid w:val="00F554B1"/>
    <w:rPr>
      <w:rFonts w:ascii="Symbol" w:hAnsi="Symbol"/>
    </w:rPr>
  </w:style>
  <w:style w:type="character" w:customStyle="1" w:styleId="WW8Num11z0">
    <w:name w:val="WW8Num11z0"/>
    <w:rsid w:val="00F554B1"/>
    <w:rPr>
      <w:rFonts w:ascii="Times New Roman" w:eastAsia="MS Mincho" w:hAnsi="Times New Roman" w:cs="Times New Roman"/>
    </w:rPr>
  </w:style>
  <w:style w:type="character" w:customStyle="1" w:styleId="WW8Num11z1">
    <w:name w:val="WW8Num11z1"/>
    <w:rsid w:val="00F554B1"/>
    <w:rPr>
      <w:rFonts w:ascii="Courier New" w:hAnsi="Courier New" w:cs="Courier New"/>
    </w:rPr>
  </w:style>
  <w:style w:type="character" w:customStyle="1" w:styleId="WW8Num11z2">
    <w:name w:val="WW8Num11z2"/>
    <w:rsid w:val="00F554B1"/>
    <w:rPr>
      <w:rFonts w:ascii="Wingdings" w:hAnsi="Wingdings"/>
    </w:rPr>
  </w:style>
  <w:style w:type="character" w:customStyle="1" w:styleId="WW8Num11z3">
    <w:name w:val="WW8Num11z3"/>
    <w:rsid w:val="00F554B1"/>
    <w:rPr>
      <w:rFonts w:ascii="Symbol" w:hAnsi="Symbol"/>
    </w:rPr>
  </w:style>
  <w:style w:type="character" w:customStyle="1" w:styleId="WW8Num15z0">
    <w:name w:val="WW8Num15z0"/>
    <w:rsid w:val="00F554B1"/>
    <w:rPr>
      <w:rFonts w:ascii="Times New Roman" w:eastAsia="Times New Roman" w:hAnsi="Times New Roman" w:cs="Times New Roman"/>
    </w:rPr>
  </w:style>
  <w:style w:type="character" w:customStyle="1" w:styleId="WW8Num15z1">
    <w:name w:val="WW8Num15z1"/>
    <w:rsid w:val="00F554B1"/>
    <w:rPr>
      <w:rFonts w:ascii="Courier New" w:hAnsi="Courier New" w:cs="Courier New"/>
    </w:rPr>
  </w:style>
  <w:style w:type="character" w:customStyle="1" w:styleId="WW8Num15z2">
    <w:name w:val="WW8Num15z2"/>
    <w:rsid w:val="00F554B1"/>
    <w:rPr>
      <w:rFonts w:ascii="Wingdings" w:hAnsi="Wingdings"/>
    </w:rPr>
  </w:style>
  <w:style w:type="character" w:customStyle="1" w:styleId="WW8Num15z3">
    <w:name w:val="WW8Num15z3"/>
    <w:rsid w:val="00F554B1"/>
    <w:rPr>
      <w:rFonts w:ascii="Symbol" w:hAnsi="Symbol"/>
    </w:rPr>
  </w:style>
  <w:style w:type="character" w:customStyle="1" w:styleId="WW8Num16z0">
    <w:name w:val="WW8Num16z0"/>
    <w:rsid w:val="00F554B1"/>
    <w:rPr>
      <w:rFonts w:ascii="Times New Roman" w:eastAsia="MS Mincho" w:hAnsi="Times New Roman" w:cs="Times New Roman"/>
    </w:rPr>
  </w:style>
  <w:style w:type="character" w:customStyle="1" w:styleId="WW8Num16z1">
    <w:name w:val="WW8Num16z1"/>
    <w:rsid w:val="00F554B1"/>
    <w:rPr>
      <w:rFonts w:ascii="Courier New" w:hAnsi="Courier New" w:cs="Courier New"/>
    </w:rPr>
  </w:style>
  <w:style w:type="character" w:customStyle="1" w:styleId="WW8Num16z2">
    <w:name w:val="WW8Num16z2"/>
    <w:rsid w:val="00F554B1"/>
    <w:rPr>
      <w:rFonts w:ascii="Wingdings" w:hAnsi="Wingdings"/>
    </w:rPr>
  </w:style>
  <w:style w:type="character" w:customStyle="1" w:styleId="WW8Num16z3">
    <w:name w:val="WW8Num16z3"/>
    <w:rsid w:val="00F554B1"/>
    <w:rPr>
      <w:rFonts w:ascii="Symbol" w:hAnsi="Symbol"/>
    </w:rPr>
  </w:style>
  <w:style w:type="character" w:customStyle="1" w:styleId="WW8Num18z0">
    <w:name w:val="WW8Num18z0"/>
    <w:rsid w:val="00F554B1"/>
    <w:rPr>
      <w:rFonts w:ascii="Times New Roman" w:eastAsia="Times New Roman" w:hAnsi="Times New Roman" w:cs="Times New Roman"/>
    </w:rPr>
  </w:style>
  <w:style w:type="character" w:customStyle="1" w:styleId="WW8Num18z1">
    <w:name w:val="WW8Num18z1"/>
    <w:rsid w:val="00F554B1"/>
    <w:rPr>
      <w:rFonts w:ascii="Courier New" w:hAnsi="Courier New" w:cs="Courier New"/>
    </w:rPr>
  </w:style>
  <w:style w:type="character" w:customStyle="1" w:styleId="WW8Num18z2">
    <w:name w:val="WW8Num18z2"/>
    <w:rsid w:val="00F554B1"/>
    <w:rPr>
      <w:rFonts w:ascii="Wingdings" w:hAnsi="Wingdings"/>
    </w:rPr>
  </w:style>
  <w:style w:type="character" w:customStyle="1" w:styleId="WW8Num18z3">
    <w:name w:val="WW8Num18z3"/>
    <w:rsid w:val="00F554B1"/>
    <w:rPr>
      <w:rFonts w:ascii="Symbol" w:hAnsi="Symbol"/>
    </w:rPr>
  </w:style>
  <w:style w:type="character" w:customStyle="1" w:styleId="WW8Num19z0">
    <w:name w:val="WW8Num19z0"/>
    <w:rsid w:val="00F554B1"/>
    <w:rPr>
      <w:rFonts w:ascii="Times New Roman" w:eastAsia="MS Mincho" w:hAnsi="Times New Roman" w:cs="Times New Roman"/>
    </w:rPr>
  </w:style>
  <w:style w:type="character" w:customStyle="1" w:styleId="WW8Num19z1">
    <w:name w:val="WW8Num19z1"/>
    <w:rsid w:val="00F554B1"/>
    <w:rPr>
      <w:rFonts w:ascii="Wingdings" w:hAnsi="Wingdings"/>
    </w:rPr>
  </w:style>
  <w:style w:type="character" w:customStyle="1" w:styleId="WW8Num25z0">
    <w:name w:val="WW8Num25z0"/>
    <w:rsid w:val="00F554B1"/>
    <w:rPr>
      <w:rFonts w:ascii="Arial" w:eastAsia="SimSun" w:hAnsi="Arial" w:cs="Arial"/>
    </w:rPr>
  </w:style>
  <w:style w:type="character" w:customStyle="1" w:styleId="WW8Num25z1">
    <w:name w:val="WW8Num25z1"/>
    <w:rsid w:val="00F554B1"/>
    <w:rPr>
      <w:rFonts w:ascii="Wingdings" w:hAnsi="Wingdings"/>
    </w:rPr>
  </w:style>
  <w:style w:type="character" w:customStyle="1" w:styleId="WW8Num28z0">
    <w:name w:val="WW8Num28z0"/>
    <w:rsid w:val="00F554B1"/>
    <w:rPr>
      <w:rFonts w:ascii="Times New Roman" w:eastAsia="MS Mincho" w:hAnsi="Times New Roman" w:cs="Times New Roman"/>
    </w:rPr>
  </w:style>
  <w:style w:type="character" w:customStyle="1" w:styleId="WW8Num28z1">
    <w:name w:val="WW8Num28z1"/>
    <w:rsid w:val="00F554B1"/>
    <w:rPr>
      <w:rFonts w:ascii="Courier New" w:hAnsi="Courier New" w:cs="Courier New"/>
    </w:rPr>
  </w:style>
  <w:style w:type="character" w:customStyle="1" w:styleId="WW8Num28z2">
    <w:name w:val="WW8Num28z2"/>
    <w:rsid w:val="00F554B1"/>
    <w:rPr>
      <w:rFonts w:ascii="Wingdings" w:hAnsi="Wingdings"/>
    </w:rPr>
  </w:style>
  <w:style w:type="character" w:customStyle="1" w:styleId="WW8Num28z3">
    <w:name w:val="WW8Num28z3"/>
    <w:rsid w:val="00F554B1"/>
    <w:rPr>
      <w:rFonts w:ascii="Symbol" w:hAnsi="Symbol"/>
    </w:rPr>
  </w:style>
  <w:style w:type="character" w:customStyle="1" w:styleId="WW8Num32z0">
    <w:name w:val="WW8Num32z0"/>
    <w:rsid w:val="00F554B1"/>
    <w:rPr>
      <w:rFonts w:ascii="Times New Roman" w:eastAsia="Times New Roman" w:hAnsi="Times New Roman" w:cs="Times New Roman"/>
    </w:rPr>
  </w:style>
  <w:style w:type="character" w:customStyle="1" w:styleId="WW8Num32z1">
    <w:name w:val="WW8Num32z1"/>
    <w:rsid w:val="00F554B1"/>
    <w:rPr>
      <w:rFonts w:ascii="Courier New" w:hAnsi="Courier New" w:cs="Courier New"/>
    </w:rPr>
  </w:style>
  <w:style w:type="character" w:customStyle="1" w:styleId="WW8Num32z2">
    <w:name w:val="WW8Num32z2"/>
    <w:rsid w:val="00F554B1"/>
    <w:rPr>
      <w:rFonts w:ascii="Wingdings" w:hAnsi="Wingdings"/>
    </w:rPr>
  </w:style>
  <w:style w:type="character" w:customStyle="1" w:styleId="WW8Num32z3">
    <w:name w:val="WW8Num32z3"/>
    <w:rsid w:val="00F554B1"/>
    <w:rPr>
      <w:rFonts w:ascii="Symbol" w:hAnsi="Symbol"/>
    </w:rPr>
  </w:style>
  <w:style w:type="character" w:customStyle="1" w:styleId="WW8Num34z0">
    <w:name w:val="WW8Num34z0"/>
    <w:rsid w:val="00F554B1"/>
    <w:rPr>
      <w:rFonts w:ascii="Times New Roman" w:eastAsia="SimSun" w:hAnsi="Times New Roman" w:cs="Times New Roman"/>
    </w:rPr>
  </w:style>
  <w:style w:type="character" w:customStyle="1" w:styleId="WW8Num34z1">
    <w:name w:val="WW8Num34z1"/>
    <w:rsid w:val="00F554B1"/>
    <w:rPr>
      <w:rFonts w:ascii="Wingdings" w:hAnsi="Wingdings"/>
    </w:rPr>
  </w:style>
  <w:style w:type="character" w:customStyle="1" w:styleId="WW8Num35z0">
    <w:name w:val="WW8Num35z0"/>
    <w:rsid w:val="00F554B1"/>
    <w:rPr>
      <w:rFonts w:ascii="Times New Roman" w:eastAsia="SimSun" w:hAnsi="Times New Roman" w:cs="Times New Roman"/>
    </w:rPr>
  </w:style>
  <w:style w:type="character" w:customStyle="1" w:styleId="WW8Num35z1">
    <w:name w:val="WW8Num35z1"/>
    <w:rsid w:val="00F554B1"/>
    <w:rPr>
      <w:rFonts w:ascii="Wingdings" w:hAnsi="Wingdings"/>
    </w:rPr>
  </w:style>
  <w:style w:type="character" w:customStyle="1" w:styleId="WW8Num36z0">
    <w:name w:val="WW8Num36z0"/>
    <w:rsid w:val="00F554B1"/>
    <w:rPr>
      <w:rFonts w:ascii="Times New Roman" w:eastAsia="SimSun" w:hAnsi="Times New Roman" w:cs="Times New Roman"/>
    </w:rPr>
  </w:style>
  <w:style w:type="character" w:customStyle="1" w:styleId="WW8Num36z1">
    <w:name w:val="WW8Num36z1"/>
    <w:rsid w:val="00F554B1"/>
    <w:rPr>
      <w:rFonts w:ascii="Wingdings" w:hAnsi="Wingdings"/>
    </w:rPr>
  </w:style>
  <w:style w:type="character" w:customStyle="1" w:styleId="WW8Num39z0">
    <w:name w:val="WW8Num39z0"/>
    <w:rsid w:val="00F554B1"/>
    <w:rPr>
      <w:rFonts w:ascii="Times New Roman" w:eastAsia="SimSun" w:hAnsi="Times New Roman" w:cs="Times New Roman"/>
    </w:rPr>
  </w:style>
  <w:style w:type="character" w:customStyle="1" w:styleId="WW8Num39z1">
    <w:name w:val="WW8Num39z1"/>
    <w:rsid w:val="00F554B1"/>
    <w:rPr>
      <w:rFonts w:ascii="Wingdings" w:hAnsi="Wingdings"/>
    </w:rPr>
  </w:style>
  <w:style w:type="character" w:customStyle="1" w:styleId="WW8NumSt1z0">
    <w:name w:val="WW8NumSt1z0"/>
    <w:rsid w:val="00F554B1"/>
    <w:rPr>
      <w:rFonts w:ascii="Symbol" w:hAnsi="Symbol"/>
    </w:rPr>
  </w:style>
  <w:style w:type="character" w:customStyle="1" w:styleId="WW8NumSt18z0">
    <w:name w:val="WW8NumSt18z0"/>
    <w:rsid w:val="00F554B1"/>
    <w:rPr>
      <w:rFonts w:ascii="Geneva" w:hAnsi="Geneva"/>
    </w:rPr>
  </w:style>
  <w:style w:type="character" w:customStyle="1" w:styleId="a4">
    <w:name w:val="段落フォント"/>
    <w:rsid w:val="00F554B1"/>
  </w:style>
  <w:style w:type="character" w:customStyle="1" w:styleId="a5">
    <w:name w:val="脚注番号"/>
    <w:rsid w:val="00F554B1"/>
    <w:rPr>
      <w:b/>
      <w:position w:val="3"/>
      <w:sz w:val="16"/>
    </w:rPr>
  </w:style>
  <w:style w:type="character" w:customStyle="1" w:styleId="a6">
    <w:name w:val="コメント参照"/>
    <w:rsid w:val="00F554B1"/>
    <w:rPr>
      <w:sz w:val="16"/>
    </w:rPr>
  </w:style>
  <w:style w:type="character" w:customStyle="1" w:styleId="H10">
    <w:name w:val="H1 (文字)"/>
    <w:rsid w:val="00F554B1"/>
    <w:rPr>
      <w:rFonts w:ascii="Arial" w:eastAsia="MS Mincho" w:hAnsi="Arial"/>
      <w:sz w:val="36"/>
      <w:lang w:val="en-GB" w:eastAsia="ar-SA" w:bidi="ar-SA"/>
    </w:rPr>
  </w:style>
  <w:style w:type="character" w:customStyle="1" w:styleId="Head2A">
    <w:name w:val="Head2A (文字)"/>
    <w:rsid w:val="00F554B1"/>
    <w:rPr>
      <w:rFonts w:ascii="Arial" w:eastAsia="MS Mincho" w:hAnsi="Arial"/>
      <w:sz w:val="32"/>
      <w:lang w:val="en-GB" w:eastAsia="ar-SA" w:bidi="ar-SA"/>
    </w:rPr>
  </w:style>
  <w:style w:type="character" w:customStyle="1" w:styleId="Underrubrik2">
    <w:name w:val="Underrubrik2 (文字)"/>
    <w:rsid w:val="00F554B1"/>
    <w:rPr>
      <w:rFonts w:ascii="Arial" w:eastAsia="MS Mincho" w:hAnsi="Arial"/>
      <w:sz w:val="28"/>
      <w:lang w:val="en-GB" w:eastAsia="ar-SA" w:bidi="ar-SA"/>
    </w:rPr>
  </w:style>
  <w:style w:type="character" w:customStyle="1" w:styleId="h4">
    <w:name w:val="h4 (文字)"/>
    <w:rsid w:val="00F554B1"/>
    <w:rPr>
      <w:rFonts w:ascii="Arial" w:eastAsia="MS Mincho" w:hAnsi="Arial" w:cs="Arial"/>
      <w:color w:val="0000FF"/>
      <w:kern w:val="2"/>
      <w:sz w:val="24"/>
      <w:szCs w:val="28"/>
      <w:lang w:val="en-GB" w:eastAsia="ar-SA" w:bidi="ar-SA"/>
    </w:rPr>
  </w:style>
  <w:style w:type="character" w:customStyle="1" w:styleId="M5">
    <w:name w:val="M5 (文字)"/>
    <w:rsid w:val="00F554B1"/>
    <w:rPr>
      <w:rFonts w:ascii="Arial" w:eastAsia="MS Mincho" w:hAnsi="Arial"/>
      <w:sz w:val="22"/>
      <w:lang w:val="en-GB" w:eastAsia="ar-SA" w:bidi="ar-SA"/>
    </w:rPr>
  </w:style>
  <w:style w:type="character" w:customStyle="1" w:styleId="T1">
    <w:name w:val="T1 (文字)"/>
    <w:rsid w:val="00F554B1"/>
    <w:rPr>
      <w:rFonts w:ascii="Arial" w:eastAsia="MS Mincho" w:hAnsi="Arial"/>
      <w:lang w:val="en-GB" w:eastAsia="ar-SA" w:bidi="ar-SA"/>
    </w:rPr>
  </w:style>
  <w:style w:type="character" w:customStyle="1" w:styleId="headerodd">
    <w:name w:val="header odd (文字)"/>
    <w:rsid w:val="00F554B1"/>
    <w:rPr>
      <w:rFonts w:ascii="Arial" w:eastAsia="MS Mincho" w:hAnsi="Arial"/>
      <w:b/>
      <w:sz w:val="18"/>
      <w:lang w:val="en-GB" w:eastAsia="ar-SA" w:bidi="ar-SA"/>
    </w:rPr>
  </w:style>
  <w:style w:type="character" w:customStyle="1" w:styleId="footnotetext1">
    <w:name w:val="footnote text1 (文字)"/>
    <w:rsid w:val="00F554B1"/>
    <w:rPr>
      <w:rFonts w:eastAsia="MS Mincho"/>
      <w:sz w:val="16"/>
      <w:lang w:val="en-GB" w:eastAsia="ar-SA" w:bidi="ar-SA"/>
    </w:rPr>
  </w:style>
  <w:style w:type="character" w:customStyle="1" w:styleId="cap">
    <w:name w:val="cap (文字)"/>
    <w:rsid w:val="00F554B1"/>
    <w:rPr>
      <w:rFonts w:eastAsia="MS Mincho"/>
      <w:b/>
      <w:lang w:val="en-GB" w:eastAsia="ar-SA" w:bidi="ar-SA"/>
    </w:rPr>
  </w:style>
  <w:style w:type="character" w:customStyle="1" w:styleId="bt">
    <w:name w:val="bt (文字)"/>
    <w:rsid w:val="00F554B1"/>
    <w:rPr>
      <w:rFonts w:eastAsia="MS Mincho"/>
      <w:lang w:val="en-GB" w:eastAsia="ar-SA" w:bidi="ar-SA"/>
    </w:rPr>
  </w:style>
  <w:style w:type="character" w:customStyle="1" w:styleId="a7">
    <w:name w:val="番号付け記号"/>
    <w:rsid w:val="00F554B1"/>
  </w:style>
  <w:style w:type="character" w:customStyle="1" w:styleId="WW8Num27z0">
    <w:name w:val="WW8Num27z0"/>
    <w:rsid w:val="00F554B1"/>
    <w:rPr>
      <w:rFonts w:ascii="Arial" w:eastAsia="Times New Roman" w:hAnsi="Arial" w:cs="Arial"/>
    </w:rPr>
  </w:style>
  <w:style w:type="character" w:customStyle="1" w:styleId="WW8Num27z1">
    <w:name w:val="WW8Num27z1"/>
    <w:rsid w:val="00F554B1"/>
    <w:rPr>
      <w:rFonts w:ascii="Courier New" w:hAnsi="Courier New" w:cs="Courier New"/>
    </w:rPr>
  </w:style>
  <w:style w:type="character" w:customStyle="1" w:styleId="WW8Num27z2">
    <w:name w:val="WW8Num27z2"/>
    <w:rsid w:val="00F554B1"/>
    <w:rPr>
      <w:rFonts w:ascii="Wingdings" w:hAnsi="Wingdings"/>
    </w:rPr>
  </w:style>
  <w:style w:type="character" w:customStyle="1" w:styleId="WW8Num27z3">
    <w:name w:val="WW8Num27z3"/>
    <w:rsid w:val="00F554B1"/>
    <w:rPr>
      <w:rFonts w:ascii="Symbol" w:hAnsi="Symbol"/>
    </w:rPr>
  </w:style>
  <w:style w:type="character" w:customStyle="1" w:styleId="WW8Num29z0">
    <w:name w:val="WW8Num29z0"/>
    <w:rsid w:val="00F554B1"/>
    <w:rPr>
      <w:rFonts w:ascii="Times New Roman" w:eastAsia="MS Mincho" w:hAnsi="Times New Roman" w:cs="Times New Roman"/>
    </w:rPr>
  </w:style>
  <w:style w:type="character" w:customStyle="1" w:styleId="WW8Num29z1">
    <w:name w:val="WW8Num29z1"/>
    <w:rsid w:val="00F554B1"/>
    <w:rPr>
      <w:rFonts w:ascii="Courier New" w:hAnsi="Courier New" w:cs="Courier New"/>
    </w:rPr>
  </w:style>
  <w:style w:type="character" w:customStyle="1" w:styleId="WW8Num29z2">
    <w:name w:val="WW8Num29z2"/>
    <w:rsid w:val="00F554B1"/>
    <w:rPr>
      <w:rFonts w:ascii="Wingdings" w:hAnsi="Wingdings"/>
    </w:rPr>
  </w:style>
  <w:style w:type="character" w:customStyle="1" w:styleId="WW8Num29z3">
    <w:name w:val="WW8Num29z3"/>
    <w:rsid w:val="00F554B1"/>
    <w:rPr>
      <w:rFonts w:ascii="Symbol" w:hAnsi="Symbol"/>
    </w:rPr>
  </w:style>
  <w:style w:type="character" w:customStyle="1" w:styleId="WW8Num31z0">
    <w:name w:val="WW8Num31z0"/>
    <w:rsid w:val="00F554B1"/>
    <w:rPr>
      <w:rFonts w:ascii="Symbol" w:hAnsi="Symbol"/>
    </w:rPr>
  </w:style>
  <w:style w:type="character" w:customStyle="1" w:styleId="WW8Num31z1">
    <w:name w:val="WW8Num31z1"/>
    <w:rsid w:val="00F554B1"/>
    <w:rPr>
      <w:rFonts w:ascii="Courier New" w:hAnsi="Courier New" w:cs="Courier New"/>
    </w:rPr>
  </w:style>
  <w:style w:type="character" w:customStyle="1" w:styleId="WW8Num31z2">
    <w:name w:val="WW8Num31z2"/>
    <w:rsid w:val="00F554B1"/>
    <w:rPr>
      <w:rFonts w:ascii="Wingdings" w:hAnsi="Wingdings"/>
    </w:rPr>
  </w:style>
  <w:style w:type="character" w:customStyle="1" w:styleId="WW8Num34z2">
    <w:name w:val="WW8Num34z2"/>
    <w:rsid w:val="00F554B1"/>
    <w:rPr>
      <w:rFonts w:ascii="Wingdings" w:hAnsi="Wingdings"/>
    </w:rPr>
  </w:style>
  <w:style w:type="character" w:customStyle="1" w:styleId="WW8Num34z3">
    <w:name w:val="WW8Num34z3"/>
    <w:rsid w:val="00F554B1"/>
    <w:rPr>
      <w:rFonts w:ascii="Symbol" w:hAnsi="Symbol"/>
    </w:rPr>
  </w:style>
  <w:style w:type="character" w:customStyle="1" w:styleId="WW8Num37z0">
    <w:name w:val="WW8Num37z0"/>
    <w:rsid w:val="00F554B1"/>
    <w:rPr>
      <w:rFonts w:ascii="Times New Roman" w:eastAsia="SimSun" w:hAnsi="Times New Roman" w:cs="Times New Roman"/>
    </w:rPr>
  </w:style>
  <w:style w:type="character" w:customStyle="1" w:styleId="WW8Num37z1">
    <w:name w:val="WW8Num37z1"/>
    <w:rsid w:val="00F554B1"/>
    <w:rPr>
      <w:rFonts w:ascii="Wingdings" w:hAnsi="Wingdings"/>
    </w:rPr>
  </w:style>
  <w:style w:type="character" w:customStyle="1" w:styleId="WW8Num38z0">
    <w:name w:val="WW8Num38z0"/>
    <w:rsid w:val="00F554B1"/>
    <w:rPr>
      <w:rFonts w:ascii="Times New Roman" w:eastAsia="SimSun" w:hAnsi="Times New Roman" w:cs="Times New Roman"/>
    </w:rPr>
  </w:style>
  <w:style w:type="character" w:customStyle="1" w:styleId="WW8Num38z1">
    <w:name w:val="WW8Num38z1"/>
    <w:rsid w:val="00F554B1"/>
    <w:rPr>
      <w:rFonts w:ascii="Wingdings" w:hAnsi="Wingdings"/>
    </w:rPr>
  </w:style>
  <w:style w:type="character" w:customStyle="1" w:styleId="WW8Num41z0">
    <w:name w:val="WW8Num41z0"/>
    <w:rsid w:val="00F554B1"/>
    <w:rPr>
      <w:rFonts w:ascii="Times New Roman" w:eastAsia="SimSun" w:hAnsi="Times New Roman" w:cs="Times New Roman"/>
    </w:rPr>
  </w:style>
  <w:style w:type="character" w:customStyle="1" w:styleId="WW8Num41z1">
    <w:name w:val="WW8Num41z1"/>
    <w:rsid w:val="00F554B1"/>
    <w:rPr>
      <w:rFonts w:ascii="Wingdings" w:hAnsi="Wingdings"/>
    </w:rPr>
  </w:style>
  <w:style w:type="character" w:customStyle="1" w:styleId="WW8NumSt20z0">
    <w:name w:val="WW8NumSt20z0"/>
    <w:rsid w:val="00F554B1"/>
    <w:rPr>
      <w:rFonts w:ascii="Geneva" w:hAnsi="Geneva"/>
    </w:rPr>
  </w:style>
  <w:style w:type="character" w:customStyle="1" w:styleId="DefaultParagraphFont1">
    <w:name w:val="Default Paragraph Font1"/>
    <w:rsid w:val="00F554B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554B1"/>
    <w:rPr>
      <w:rFonts w:ascii="Arial" w:hAnsi="Arial"/>
      <w:sz w:val="36"/>
      <w:lang w:val="en-GB"/>
    </w:rPr>
  </w:style>
  <w:style w:type="character" w:customStyle="1" w:styleId="Heading2-">
    <w:name w:val="Heading 2-"/>
    <w:rsid w:val="00F554B1"/>
    <w:rPr>
      <w:rFonts w:ascii="Arial" w:hAnsi="Arial"/>
      <w:sz w:val="32"/>
      <w:lang w:val="en-GB"/>
    </w:rPr>
  </w:style>
  <w:style w:type="character" w:customStyle="1" w:styleId="Heading4Char1">
    <w:name w:val="Heading 4 Char1"/>
    <w:aliases w:val="H46 Char,H432 Char"/>
    <w:rsid w:val="00F554B1"/>
    <w:rPr>
      <w:rFonts w:ascii="Arial" w:hAnsi="Arial"/>
      <w:sz w:val="24"/>
      <w:szCs w:val="28"/>
      <w:lang w:val="en-GB"/>
    </w:rPr>
  </w:style>
  <w:style w:type="character" w:customStyle="1" w:styleId="CommentReference1">
    <w:name w:val="Comment Reference1"/>
    <w:rsid w:val="00F554B1"/>
    <w:rPr>
      <w:sz w:val="16"/>
    </w:rPr>
  </w:style>
  <w:style w:type="character" w:customStyle="1" w:styleId="ListChar">
    <w:name w:val="List Char"/>
    <w:rsid w:val="00F554B1"/>
    <w:rPr>
      <w:lang w:val="en-GB" w:eastAsia="ar-SA" w:bidi="ar-SA"/>
    </w:rPr>
  </w:style>
  <w:style w:type="character" w:customStyle="1" w:styleId="T1Char6">
    <w:name w:val="T1 Char6"/>
    <w:aliases w:val="Header 6 Char Char6"/>
    <w:rsid w:val="00F554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54B1"/>
    <w:rPr>
      <w:b/>
      <w:lang w:val="en-GB" w:eastAsia="en-US" w:bidi="ar-SA"/>
    </w:rPr>
  </w:style>
  <w:style w:type="character" w:customStyle="1" w:styleId="Head2AZchn">
    <w:name w:val="Head2A Zchn"/>
    <w:aliases w:val="2 Zchn,H2 Zchn,h2 Zchn,DO NOT USE_h2 Zchn,h21 Zchn,UNDERRUBRIK 1-2 Zchn Zchn"/>
    <w:rsid w:val="00F554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54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54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54B1"/>
    <w:rPr>
      <w:rFonts w:ascii="Arial" w:hAnsi="Arial"/>
      <w:sz w:val="22"/>
      <w:lang w:val="en-GB" w:eastAsia="en-GB" w:bidi="ar-SA"/>
    </w:rPr>
  </w:style>
  <w:style w:type="character" w:customStyle="1" w:styleId="T1Zchn">
    <w:name w:val="T1 Zchn"/>
    <w:aliases w:val="Header 6 Zchn Zchn"/>
    <w:rsid w:val="00F554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554B1"/>
    <w:rPr>
      <w:rFonts w:ascii="Arial" w:hAnsi="Arial"/>
      <w:sz w:val="36"/>
      <w:lang w:val="en-GB" w:eastAsia="en-US" w:bidi="ar-SA"/>
    </w:rPr>
  </w:style>
  <w:style w:type="character" w:customStyle="1" w:styleId="T1Char4">
    <w:name w:val="T1 Char4"/>
    <w:aliases w:val="Header 6 Char Char4"/>
    <w:rsid w:val="00F554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54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54B1"/>
    <w:rPr>
      <w:rFonts w:eastAsia="Batang"/>
      <w:b/>
      <w:lang w:val="en-GB" w:eastAsia="en-US" w:bidi="ar-SA"/>
    </w:rPr>
  </w:style>
  <w:style w:type="character" w:customStyle="1" w:styleId="Heading6Char2">
    <w:name w:val="Heading 6 Char2"/>
    <w:rsid w:val="00F554B1"/>
    <w:rPr>
      <w:rFonts w:ascii="Arial" w:eastAsia="Times New Roman" w:hAnsi="Arial" w:cs="Times New Roman"/>
      <w:sz w:val="20"/>
      <w:szCs w:val="20"/>
      <w:lang w:val="en-GB"/>
    </w:rPr>
  </w:style>
  <w:style w:type="character" w:customStyle="1" w:styleId="T1Char5">
    <w:name w:val="T1 Char5"/>
    <w:aliases w:val="Header 6 Char Char5"/>
    <w:rsid w:val="00F554B1"/>
  </w:style>
  <w:style w:type="character" w:customStyle="1" w:styleId="capChar4">
    <w:name w:val="cap Char4"/>
    <w:aliases w:val="cap Char Char4,Caption Char Char3,Caption Char1 Char Char3,cap Char Char1 Char3,Caption Char Char1 Char Char3,cap Char2 Char Char Char3"/>
    <w:rsid w:val="00F554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54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54B1"/>
    <w:rPr>
      <w:rFonts w:ascii="Arial" w:hAnsi="Arial"/>
      <w:sz w:val="28"/>
      <w:lang w:val="en-GB" w:eastAsia="en-US"/>
    </w:rPr>
  </w:style>
  <w:style w:type="character" w:customStyle="1" w:styleId="h4Char10">
    <w:name w:val="h4 Char10"/>
    <w:rsid w:val="00F554B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554B1"/>
    <w:rPr>
      <w:rFonts w:ascii="Arial" w:hAnsi="Arial"/>
      <w:sz w:val="32"/>
      <w:lang w:val="en-GB"/>
    </w:rPr>
  </w:style>
  <w:style w:type="character" w:customStyle="1" w:styleId="T1Char8">
    <w:name w:val="T1 Char8"/>
    <w:aliases w:val="Header 6 Char Char7"/>
    <w:rsid w:val="00F554B1"/>
    <w:rPr>
      <w:rFonts w:ascii="Arial" w:hAnsi="Arial"/>
      <w:lang w:val="en-GB" w:eastAsia="en-US" w:bidi="ar-SA"/>
    </w:rPr>
  </w:style>
  <w:style w:type="character" w:customStyle="1" w:styleId="Head2AChar8">
    <w:name w:val="Head2A Char8"/>
    <w:rsid w:val="00F554B1"/>
    <w:rPr>
      <w:rFonts w:ascii="Arial" w:hAnsi="Arial" w:cs="Arial"/>
      <w:sz w:val="32"/>
      <w:szCs w:val="32"/>
      <w:lang w:val="en-GB" w:eastAsia="en-US" w:bidi="he-IL"/>
    </w:rPr>
  </w:style>
  <w:style w:type="character" w:customStyle="1" w:styleId="Underrubrik2Char9">
    <w:name w:val="Underrubrik2 Char9"/>
    <w:rsid w:val="00F554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54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54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54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54B1"/>
    <w:rPr>
      <w:rFonts w:ascii="Arial" w:hAnsi="Arial"/>
      <w:sz w:val="32"/>
      <w:lang w:val="en-GB" w:eastAsia="en-US"/>
    </w:rPr>
  </w:style>
  <w:style w:type="character" w:customStyle="1" w:styleId="T1Char7">
    <w:name w:val="T1 Char7"/>
    <w:aliases w:val="Header 6 Char Char8"/>
    <w:rsid w:val="00F554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54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54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54B1"/>
    <w:rPr>
      <w:rFonts w:ascii="Arial" w:hAnsi="Arial" w:cs="Arial"/>
      <w:sz w:val="24"/>
      <w:szCs w:val="24"/>
      <w:lang w:val="en-GB" w:eastAsia="en-US" w:bidi="he-IL"/>
    </w:rPr>
  </w:style>
  <w:style w:type="character" w:customStyle="1" w:styleId="T1Char9">
    <w:name w:val="T1 Char9"/>
    <w:aliases w:val="Header 6 Char Char9"/>
    <w:rsid w:val="00F554B1"/>
    <w:rPr>
      <w:rFonts w:ascii="Arial" w:hAnsi="Arial" w:cs="Arial"/>
      <w:lang w:val="en-GB" w:eastAsia="en-US" w:bidi="he-IL"/>
    </w:rPr>
  </w:style>
  <w:style w:type="character" w:customStyle="1" w:styleId="TF0">
    <w:name w:val="TF (文字)"/>
    <w:rsid w:val="00F554B1"/>
    <w:rPr>
      <w:rFonts w:ascii="Arial" w:hAnsi="Arial"/>
      <w:b/>
      <w:lang w:val="en-US" w:eastAsia="en-US"/>
    </w:rPr>
  </w:style>
  <w:style w:type="character" w:customStyle="1" w:styleId="BodyText2Char1">
    <w:name w:val="Body Text 2 Char1"/>
    <w:rsid w:val="00F554B1"/>
    <w:rPr>
      <w:lang w:val="en-GB" w:eastAsia="ja-JP"/>
    </w:rPr>
  </w:style>
  <w:style w:type="character" w:customStyle="1" w:styleId="BodyText3Char1">
    <w:name w:val="Body Text 3 Char1"/>
    <w:rsid w:val="00F554B1"/>
    <w:rPr>
      <w:lang w:val="en-GB" w:eastAsia="ja-JP"/>
    </w:rPr>
  </w:style>
  <w:style w:type="character" w:customStyle="1" w:styleId="BodyTextIndentChar1">
    <w:name w:val="Body Text Indent Char1"/>
    <w:rsid w:val="00F554B1"/>
    <w:rPr>
      <w:rFonts w:eastAsia="MS Mincho"/>
      <w:lang w:val="en-GB" w:eastAsia="x-none"/>
    </w:rPr>
  </w:style>
  <w:style w:type="character" w:customStyle="1" w:styleId="BodyTextIndent2Char1">
    <w:name w:val="Body Text Indent 2 Char1"/>
    <w:rsid w:val="00F554B1"/>
    <w:rPr>
      <w:rFonts w:ascii="Arial" w:eastAsia="MS Mincho" w:hAnsi="Arial"/>
      <w:lang w:val="en-GB" w:eastAsia="ja-JP"/>
    </w:rPr>
  </w:style>
  <w:style w:type="character" w:customStyle="1" w:styleId="NoteHeadingChar1">
    <w:name w:val="Note Heading Char1"/>
    <w:rsid w:val="00F554B1"/>
    <w:rPr>
      <w:rFonts w:eastAsia="MS Mincho"/>
      <w:lang w:val="en-GB" w:eastAsia="x-none"/>
    </w:rPr>
  </w:style>
  <w:style w:type="character" w:customStyle="1" w:styleId="HTMLPreformattedChar1">
    <w:name w:val="HTML Preformatted Char1"/>
    <w:uiPriority w:val="99"/>
    <w:rsid w:val="00F554B1"/>
    <w:rPr>
      <w:rFonts w:ascii="Courier New" w:eastAsia="MS Mincho" w:hAnsi="Courier New"/>
      <w:lang w:val="en-GB" w:eastAsia="x-none"/>
    </w:rPr>
  </w:style>
  <w:style w:type="character" w:customStyle="1" w:styleId="Heading7Char3">
    <w:name w:val="Heading 7 Char3"/>
    <w:rsid w:val="00F554B1"/>
    <w:rPr>
      <w:rFonts w:ascii="Arial" w:eastAsia="Times New Roman" w:hAnsi="Arial"/>
      <w:lang w:val="en-GB"/>
    </w:rPr>
  </w:style>
  <w:style w:type="character" w:customStyle="1" w:styleId="Heading8Char3">
    <w:name w:val="Heading 8 Char3"/>
    <w:rsid w:val="00F554B1"/>
    <w:rPr>
      <w:rFonts w:ascii="Arial" w:eastAsia="Times New Roman" w:hAnsi="Arial"/>
      <w:sz w:val="36"/>
      <w:lang w:val="en-GB"/>
    </w:rPr>
  </w:style>
  <w:style w:type="character" w:customStyle="1" w:styleId="Heading9Char2">
    <w:name w:val="Heading 9 Char2"/>
    <w:rsid w:val="00F554B1"/>
    <w:rPr>
      <w:rFonts w:ascii="Arial" w:eastAsia="Times New Roman" w:hAnsi="Arial"/>
      <w:sz w:val="36"/>
      <w:lang w:val="en-GB"/>
    </w:rPr>
  </w:style>
  <w:style w:type="character" w:customStyle="1" w:styleId="FooterChar2">
    <w:name w:val="Footer Char2"/>
    <w:rsid w:val="00F554B1"/>
    <w:rPr>
      <w:rFonts w:ascii="Arial" w:eastAsia="Times New Roman" w:hAnsi="Arial"/>
      <w:b/>
      <w:i/>
      <w:noProof/>
      <w:sz w:val="18"/>
    </w:rPr>
  </w:style>
  <w:style w:type="character" w:customStyle="1" w:styleId="PlainTextChar3">
    <w:name w:val="Plain Text Char3"/>
    <w:rsid w:val="00F554B1"/>
    <w:rPr>
      <w:rFonts w:ascii="Courier New" w:hAnsi="Courier New"/>
      <w:lang w:val="nb-NO" w:eastAsia="ja-JP"/>
    </w:rPr>
  </w:style>
  <w:style w:type="character" w:customStyle="1" w:styleId="BodyText2Char3">
    <w:name w:val="Body Text 2 Char3"/>
    <w:rsid w:val="00F554B1"/>
    <w:rPr>
      <w:rFonts w:ascii="Times New Roman" w:eastAsia="SimSun" w:hAnsi="Times New Roman"/>
      <w:lang w:val="en-GB" w:eastAsia="ja-JP"/>
    </w:rPr>
  </w:style>
  <w:style w:type="character" w:customStyle="1" w:styleId="BodyText3Char3">
    <w:name w:val="Body Text 3 Char3"/>
    <w:rsid w:val="00F554B1"/>
    <w:rPr>
      <w:rFonts w:ascii="Times New Roman" w:eastAsia="SimSun" w:hAnsi="Times New Roman"/>
      <w:lang w:val="en-GB" w:eastAsia="ja-JP"/>
    </w:rPr>
  </w:style>
  <w:style w:type="character" w:customStyle="1" w:styleId="ListChar3">
    <w:name w:val="List Char3"/>
    <w:rsid w:val="00F554B1"/>
    <w:rPr>
      <w:rFonts w:ascii="Times New Roman" w:eastAsia="Times New Roman" w:hAnsi="Times New Roman"/>
      <w:lang w:val="en-GB"/>
    </w:rPr>
  </w:style>
  <w:style w:type="character" w:customStyle="1" w:styleId="BodyTextIndentChar3">
    <w:name w:val="Body Text Indent Char3"/>
    <w:rsid w:val="00F554B1"/>
    <w:rPr>
      <w:rFonts w:ascii="Times New Roman" w:eastAsia="SimSun" w:hAnsi="Times New Roman"/>
      <w:lang w:val="en-GB" w:eastAsia="ja-JP"/>
    </w:rPr>
  </w:style>
  <w:style w:type="character" w:customStyle="1" w:styleId="BodyTextIndent2Char3">
    <w:name w:val="Body Text Indent 2 Char3"/>
    <w:rsid w:val="00F554B1"/>
    <w:rPr>
      <w:rFonts w:ascii="Arial" w:eastAsia="MS Mincho" w:hAnsi="Arial" w:cs="Arial"/>
      <w:lang w:val="en-GB" w:eastAsia="ja-JP"/>
    </w:rPr>
  </w:style>
  <w:style w:type="character" w:customStyle="1" w:styleId="Heading7Char2">
    <w:name w:val="Heading 7 Char2"/>
    <w:rsid w:val="00F554B1"/>
    <w:rPr>
      <w:rFonts w:ascii="Arial" w:hAnsi="Arial"/>
      <w:lang w:val="en-GB" w:eastAsia="en-GB" w:bidi="ar-SA"/>
    </w:rPr>
  </w:style>
  <w:style w:type="character" w:customStyle="1" w:styleId="Heading8Char2">
    <w:name w:val="Heading 8 Char2"/>
    <w:rsid w:val="00F554B1"/>
    <w:rPr>
      <w:rFonts w:ascii="Arial" w:hAnsi="Arial"/>
      <w:sz w:val="36"/>
      <w:lang w:val="en-GB" w:eastAsia="en-GB" w:bidi="ar-SA"/>
    </w:rPr>
  </w:style>
  <w:style w:type="character" w:customStyle="1" w:styleId="ListChar2">
    <w:name w:val="List Char2"/>
    <w:rsid w:val="00F554B1"/>
    <w:rPr>
      <w:lang w:val="en-GB" w:eastAsia="en-GB" w:bidi="ar-SA"/>
    </w:rPr>
  </w:style>
  <w:style w:type="character" w:customStyle="1" w:styleId="PlainTextChar2">
    <w:name w:val="Plain Text Char2"/>
    <w:rsid w:val="00F554B1"/>
    <w:rPr>
      <w:rFonts w:ascii="Courier New" w:hAnsi="Courier New"/>
      <w:lang w:val="nb-NO" w:eastAsia="en-US" w:bidi="ar-SA"/>
    </w:rPr>
  </w:style>
  <w:style w:type="character" w:customStyle="1" w:styleId="CommentTextChar2">
    <w:name w:val="Comment Text Char2"/>
    <w:semiHidden/>
    <w:rsid w:val="00F554B1"/>
    <w:rPr>
      <w:lang w:val="en-GB" w:eastAsia="en-US" w:bidi="ar-SA"/>
    </w:rPr>
  </w:style>
  <w:style w:type="character" w:customStyle="1" w:styleId="BodyText2Char2">
    <w:name w:val="Body Text 2 Char2"/>
    <w:rsid w:val="00F554B1"/>
    <w:rPr>
      <w:lang w:val="en-GB" w:eastAsia="ja-JP" w:bidi="ar-SA"/>
    </w:rPr>
  </w:style>
  <w:style w:type="character" w:customStyle="1" w:styleId="BodyText3Char2">
    <w:name w:val="Body Text 3 Char2"/>
    <w:rsid w:val="00F554B1"/>
    <w:rPr>
      <w:lang w:val="en-GB" w:eastAsia="ja-JP" w:bidi="ar-SA"/>
    </w:rPr>
  </w:style>
  <w:style w:type="character" w:customStyle="1" w:styleId="BodyTextIndentChar2">
    <w:name w:val="Body Text Indent Char2"/>
    <w:rsid w:val="00F554B1"/>
    <w:rPr>
      <w:lang w:val="en-GB" w:eastAsia="en-US" w:bidi="ar-SA"/>
    </w:rPr>
  </w:style>
  <w:style w:type="character" w:customStyle="1" w:styleId="BodyTextIndent2Char2">
    <w:name w:val="Body Text Indent 2 Char2"/>
    <w:rsid w:val="00F554B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54B1"/>
    <w:rPr>
      <w:lang w:val="en-GB" w:eastAsia="ja-JP" w:bidi="ar-SA"/>
    </w:rPr>
  </w:style>
  <w:style w:type="character" w:customStyle="1" w:styleId="16">
    <w:name w:val="段落フォント1"/>
    <w:rsid w:val="00F554B1"/>
  </w:style>
  <w:style w:type="character" w:customStyle="1" w:styleId="17">
    <w:name w:val="コメント参照1"/>
    <w:rsid w:val="00F554B1"/>
    <w:rPr>
      <w:sz w:val="16"/>
    </w:rPr>
  </w:style>
  <w:style w:type="character" w:customStyle="1" w:styleId="EmailStyle97">
    <w:name w:val="EmailStyle97"/>
    <w:semiHidden/>
    <w:rsid w:val="00F554B1"/>
    <w:rPr>
      <w:rFonts w:ascii="Arial" w:hAnsi="Arial" w:cs="Arial"/>
      <w:color w:val="auto"/>
      <w:sz w:val="20"/>
      <w:szCs w:val="20"/>
    </w:rPr>
  </w:style>
  <w:style w:type="character" w:customStyle="1" w:styleId="B1C">
    <w:name w:val="B1 C"/>
    <w:rsid w:val="00F554B1"/>
    <w:rPr>
      <w:lang w:val="en-GB" w:eastAsia="en-US" w:bidi="ar-SA"/>
    </w:rPr>
  </w:style>
  <w:style w:type="character" w:customStyle="1" w:styleId="Titre3">
    <w:name w:val="Titre 3"/>
    <w:rsid w:val="00F554B1"/>
    <w:rPr>
      <w:rFonts w:ascii="Arial" w:hAnsi="Arial"/>
      <w:sz w:val="28"/>
      <w:szCs w:val="28"/>
      <w:lang w:val="en-GB" w:eastAsia="en-GB"/>
    </w:rPr>
  </w:style>
  <w:style w:type="character" w:customStyle="1" w:styleId="B2C">
    <w:name w:val="B2 C"/>
    <w:rsid w:val="00F554B1"/>
    <w:rPr>
      <w:lang w:val="en-GB" w:eastAsia="en-GB"/>
    </w:rPr>
  </w:style>
  <w:style w:type="character" w:customStyle="1" w:styleId="st1">
    <w:name w:val="st1"/>
    <w:rsid w:val="00F554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54B1"/>
    <w:rPr>
      <w:rFonts w:ascii="Times New Roman" w:eastAsia="Times New Roman" w:hAnsi="Times New Roman"/>
    </w:rPr>
  </w:style>
  <w:style w:type="character" w:customStyle="1" w:styleId="NMPHeading1Char3">
    <w:name w:val="NMP Heading 1 Char3"/>
    <w:rsid w:val="00F554B1"/>
    <w:rPr>
      <w:rFonts w:ascii="Arial" w:hAnsi="Arial"/>
      <w:sz w:val="36"/>
      <w:lang w:val="en-GB" w:eastAsia="en-US" w:bidi="ar-SA"/>
    </w:rPr>
  </w:style>
  <w:style w:type="character" w:customStyle="1" w:styleId="AndreaLeonardi">
    <w:name w:val="Andrea Leonardi"/>
    <w:semiHidden/>
    <w:rsid w:val="00F554B1"/>
    <w:rPr>
      <w:rFonts w:ascii="Arial" w:hAnsi="Arial" w:cs="Arial"/>
      <w:color w:val="auto"/>
      <w:sz w:val="20"/>
      <w:szCs w:val="20"/>
    </w:rPr>
  </w:style>
  <w:style w:type="paragraph" w:styleId="Title">
    <w:name w:val="Title"/>
    <w:aliases w:val="Section Header"/>
    <w:basedOn w:val="Normal"/>
    <w:next w:val="Normal"/>
    <w:link w:val="TitleChar"/>
    <w:uiPriority w:val="10"/>
    <w:qFormat/>
    <w:rsid w:val="00F554B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F554B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554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54B1"/>
    <w:rPr>
      <w:rFonts w:ascii="Arial" w:eastAsia="MS Mincho" w:hAnsi="Arial"/>
      <w:sz w:val="36"/>
      <w:lang w:val="en-GB" w:eastAsia="en-US" w:bidi="ar-SA"/>
    </w:rPr>
  </w:style>
  <w:style w:type="character" w:customStyle="1" w:styleId="Absatz-Standardschriftart1">
    <w:name w:val="Absatz-Standardschriftart1"/>
    <w:rsid w:val="00F554B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554B1"/>
    <w:rPr>
      <w:rFonts w:ascii="Arial" w:hAnsi="Arial"/>
      <w:sz w:val="28"/>
      <w:lang w:val="en-GB"/>
    </w:rPr>
  </w:style>
  <w:style w:type="character" w:customStyle="1" w:styleId="1Char">
    <w:name w:val="标题 1 Char"/>
    <w:uiPriority w:val="9"/>
    <w:rsid w:val="00F554B1"/>
    <w:rPr>
      <w:rFonts w:ascii="Arial" w:hAnsi="Arial"/>
      <w:sz w:val="36"/>
      <w:lang w:val="en-GB" w:eastAsia="en-US" w:bidi="ar-SA"/>
    </w:rPr>
  </w:style>
  <w:style w:type="character" w:customStyle="1" w:styleId="2Char">
    <w:name w:val="标题 2 Char"/>
    <w:aliases w:val="level 2 Char,Heading 2 3GPP Char"/>
    <w:uiPriority w:val="9"/>
    <w:rsid w:val="00F554B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554B1"/>
    <w:rPr>
      <w:rFonts w:ascii="Arial" w:hAnsi="Arial"/>
      <w:sz w:val="28"/>
      <w:lang w:val="en-GB"/>
    </w:rPr>
  </w:style>
  <w:style w:type="character" w:customStyle="1" w:styleId="4Char">
    <w:name w:val="标题 4 Char"/>
    <w:rsid w:val="00F554B1"/>
    <w:rPr>
      <w:rFonts w:ascii="Arial" w:hAnsi="Arial"/>
      <w:sz w:val="24"/>
      <w:szCs w:val="28"/>
      <w:lang w:val="en-GB" w:eastAsia="en-GB"/>
    </w:rPr>
  </w:style>
  <w:style w:type="character" w:customStyle="1" w:styleId="6Char">
    <w:name w:val="标题 6 Char"/>
    <w:uiPriority w:val="9"/>
    <w:rsid w:val="00F554B1"/>
    <w:rPr>
      <w:rFonts w:ascii="Arial" w:hAnsi="Arial"/>
      <w:lang w:val="en-GB"/>
    </w:rPr>
  </w:style>
  <w:style w:type="character" w:customStyle="1" w:styleId="7Char">
    <w:name w:val="标题 7 Char"/>
    <w:uiPriority w:val="9"/>
    <w:rsid w:val="00F554B1"/>
    <w:rPr>
      <w:rFonts w:ascii="Arial" w:hAnsi="Arial"/>
      <w:lang w:val="en-GB"/>
    </w:rPr>
  </w:style>
  <w:style w:type="character" w:customStyle="1" w:styleId="8Char">
    <w:name w:val="标题 8 Char"/>
    <w:uiPriority w:val="9"/>
    <w:rsid w:val="00F554B1"/>
    <w:rPr>
      <w:rFonts w:ascii="Arial" w:hAnsi="Arial"/>
      <w:sz w:val="36"/>
      <w:lang w:val="en-GB"/>
    </w:rPr>
  </w:style>
  <w:style w:type="character" w:customStyle="1" w:styleId="9Char">
    <w:name w:val="标题 9 Char"/>
    <w:uiPriority w:val="9"/>
    <w:rsid w:val="00F554B1"/>
    <w:rPr>
      <w:rFonts w:ascii="Arial" w:hAnsi="Arial"/>
      <w:sz w:val="36"/>
      <w:lang w:val="en-GB"/>
    </w:rPr>
  </w:style>
  <w:style w:type="character" w:customStyle="1" w:styleId="Char1">
    <w:name w:val="页脚 Char"/>
    <w:uiPriority w:val="99"/>
    <w:rsid w:val="00F554B1"/>
    <w:rPr>
      <w:rFonts w:ascii="Arial" w:hAnsi="Arial"/>
      <w:b/>
      <w:i/>
      <w:noProof/>
      <w:sz w:val="18"/>
    </w:rPr>
  </w:style>
  <w:style w:type="character" w:customStyle="1" w:styleId="Char2">
    <w:name w:val="列表 Char"/>
    <w:rsid w:val="00F554B1"/>
    <w:rPr>
      <w:lang w:val="en-GB"/>
    </w:rPr>
  </w:style>
  <w:style w:type="character" w:customStyle="1" w:styleId="Char3">
    <w:name w:val="文档结构图 Char"/>
    <w:uiPriority w:val="99"/>
    <w:rsid w:val="00F554B1"/>
    <w:rPr>
      <w:rFonts w:ascii="Tahoma" w:hAnsi="Tahoma"/>
      <w:lang w:val="en-GB" w:eastAsia="en-US"/>
    </w:rPr>
  </w:style>
  <w:style w:type="character" w:customStyle="1" w:styleId="Char4">
    <w:name w:val="纯文本 Char"/>
    <w:rsid w:val="00F554B1"/>
    <w:rPr>
      <w:rFonts w:ascii="Courier New" w:hAnsi="Courier New"/>
      <w:lang w:val="nb-NO"/>
    </w:rPr>
  </w:style>
  <w:style w:type="character" w:customStyle="1" w:styleId="Char5">
    <w:name w:val="批注框文本 Char"/>
    <w:uiPriority w:val="99"/>
    <w:rsid w:val="00F554B1"/>
    <w:rPr>
      <w:rFonts w:ascii="Tahoma" w:hAnsi="Tahoma" w:cs="Tahoma"/>
      <w:sz w:val="16"/>
      <w:szCs w:val="16"/>
      <w:lang w:val="en-GB" w:eastAsia="en-GB" w:bidi="ar-SA"/>
    </w:rPr>
  </w:style>
  <w:style w:type="character" w:customStyle="1" w:styleId="Char6">
    <w:name w:val="日期 Char"/>
    <w:rsid w:val="00F554B1"/>
    <w:rPr>
      <w:lang w:val="en-GB"/>
    </w:rPr>
  </w:style>
  <w:style w:type="paragraph" w:customStyle="1" w:styleId="41">
    <w:name w:val="修订4"/>
    <w:hidden/>
    <w:semiHidden/>
    <w:rsid w:val="00F554B1"/>
    <w:rPr>
      <w:rFonts w:ascii="Times New Roman" w:eastAsia="Batang" w:hAnsi="Times New Roman"/>
      <w:lang w:val="en-GB" w:eastAsia="en-US"/>
    </w:rPr>
  </w:style>
  <w:style w:type="paragraph" w:customStyle="1" w:styleId="Char10">
    <w:name w:val="Char1"/>
    <w:semiHidden/>
    <w:rsid w:val="00F554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554B1"/>
    <w:rPr>
      <w:rFonts w:ascii="Arial" w:hAnsi="Arial"/>
      <w:b/>
      <w:i/>
      <w:noProof/>
      <w:sz w:val="18"/>
      <w:lang w:val="en-GB"/>
    </w:rPr>
  </w:style>
  <w:style w:type="character" w:customStyle="1" w:styleId="a8">
    <w:name w:val="(文字) (文字)"/>
    <w:rsid w:val="00F554B1"/>
    <w:rPr>
      <w:rFonts w:ascii="Arial" w:eastAsia="MS Mincho" w:hAnsi="Arial" w:cs="Arial"/>
      <w:sz w:val="28"/>
      <w:szCs w:val="28"/>
      <w:lang w:val="en-GB" w:eastAsia="ja-JP"/>
    </w:rPr>
  </w:style>
  <w:style w:type="character" w:customStyle="1" w:styleId="CharChar18">
    <w:name w:val="Char Char18"/>
    <w:rsid w:val="00F554B1"/>
    <w:rPr>
      <w:rFonts w:ascii="Arial" w:hAnsi="Arial"/>
      <w:lang w:eastAsia="en-US"/>
    </w:rPr>
  </w:style>
  <w:style w:type="paragraph" w:customStyle="1" w:styleId="CharCharCharChar">
    <w:name w:val="Char Char Char Char"/>
    <w:rsid w:val="00F554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554B1"/>
    <w:rPr>
      <w:rFonts w:ascii="Arial" w:eastAsia="MS Mincho" w:hAnsi="Arial"/>
      <w:lang w:val="en-GB" w:eastAsia="en-US" w:bidi="ar-SA"/>
    </w:rPr>
  </w:style>
  <w:style w:type="character" w:customStyle="1" w:styleId="CarCar8">
    <w:name w:val="Car Car8"/>
    <w:rsid w:val="00F554B1"/>
    <w:rPr>
      <w:rFonts w:ascii="Arial" w:eastAsia="MS Mincho" w:hAnsi="Arial"/>
      <w:sz w:val="36"/>
      <w:lang w:val="en-GB" w:eastAsia="en-US" w:bidi="ar-SA"/>
    </w:rPr>
  </w:style>
  <w:style w:type="character" w:customStyle="1" w:styleId="CarCar3">
    <w:name w:val="Car Car3"/>
    <w:rsid w:val="00F554B1"/>
    <w:rPr>
      <w:rFonts w:ascii="Arial" w:eastAsia="MS Mincho" w:hAnsi="Arial"/>
      <w:sz w:val="36"/>
      <w:lang w:val="en-GB" w:eastAsia="en-US" w:bidi="ar-SA"/>
    </w:rPr>
  </w:style>
  <w:style w:type="character" w:customStyle="1" w:styleId="CarCar7">
    <w:name w:val="Car Car7"/>
    <w:rsid w:val="00F554B1"/>
    <w:rPr>
      <w:rFonts w:eastAsia="MS Mincho"/>
      <w:lang w:val="en-GB" w:eastAsia="en-US" w:bidi="ar-SA"/>
    </w:rPr>
  </w:style>
  <w:style w:type="character" w:customStyle="1" w:styleId="CarCar6">
    <w:name w:val="Car Car6"/>
    <w:rsid w:val="00F554B1"/>
    <w:rPr>
      <w:rFonts w:ascii="Courier New" w:hAnsi="Courier New"/>
      <w:lang w:val="nb-NO" w:eastAsia="ja-JP" w:bidi="ar-SA"/>
    </w:rPr>
  </w:style>
  <w:style w:type="character" w:customStyle="1" w:styleId="CarCar2">
    <w:name w:val="Car Car2"/>
    <w:rsid w:val="00F554B1"/>
    <w:rPr>
      <w:rFonts w:eastAsia="MS Mincho"/>
      <w:lang w:val="en-GB" w:eastAsia="ja-JP" w:bidi="ar-SA"/>
    </w:rPr>
  </w:style>
  <w:style w:type="character" w:customStyle="1" w:styleId="CarCar9">
    <w:name w:val="Car Car9"/>
    <w:rsid w:val="00F554B1"/>
    <w:rPr>
      <w:rFonts w:ascii="Arial" w:hAnsi="Arial"/>
      <w:lang w:val="en-GB" w:eastAsia="ja-JP" w:bidi="ar-SA"/>
    </w:rPr>
  </w:style>
  <w:style w:type="character" w:customStyle="1" w:styleId="8">
    <w:name w:val="(文字) (文字)8"/>
    <w:rsid w:val="00F554B1"/>
    <w:rPr>
      <w:rFonts w:ascii="Arial" w:eastAsia="MS Mincho" w:hAnsi="Arial"/>
      <w:lang w:val="en-GB" w:eastAsia="ar-SA" w:bidi="ar-SA"/>
    </w:rPr>
  </w:style>
  <w:style w:type="character" w:customStyle="1" w:styleId="7">
    <w:name w:val="(文字) (文字)7"/>
    <w:rsid w:val="00F554B1"/>
    <w:rPr>
      <w:rFonts w:ascii="Arial" w:eastAsia="MS Mincho" w:hAnsi="Arial"/>
      <w:sz w:val="36"/>
      <w:lang w:val="en-GB" w:eastAsia="ar-SA" w:bidi="ar-SA"/>
    </w:rPr>
  </w:style>
  <w:style w:type="character" w:customStyle="1" w:styleId="60">
    <w:name w:val="(文字) (文字)6"/>
    <w:rsid w:val="00F554B1"/>
    <w:rPr>
      <w:rFonts w:eastAsia="MS Mincho"/>
      <w:lang w:val="en-GB" w:eastAsia="ar-SA" w:bidi="ar-SA"/>
    </w:rPr>
  </w:style>
  <w:style w:type="character" w:customStyle="1" w:styleId="5">
    <w:name w:val="(文字) (文字)5"/>
    <w:rsid w:val="00F554B1"/>
    <w:rPr>
      <w:rFonts w:ascii="Courier New" w:eastAsia="MS Mincho" w:hAnsi="Courier New"/>
      <w:lang w:val="nb-NO" w:eastAsia="ar-SA" w:bidi="ar-SA"/>
    </w:rPr>
  </w:style>
  <w:style w:type="character" w:customStyle="1" w:styleId="31">
    <w:name w:val="(文字) (文字)3"/>
    <w:rsid w:val="00F554B1"/>
    <w:rPr>
      <w:rFonts w:eastAsia="MS Mincho"/>
      <w:lang w:val="en-GB" w:eastAsia="ar-SA" w:bidi="ar-SA"/>
    </w:rPr>
  </w:style>
  <w:style w:type="character" w:customStyle="1" w:styleId="18">
    <w:name w:val="(文字) (文字)1"/>
    <w:rsid w:val="00F554B1"/>
    <w:rPr>
      <w:rFonts w:eastAsia="MS Mincho"/>
      <w:lang w:val="en-GB" w:eastAsia="ar-SA" w:bidi="ar-SA"/>
    </w:rPr>
  </w:style>
  <w:style w:type="paragraph" w:customStyle="1" w:styleId="22">
    <w:name w:val="(文字) (文字)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554B1"/>
    <w:rPr>
      <w:rFonts w:ascii="Arial" w:hAnsi="Arial"/>
      <w:lang w:val="en-GB" w:eastAsia="en-US"/>
    </w:rPr>
  </w:style>
  <w:style w:type="paragraph" w:customStyle="1" w:styleId="1Char0">
    <w:name w:val="(文字) (文字)1 Char (文字) (文字)"/>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554B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F554B1"/>
    <w:rPr>
      <w:rFonts w:ascii="Times New Roman" w:eastAsia="Batang" w:hAnsi="Times New Roman"/>
      <w:lang w:val="en-GB" w:eastAsia="en-US"/>
    </w:rPr>
  </w:style>
  <w:style w:type="character" w:customStyle="1" w:styleId="Char7">
    <w:name w:val="批注文字 Char"/>
    <w:uiPriority w:val="99"/>
    <w:qFormat/>
    <w:rsid w:val="00F554B1"/>
    <w:rPr>
      <w:lang w:val="en-GB" w:eastAsia="x-none"/>
    </w:rPr>
  </w:style>
  <w:style w:type="character" w:customStyle="1" w:styleId="Char11">
    <w:name w:val="批注主题 Char1"/>
    <w:uiPriority w:val="99"/>
    <w:rsid w:val="00F554B1"/>
    <w:rPr>
      <w:b/>
      <w:bCs/>
      <w:lang w:val="en-GB" w:eastAsia="x-none"/>
    </w:rPr>
  </w:style>
  <w:style w:type="character" w:customStyle="1" w:styleId="Titre32">
    <w:name w:val="Titre 32"/>
    <w:rsid w:val="00F554B1"/>
    <w:rPr>
      <w:rFonts w:ascii="Arial" w:hAnsi="Arial"/>
      <w:sz w:val="28"/>
      <w:szCs w:val="28"/>
      <w:lang w:val="en-GB" w:eastAsia="en-GB"/>
    </w:rPr>
  </w:style>
  <w:style w:type="character" w:customStyle="1" w:styleId="Titre31">
    <w:name w:val="Titre 31"/>
    <w:rsid w:val="00F554B1"/>
    <w:rPr>
      <w:rFonts w:ascii="Arial" w:hAnsi="Arial"/>
      <w:sz w:val="28"/>
      <w:szCs w:val="28"/>
      <w:lang w:val="en-GB" w:eastAsia="en-GB"/>
    </w:rPr>
  </w:style>
  <w:style w:type="character" w:customStyle="1" w:styleId="trans">
    <w:name w:val="trans"/>
    <w:rsid w:val="00F554B1"/>
  </w:style>
  <w:style w:type="character" w:customStyle="1" w:styleId="Char12">
    <w:name w:val="批注文字 Char1"/>
    <w:rsid w:val="00F554B1"/>
    <w:rPr>
      <w:rFonts w:ascii="Times New Roman" w:hAnsi="Times New Roman"/>
      <w:lang w:val="en-GB" w:eastAsia="en-US"/>
    </w:rPr>
  </w:style>
  <w:style w:type="character" w:customStyle="1" w:styleId="h48">
    <w:name w:val="h48"/>
    <w:rsid w:val="00F554B1"/>
    <w:rPr>
      <w:rFonts w:ascii="Arial" w:hAnsi="Arial" w:cs="Arial" w:hint="default"/>
      <w:sz w:val="24"/>
      <w:lang w:val="en-GB"/>
    </w:rPr>
  </w:style>
  <w:style w:type="character" w:customStyle="1" w:styleId="h510">
    <w:name w:val="h51"/>
    <w:rsid w:val="00F554B1"/>
    <w:rPr>
      <w:rFonts w:ascii="Arial" w:eastAsia="SimSun" w:hAnsi="Arial" w:cs="Arial" w:hint="default"/>
      <w:sz w:val="22"/>
      <w:lang w:val="en-GB" w:eastAsia="en-US" w:bidi="ar-SA"/>
    </w:rPr>
  </w:style>
  <w:style w:type="character" w:customStyle="1" w:styleId="Head2A1">
    <w:name w:val="Head2A1"/>
    <w:rsid w:val="00F554B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54B1"/>
    <w:rPr>
      <w:lang w:val="en-GB" w:eastAsia="en-US" w:bidi="ar-SA"/>
    </w:rPr>
  </w:style>
  <w:style w:type="character" w:customStyle="1" w:styleId="ListChar1">
    <w:name w:val="List Char1"/>
    <w:rsid w:val="00F554B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554B1"/>
    <w:rPr>
      <w:b/>
      <w:lang w:val="en-GB"/>
    </w:rPr>
  </w:style>
  <w:style w:type="character" w:customStyle="1" w:styleId="a9">
    <w:name w:val="標準太字"/>
    <w:autoRedefine/>
    <w:rsid w:val="00F554B1"/>
    <w:rPr>
      <w:b/>
    </w:rPr>
  </w:style>
  <w:style w:type="character" w:styleId="HTMLCode">
    <w:name w:val="HTML Code"/>
    <w:rsid w:val="00F554B1"/>
    <w:rPr>
      <w:rFonts w:ascii="Arial Unicode MS" w:eastAsia="Arial Unicode MS" w:hAnsi="Arial Unicode MS" w:cs="Arial Unicode MS"/>
      <w:sz w:val="20"/>
      <w:szCs w:val="20"/>
    </w:rPr>
  </w:style>
  <w:style w:type="character" w:customStyle="1" w:styleId="PTK">
    <w:name w:val="PTK"/>
    <w:semiHidden/>
    <w:rsid w:val="00F554B1"/>
    <w:rPr>
      <w:rFonts w:ascii="Arial" w:hAnsi="Arial" w:cs="Arial"/>
      <w:color w:val="000080"/>
      <w:sz w:val="20"/>
      <w:szCs w:val="20"/>
    </w:rPr>
  </w:style>
  <w:style w:type="character" w:customStyle="1" w:styleId="MTEquationSection">
    <w:name w:val="MTEquationSection"/>
    <w:rsid w:val="00F554B1"/>
    <w:rPr>
      <w:noProof w:val="0"/>
      <w:vanish w:val="0"/>
      <w:color w:val="FF0000"/>
      <w:lang w:eastAsia="en-US"/>
    </w:rPr>
  </w:style>
  <w:style w:type="paragraph" w:styleId="TOCHeading">
    <w:name w:val="TOC Heading"/>
    <w:basedOn w:val="Heading1"/>
    <w:next w:val="Normal"/>
    <w:uiPriority w:val="39"/>
    <w:unhideWhenUsed/>
    <w:qFormat/>
    <w:rsid w:val="00F554B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554B1"/>
    <w:rPr>
      <w:color w:val="808080"/>
    </w:rPr>
  </w:style>
  <w:style w:type="character" w:customStyle="1" w:styleId="CharChar31">
    <w:name w:val="Char Char31"/>
    <w:rsid w:val="00F554B1"/>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F554B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F554B1"/>
    <w:rPr>
      <w:rFonts w:ascii="Calibri Light" w:eastAsia="SimSun" w:hAnsi="Calibri Light"/>
      <w:b/>
      <w:bCs/>
      <w:kern w:val="28"/>
      <w:sz w:val="32"/>
      <w:szCs w:val="32"/>
      <w:lang w:val="en-GB" w:eastAsia="ko-KR"/>
    </w:rPr>
  </w:style>
  <w:style w:type="character" w:customStyle="1" w:styleId="CharChar12">
    <w:name w:val="Char Char12"/>
    <w:rsid w:val="00F554B1"/>
    <w:rPr>
      <w:lang w:val="en-GB" w:eastAsia="ja-JP"/>
    </w:rPr>
  </w:style>
  <w:style w:type="character" w:customStyle="1" w:styleId="CharChar41">
    <w:name w:val="Char Char41"/>
    <w:rsid w:val="00F554B1"/>
    <w:rPr>
      <w:rFonts w:ascii="Times-Roman" w:hAnsi="Times-Roman"/>
      <w:lang w:val="nb-NO" w:eastAsia="ja-JP"/>
    </w:rPr>
  </w:style>
  <w:style w:type="character" w:customStyle="1" w:styleId="CharChar71">
    <w:name w:val="Char Char71"/>
    <w:rsid w:val="00F554B1"/>
    <w:rPr>
      <w:rFonts w:ascii="SimHei" w:eastAsia="SimHei"/>
      <w:shd w:val="clear" w:color="auto" w:fill="000080"/>
      <w:lang w:val="en-GB" w:eastAsia="en-US"/>
    </w:rPr>
  </w:style>
  <w:style w:type="character" w:customStyle="1" w:styleId="CharChar101">
    <w:name w:val="Char Char101"/>
    <w:semiHidden/>
    <w:rsid w:val="00F554B1"/>
    <w:rPr>
      <w:rFonts w:ascii="Times New Roman" w:hAnsi="Times New Roman"/>
      <w:lang w:val="en-GB" w:eastAsia="en-US"/>
    </w:rPr>
  </w:style>
  <w:style w:type="character" w:customStyle="1" w:styleId="CharChar91">
    <w:name w:val="Char Char91"/>
    <w:rsid w:val="00F554B1"/>
    <w:rPr>
      <w:rFonts w:ascii="SimHei" w:eastAsia="SimHei"/>
      <w:sz w:val="16"/>
      <w:lang w:val="en-GB" w:eastAsia="en-US"/>
    </w:rPr>
  </w:style>
  <w:style w:type="character" w:customStyle="1" w:styleId="CharChar81">
    <w:name w:val="Char Char81"/>
    <w:semiHidden/>
    <w:rsid w:val="00F554B1"/>
    <w:rPr>
      <w:rFonts w:ascii="Times New Roman" w:hAnsi="Times New Roman"/>
      <w:b/>
      <w:lang w:val="en-GB" w:eastAsia="en-US"/>
    </w:rPr>
  </w:style>
  <w:style w:type="paragraph" w:styleId="TableofFigures">
    <w:name w:val="table of figures"/>
    <w:basedOn w:val="Normal"/>
    <w:next w:val="Normal"/>
    <w:uiPriority w:val="99"/>
    <w:rsid w:val="00F554B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554B1"/>
    <w:rPr>
      <w:rFonts w:ascii="Times New Roman" w:hAnsi="Times New Roman"/>
      <w:lang w:val="en-GB" w:eastAsia="x-none"/>
    </w:rPr>
  </w:style>
  <w:style w:type="character" w:customStyle="1" w:styleId="CharChar131">
    <w:name w:val="Char Char131"/>
    <w:semiHidden/>
    <w:rsid w:val="00F554B1"/>
    <w:rPr>
      <w:rFonts w:ascii="Malgun Gothic" w:eastAsia="Malgun Gothic" w:hAnsi="Malgun Gothic"/>
      <w:lang w:val="en-GB" w:eastAsia="en-US"/>
    </w:rPr>
  </w:style>
  <w:style w:type="character" w:customStyle="1" w:styleId="CharChar61">
    <w:name w:val="Char Char61"/>
    <w:rsid w:val="00F554B1"/>
    <w:rPr>
      <w:rFonts w:ascii="Arial" w:eastAsia="Malgun Gothic" w:hAnsi="Arial"/>
      <w:sz w:val="32"/>
      <w:lang w:val="en-GB" w:eastAsia="en-US"/>
    </w:rPr>
  </w:style>
  <w:style w:type="character" w:customStyle="1" w:styleId="CharChar51">
    <w:name w:val="Char Char51"/>
    <w:rsid w:val="00F554B1"/>
    <w:rPr>
      <w:rFonts w:ascii="Arial" w:eastAsia="Malgun Gothic" w:hAnsi="Arial"/>
      <w:sz w:val="28"/>
      <w:lang w:val="en-GB" w:eastAsia="en-US"/>
    </w:rPr>
  </w:style>
  <w:style w:type="character" w:customStyle="1" w:styleId="CharChar161">
    <w:name w:val="Char Char161"/>
    <w:rsid w:val="00F554B1"/>
    <w:rPr>
      <w:rFonts w:ascii="Arial" w:eastAsia="Malgun Gothic" w:hAnsi="Arial"/>
      <w:lang w:val="en-GB" w:eastAsia="en-US"/>
    </w:rPr>
  </w:style>
  <w:style w:type="character" w:customStyle="1" w:styleId="CharChar141">
    <w:name w:val="Char Char141"/>
    <w:rsid w:val="00F554B1"/>
    <w:rPr>
      <w:rFonts w:ascii="Arial" w:eastAsia="Malgun Gothic" w:hAnsi="Arial"/>
      <w:sz w:val="36"/>
      <w:lang w:val="en-GB" w:eastAsia="en-US"/>
    </w:rPr>
  </w:style>
  <w:style w:type="character" w:customStyle="1" w:styleId="CharChar111">
    <w:name w:val="Char Char111"/>
    <w:rsid w:val="00F554B1"/>
    <w:rPr>
      <w:rFonts w:ascii="SimHei" w:eastAsia="Malgun Gothic" w:hAnsi="SimHei"/>
      <w:lang w:val="en-GB" w:eastAsia="en-US"/>
    </w:rPr>
  </w:style>
  <w:style w:type="character" w:customStyle="1" w:styleId="CharChar210">
    <w:name w:val="Char Char210"/>
    <w:rsid w:val="00F554B1"/>
    <w:rPr>
      <w:rFonts w:ascii="Arial" w:hAnsi="Arial"/>
      <w:sz w:val="28"/>
      <w:lang w:val="en-GB" w:eastAsia="en-US"/>
    </w:rPr>
  </w:style>
  <w:style w:type="character" w:customStyle="1" w:styleId="CharChar151">
    <w:name w:val="Char Char151"/>
    <w:rsid w:val="00F554B1"/>
    <w:rPr>
      <w:rFonts w:ascii="Arial" w:hAnsi="Arial"/>
      <w:sz w:val="36"/>
      <w:lang w:val="en-GB" w:eastAsia="x-none"/>
    </w:rPr>
  </w:style>
  <w:style w:type="character" w:customStyle="1" w:styleId="CharChar251">
    <w:name w:val="Char Char251"/>
    <w:rsid w:val="00F554B1"/>
    <w:rPr>
      <w:rFonts w:ascii="Arial" w:hAnsi="Arial"/>
      <w:lang w:val="en-GB" w:eastAsia="en-US"/>
    </w:rPr>
  </w:style>
  <w:style w:type="character" w:customStyle="1" w:styleId="CharChar241">
    <w:name w:val="Char Char241"/>
    <w:rsid w:val="00F554B1"/>
    <w:rPr>
      <w:rFonts w:ascii="Arial" w:hAnsi="Arial"/>
      <w:sz w:val="36"/>
      <w:lang w:val="en-GB" w:eastAsia="en-US"/>
    </w:rPr>
  </w:style>
  <w:style w:type="character" w:customStyle="1" w:styleId="CharChar301">
    <w:name w:val="Char Char301"/>
    <w:rsid w:val="00F554B1"/>
    <w:rPr>
      <w:rFonts w:ascii="Arial" w:hAnsi="Arial"/>
      <w:lang w:val="en-GB" w:eastAsia="en-US"/>
    </w:rPr>
  </w:style>
  <w:style w:type="character" w:customStyle="1" w:styleId="CharChar291">
    <w:name w:val="Char Char291"/>
    <w:rsid w:val="00F554B1"/>
    <w:rPr>
      <w:rFonts w:ascii="Arial" w:hAnsi="Arial"/>
      <w:sz w:val="36"/>
      <w:lang w:val="en-GB" w:eastAsia="en-US"/>
    </w:rPr>
  </w:style>
  <w:style w:type="character" w:customStyle="1" w:styleId="CharChar281">
    <w:name w:val="Char Char281"/>
    <w:rsid w:val="00F554B1"/>
    <w:rPr>
      <w:rFonts w:ascii="Arial" w:hAnsi="Arial"/>
      <w:sz w:val="36"/>
      <w:lang w:val="en-GB" w:eastAsia="en-US"/>
    </w:rPr>
  </w:style>
  <w:style w:type="character" w:customStyle="1" w:styleId="CharChar271">
    <w:name w:val="Char Char271"/>
    <w:rsid w:val="00F554B1"/>
    <w:rPr>
      <w:rFonts w:ascii="Arial" w:hAnsi="Arial"/>
      <w:b/>
      <w:i/>
      <w:noProof/>
      <w:sz w:val="18"/>
      <w:lang w:val="en-GB" w:eastAsia="en-US"/>
    </w:rPr>
  </w:style>
  <w:style w:type="character" w:customStyle="1" w:styleId="CharChar261">
    <w:name w:val="Char Char261"/>
    <w:rsid w:val="00F554B1"/>
    <w:rPr>
      <w:rFonts w:ascii="Arial" w:hAnsi="Arial"/>
      <w:lang w:val="en-GB" w:eastAsia="x-none"/>
    </w:rPr>
  </w:style>
  <w:style w:type="character" w:customStyle="1" w:styleId="CharChar171">
    <w:name w:val="Char Char171"/>
    <w:rsid w:val="00F554B1"/>
    <w:rPr>
      <w:rFonts w:ascii="Arial" w:hAnsi="Arial"/>
      <w:sz w:val="36"/>
      <w:lang w:val="x-none" w:eastAsia="en-US"/>
    </w:rPr>
  </w:style>
  <w:style w:type="character" w:customStyle="1" w:styleId="410">
    <w:name w:val="(文字) (文字)41"/>
    <w:rsid w:val="00F554B1"/>
    <w:rPr>
      <w:rFonts w:eastAsia="Times New Roman"/>
      <w:lang w:val="en-GB" w:eastAsia="ar-SA" w:bidi="ar-SA"/>
    </w:rPr>
  </w:style>
  <w:style w:type="character" w:customStyle="1" w:styleId="CharChar211">
    <w:name w:val="Char Char211"/>
    <w:rsid w:val="00F554B1"/>
    <w:rPr>
      <w:rFonts w:ascii="Times New Roman" w:hAnsi="Times New Roman"/>
      <w:lang w:val="en-GB" w:eastAsia="en-US"/>
    </w:rPr>
  </w:style>
  <w:style w:type="character" w:customStyle="1" w:styleId="CharChar201">
    <w:name w:val="Char Char201"/>
    <w:rsid w:val="00F554B1"/>
    <w:rPr>
      <w:rFonts w:ascii="SimHei" w:eastAsia="SimHei"/>
      <w:sz w:val="16"/>
      <w:lang w:val="en-GB" w:eastAsia="en-US"/>
    </w:rPr>
  </w:style>
  <w:style w:type="character" w:customStyle="1" w:styleId="CharChar221">
    <w:name w:val="Char Char221"/>
    <w:rsid w:val="00F554B1"/>
    <w:rPr>
      <w:rFonts w:ascii="Arial" w:hAnsi="Arial"/>
      <w:b/>
      <w:i/>
      <w:noProof/>
      <w:sz w:val="18"/>
      <w:lang w:val="en-GB"/>
    </w:rPr>
  </w:style>
  <w:style w:type="character" w:customStyle="1" w:styleId="9">
    <w:name w:val="(文字) (文字)9"/>
    <w:rsid w:val="00F554B1"/>
    <w:rPr>
      <w:rFonts w:ascii="Arial" w:hAnsi="Arial"/>
      <w:sz w:val="28"/>
      <w:lang w:val="en-GB" w:eastAsia="ja-JP"/>
    </w:rPr>
  </w:style>
  <w:style w:type="character" w:customStyle="1" w:styleId="CharChar181">
    <w:name w:val="Char Char181"/>
    <w:rsid w:val="00F554B1"/>
    <w:rPr>
      <w:rFonts w:ascii="Arial" w:hAnsi="Arial"/>
      <w:lang w:val="x-none" w:eastAsia="en-US"/>
    </w:rPr>
  </w:style>
  <w:style w:type="character" w:customStyle="1" w:styleId="CarCar41">
    <w:name w:val="Car Car41"/>
    <w:rsid w:val="00F554B1"/>
    <w:rPr>
      <w:rFonts w:ascii="Arial" w:hAnsi="Arial"/>
      <w:lang w:val="en-GB" w:eastAsia="en-US"/>
    </w:rPr>
  </w:style>
  <w:style w:type="character" w:customStyle="1" w:styleId="CarCar81">
    <w:name w:val="Car Car81"/>
    <w:rsid w:val="00F554B1"/>
    <w:rPr>
      <w:rFonts w:ascii="Arial" w:hAnsi="Arial"/>
      <w:sz w:val="36"/>
      <w:lang w:val="en-GB" w:eastAsia="en-US"/>
    </w:rPr>
  </w:style>
  <w:style w:type="character" w:customStyle="1" w:styleId="CarCar31">
    <w:name w:val="Car Car31"/>
    <w:rsid w:val="00F554B1"/>
    <w:rPr>
      <w:rFonts w:ascii="Arial" w:hAnsi="Arial"/>
      <w:sz w:val="36"/>
      <w:lang w:val="en-GB" w:eastAsia="en-US"/>
    </w:rPr>
  </w:style>
  <w:style w:type="character" w:customStyle="1" w:styleId="CarCar71">
    <w:name w:val="Car Car71"/>
    <w:rsid w:val="00F554B1"/>
    <w:rPr>
      <w:rFonts w:eastAsia="Times New Roman"/>
      <w:lang w:val="en-GB" w:eastAsia="en-US"/>
    </w:rPr>
  </w:style>
  <w:style w:type="character" w:customStyle="1" w:styleId="CarCar61">
    <w:name w:val="Car Car61"/>
    <w:rsid w:val="00F554B1"/>
    <w:rPr>
      <w:rFonts w:ascii="Times-Roman" w:hAnsi="Times-Roman"/>
      <w:lang w:val="nb-NO" w:eastAsia="ja-JP"/>
    </w:rPr>
  </w:style>
  <w:style w:type="character" w:customStyle="1" w:styleId="CarCar21">
    <w:name w:val="Car Car21"/>
    <w:rsid w:val="00F554B1"/>
    <w:rPr>
      <w:rFonts w:eastAsia="Times New Roman"/>
      <w:lang w:val="en-GB" w:eastAsia="ja-JP"/>
    </w:rPr>
  </w:style>
  <w:style w:type="character" w:customStyle="1" w:styleId="CarCar91">
    <w:name w:val="Car Car91"/>
    <w:rsid w:val="00F554B1"/>
    <w:rPr>
      <w:rFonts w:ascii="Arial" w:hAnsi="Arial"/>
      <w:lang w:val="en-GB" w:eastAsia="ja-JP"/>
    </w:rPr>
  </w:style>
  <w:style w:type="character" w:customStyle="1" w:styleId="CarCar101">
    <w:name w:val="Car Car101"/>
    <w:rsid w:val="00F554B1"/>
    <w:rPr>
      <w:rFonts w:ascii="Arial" w:hAnsi="Arial"/>
      <w:lang w:val="en-GB" w:eastAsia="ja-JP"/>
    </w:rPr>
  </w:style>
  <w:style w:type="character" w:customStyle="1" w:styleId="81">
    <w:name w:val="(文字) (文字)81"/>
    <w:rsid w:val="00F554B1"/>
    <w:rPr>
      <w:rFonts w:ascii="Arial" w:hAnsi="Arial"/>
      <w:lang w:val="en-GB" w:eastAsia="ar-SA" w:bidi="ar-SA"/>
    </w:rPr>
  </w:style>
  <w:style w:type="character" w:customStyle="1" w:styleId="71">
    <w:name w:val="(文字) (文字)71"/>
    <w:rsid w:val="00F554B1"/>
    <w:rPr>
      <w:rFonts w:ascii="Arial" w:hAnsi="Arial"/>
      <w:sz w:val="36"/>
      <w:lang w:val="en-GB" w:eastAsia="ar-SA" w:bidi="ar-SA"/>
    </w:rPr>
  </w:style>
  <w:style w:type="character" w:customStyle="1" w:styleId="61">
    <w:name w:val="(文字) (文字)61"/>
    <w:rsid w:val="00F554B1"/>
    <w:rPr>
      <w:rFonts w:eastAsia="Times New Roman"/>
      <w:lang w:val="en-GB" w:eastAsia="ar-SA" w:bidi="ar-SA"/>
    </w:rPr>
  </w:style>
  <w:style w:type="character" w:customStyle="1" w:styleId="51">
    <w:name w:val="(文字) (文字)51"/>
    <w:rsid w:val="00F554B1"/>
    <w:rPr>
      <w:rFonts w:ascii="Times-Roman" w:hAnsi="Times-Roman"/>
      <w:lang w:val="nb-NO" w:eastAsia="ar-SA" w:bidi="ar-SA"/>
    </w:rPr>
  </w:style>
  <w:style w:type="character" w:customStyle="1" w:styleId="310">
    <w:name w:val="(文字) (文字)31"/>
    <w:rsid w:val="00F554B1"/>
    <w:rPr>
      <w:rFonts w:eastAsia="Times New Roman"/>
      <w:lang w:val="en-GB" w:eastAsia="ar-SA" w:bidi="ar-SA"/>
    </w:rPr>
  </w:style>
  <w:style w:type="character" w:customStyle="1" w:styleId="110">
    <w:name w:val="(文字) (文字)11"/>
    <w:rsid w:val="00F554B1"/>
    <w:rPr>
      <w:rFonts w:eastAsia="Times New Roman"/>
      <w:lang w:val="en-GB" w:eastAsia="ar-SA" w:bidi="ar-SA"/>
    </w:rPr>
  </w:style>
  <w:style w:type="character" w:customStyle="1" w:styleId="CharChar231">
    <w:name w:val="Char Char231"/>
    <w:rsid w:val="00F554B1"/>
    <w:rPr>
      <w:rFonts w:ascii="Arial" w:hAnsi="Arial"/>
      <w:lang w:val="en-GB" w:eastAsia="en-US"/>
    </w:rPr>
  </w:style>
  <w:style w:type="character" w:customStyle="1" w:styleId="Titre33">
    <w:name w:val="Titre 33"/>
    <w:rsid w:val="00F554B1"/>
    <w:rPr>
      <w:rFonts w:ascii="Arial" w:hAnsi="Arial"/>
      <w:sz w:val="28"/>
      <w:lang w:val="en-GB" w:eastAsia="en-GB"/>
    </w:rPr>
  </w:style>
  <w:style w:type="character" w:customStyle="1" w:styleId="ZchnZchn51">
    <w:name w:val="Zchn Zchn51"/>
    <w:rsid w:val="00F554B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554B1"/>
    <w:rPr>
      <w:rFonts w:ascii="Times New Roman" w:eastAsia="Times New Roman" w:hAnsi="Times New Roman" w:cs="Times New Roman"/>
      <w:b/>
      <w:sz w:val="20"/>
      <w:szCs w:val="20"/>
      <w:lang w:val="en-GB" w:eastAsia="x-none"/>
    </w:rPr>
  </w:style>
  <w:style w:type="table" w:styleId="TableGrid1">
    <w:name w:val="Table Grid 1"/>
    <w:basedOn w:val="TableNormal"/>
    <w:rsid w:val="00F554B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554B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554B1"/>
    <w:rPr>
      <w:color w:val="808080"/>
      <w:shd w:val="clear" w:color="auto" w:fill="E6E6E6"/>
    </w:rPr>
  </w:style>
  <w:style w:type="character" w:styleId="SubtleReference">
    <w:name w:val="Subtle Reference"/>
    <w:uiPriority w:val="31"/>
    <w:qFormat/>
    <w:rsid w:val="00F554B1"/>
    <w:rPr>
      <w:smallCaps/>
      <w:color w:val="5A5A5A"/>
    </w:rPr>
  </w:style>
  <w:style w:type="character" w:customStyle="1" w:styleId="salin1c">
    <w:name w:val="salin1c"/>
    <w:semiHidden/>
    <w:rsid w:val="00F554B1"/>
    <w:rPr>
      <w:rFonts w:ascii="Arial" w:hAnsi="Arial" w:cs="Arial"/>
      <w:color w:val="auto"/>
      <w:sz w:val="20"/>
      <w:szCs w:val="20"/>
    </w:rPr>
  </w:style>
  <w:style w:type="character" w:customStyle="1" w:styleId="TF1">
    <w:name w:val="TF字符"/>
    <w:aliases w:val="left字符"/>
    <w:rsid w:val="00F554B1"/>
    <w:rPr>
      <w:rFonts w:ascii="Arial" w:hAnsi="Arial"/>
      <w:b/>
      <w:lang w:val="en-GB" w:eastAsia="en-US"/>
    </w:rPr>
  </w:style>
  <w:style w:type="paragraph" w:customStyle="1" w:styleId="aa">
    <w:name w:val="修订"/>
    <w:hidden/>
    <w:semiHidden/>
    <w:rsid w:val="00F554B1"/>
    <w:rPr>
      <w:rFonts w:ascii="Times New Roman" w:eastAsia="Batang" w:hAnsi="Times New Roman"/>
      <w:lang w:val="en-GB" w:eastAsia="en-US"/>
    </w:rPr>
  </w:style>
  <w:style w:type="paragraph" w:customStyle="1" w:styleId="-31">
    <w:name w:val="深色列表 - 着色 31"/>
    <w:hidden/>
    <w:uiPriority w:val="99"/>
    <w:semiHidden/>
    <w:rsid w:val="00F554B1"/>
    <w:rPr>
      <w:rFonts w:ascii="Times New Roman" w:eastAsia="MS Mincho" w:hAnsi="Times New Roman"/>
      <w:lang w:val="en-GB" w:eastAsia="en-US"/>
    </w:rPr>
  </w:style>
  <w:style w:type="character" w:customStyle="1" w:styleId="1-11">
    <w:name w:val="网格表 1 浅色 - 着色 11"/>
    <w:uiPriority w:val="31"/>
    <w:qFormat/>
    <w:rsid w:val="00F554B1"/>
    <w:rPr>
      <w:smallCaps/>
      <w:color w:val="5A5A5A"/>
    </w:rPr>
  </w:style>
  <w:style w:type="character" w:customStyle="1" w:styleId="textbodybold1">
    <w:name w:val="textbodybold1"/>
    <w:rsid w:val="00F554B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554B1"/>
    <w:rPr>
      <w:rFonts w:ascii="Cambria" w:eastAsia="Times New Roman" w:hAnsi="Cambria" w:cs="Times New Roman"/>
      <w:b/>
      <w:bCs/>
      <w:kern w:val="28"/>
      <w:sz w:val="32"/>
      <w:szCs w:val="32"/>
      <w:lang w:val="en-GB"/>
    </w:rPr>
  </w:style>
  <w:style w:type="table" w:styleId="TableClassic2">
    <w:name w:val="Table Classic 2"/>
    <w:basedOn w:val="TableNormal"/>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554B1"/>
    <w:rPr>
      <w:rFonts w:ascii="Times New Roman" w:eastAsia="SimSun" w:hAnsi="Times New Roman"/>
      <w:lang w:val="en-GB" w:eastAsia="en-US"/>
    </w:rPr>
  </w:style>
  <w:style w:type="character" w:customStyle="1" w:styleId="-21">
    <w:name w:val="浅色网格 - 着色 21"/>
    <w:uiPriority w:val="99"/>
    <w:unhideWhenUsed/>
    <w:rsid w:val="00F554B1"/>
    <w:rPr>
      <w:color w:val="808080"/>
    </w:rPr>
  </w:style>
  <w:style w:type="character" w:customStyle="1" w:styleId="nowrap1">
    <w:name w:val="nowrap1"/>
    <w:rsid w:val="00F554B1"/>
  </w:style>
  <w:style w:type="character" w:customStyle="1" w:styleId="shorttext">
    <w:name w:val="short_text"/>
    <w:rsid w:val="00F554B1"/>
  </w:style>
  <w:style w:type="character" w:customStyle="1" w:styleId="UnresolvedMention1">
    <w:name w:val="Unresolved Mention1"/>
    <w:uiPriority w:val="99"/>
    <w:semiHidden/>
    <w:unhideWhenUsed/>
    <w:rsid w:val="00F554B1"/>
    <w:rPr>
      <w:color w:val="808080"/>
      <w:shd w:val="clear" w:color="auto" w:fill="E6E6E6"/>
    </w:rPr>
  </w:style>
  <w:style w:type="character" w:customStyle="1" w:styleId="Char13">
    <w:name w:val="页脚 Char1"/>
    <w:rsid w:val="00F554B1"/>
    <w:rPr>
      <w:sz w:val="18"/>
      <w:szCs w:val="18"/>
      <w:lang w:val="en-GB" w:eastAsia="en-US"/>
    </w:rPr>
  </w:style>
  <w:style w:type="character" w:customStyle="1" w:styleId="-11">
    <w:name w:val="浅色网格 - 着色 11"/>
    <w:uiPriority w:val="99"/>
    <w:rsid w:val="00F554B1"/>
    <w:rPr>
      <w:color w:val="808080"/>
    </w:rPr>
  </w:style>
  <w:style w:type="character" w:customStyle="1" w:styleId="UnresolvedMention2">
    <w:name w:val="Unresolved Mention2"/>
    <w:uiPriority w:val="99"/>
    <w:semiHidden/>
    <w:rsid w:val="00F554B1"/>
    <w:rPr>
      <w:color w:val="808080"/>
      <w:shd w:val="clear" w:color="auto" w:fill="E6E6E6"/>
    </w:rPr>
  </w:style>
  <w:style w:type="paragraph" w:customStyle="1" w:styleId="-110">
    <w:name w:val="彩色底纹 - 着色 11"/>
    <w:hidden/>
    <w:uiPriority w:val="99"/>
    <w:semiHidden/>
    <w:rsid w:val="00F554B1"/>
    <w:rPr>
      <w:rFonts w:ascii="Times New Roman" w:eastAsia="SimSun" w:hAnsi="Times New Roman"/>
      <w:lang w:val="en-GB" w:eastAsia="en-US"/>
    </w:rPr>
  </w:style>
  <w:style w:type="character" w:customStyle="1" w:styleId="UnresolvedMention3">
    <w:name w:val="Unresolved Mention3"/>
    <w:uiPriority w:val="99"/>
    <w:semiHidden/>
    <w:unhideWhenUsed/>
    <w:rsid w:val="00F554B1"/>
    <w:rPr>
      <w:color w:val="808080"/>
      <w:shd w:val="clear" w:color="auto" w:fill="E6E6E6"/>
    </w:rPr>
  </w:style>
  <w:style w:type="character" w:customStyle="1" w:styleId="ab">
    <w:name w:val="未处理的提及"/>
    <w:uiPriority w:val="52"/>
    <w:rsid w:val="00F554B1"/>
    <w:rPr>
      <w:color w:val="808080"/>
      <w:shd w:val="clear" w:color="auto" w:fill="E6E6E6"/>
    </w:rPr>
  </w:style>
  <w:style w:type="character" w:customStyle="1" w:styleId="Char14">
    <w:name w:val="标题 Char1"/>
    <w:rsid w:val="00F554B1"/>
    <w:rPr>
      <w:rFonts w:ascii="Cambria" w:hAnsi="Cambria" w:cs="Times New Roman"/>
      <w:b/>
      <w:bCs/>
      <w:sz w:val="32"/>
      <w:szCs w:val="32"/>
      <w:lang w:val="en-GB" w:eastAsia="en-US"/>
    </w:rPr>
  </w:style>
  <w:style w:type="character" w:customStyle="1" w:styleId="NoSpacingChar">
    <w:name w:val="No Spacing Char"/>
    <w:link w:val="NoSpacing"/>
    <w:uiPriority w:val="1"/>
    <w:locked/>
    <w:rsid w:val="00F554B1"/>
    <w:rPr>
      <w:rFonts w:ascii="Arial" w:eastAsia="PMingLiU" w:hAnsi="Arial" w:cs="Arial"/>
    </w:rPr>
  </w:style>
  <w:style w:type="paragraph" w:styleId="NoSpacing">
    <w:name w:val="No Spacing"/>
    <w:basedOn w:val="Normal"/>
    <w:link w:val="NoSpacingChar"/>
    <w:uiPriority w:val="1"/>
    <w:qFormat/>
    <w:rsid w:val="00F554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554B1"/>
    <w:pPr>
      <w:jc w:val="both"/>
    </w:pPr>
    <w:rPr>
      <w:rFonts w:ascii="Arial" w:eastAsia="PMingLiU" w:hAnsi="Arial"/>
      <w:i/>
      <w:iCs/>
      <w:color w:val="000000"/>
    </w:rPr>
  </w:style>
  <w:style w:type="character" w:customStyle="1" w:styleId="QuoteChar">
    <w:name w:val="Quote Char"/>
    <w:basedOn w:val="DefaultParagraphFont"/>
    <w:link w:val="Quote"/>
    <w:uiPriority w:val="29"/>
    <w:rsid w:val="00F554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54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54B1"/>
    <w:rPr>
      <w:rFonts w:ascii="Arial" w:eastAsia="PMingLiU" w:hAnsi="Arial"/>
      <w:b/>
      <w:bCs/>
      <w:i/>
      <w:iCs/>
      <w:color w:val="4F81BD"/>
      <w:lang w:val="en-GB" w:eastAsia="en-US"/>
    </w:rPr>
  </w:style>
  <w:style w:type="character" w:styleId="SubtleEmphasis">
    <w:name w:val="Subtle Emphasis"/>
    <w:uiPriority w:val="19"/>
    <w:qFormat/>
    <w:rsid w:val="00F554B1"/>
    <w:rPr>
      <w:i/>
      <w:iCs/>
      <w:color w:val="808080"/>
    </w:rPr>
  </w:style>
  <w:style w:type="character" w:styleId="IntenseEmphasis">
    <w:name w:val="Intense Emphasis"/>
    <w:uiPriority w:val="21"/>
    <w:qFormat/>
    <w:rsid w:val="00F554B1"/>
    <w:rPr>
      <w:b/>
      <w:bCs/>
      <w:i/>
      <w:iCs/>
      <w:color w:val="4F81BD"/>
    </w:rPr>
  </w:style>
  <w:style w:type="character" w:styleId="IntenseReference">
    <w:name w:val="Intense Reference"/>
    <w:uiPriority w:val="32"/>
    <w:qFormat/>
    <w:rsid w:val="00F554B1"/>
    <w:rPr>
      <w:b/>
      <w:bCs/>
      <w:smallCaps/>
      <w:color w:val="C0504D"/>
      <w:spacing w:val="5"/>
      <w:u w:val="single"/>
    </w:rPr>
  </w:style>
  <w:style w:type="character" w:styleId="BookTitle">
    <w:name w:val="Book Title"/>
    <w:uiPriority w:val="33"/>
    <w:qFormat/>
    <w:rsid w:val="00F554B1"/>
    <w:rPr>
      <w:b/>
      <w:bCs/>
      <w:smallCaps/>
      <w:spacing w:val="5"/>
    </w:rPr>
  </w:style>
  <w:style w:type="character" w:customStyle="1" w:styleId="Char30">
    <w:name w:val="批注主题 Char3"/>
    <w:locked/>
    <w:rsid w:val="00F554B1"/>
    <w:rPr>
      <w:rFonts w:ascii="Times New Roman" w:eastAsia="MS Mincho" w:hAnsi="Times New Roman"/>
      <w:b/>
      <w:bCs/>
      <w:lang w:eastAsia="en-US"/>
    </w:rPr>
  </w:style>
  <w:style w:type="character" w:customStyle="1" w:styleId="Char15">
    <w:name w:val="日期 Char1"/>
    <w:rsid w:val="00F554B1"/>
    <w:rPr>
      <w:rFonts w:ascii="MS Mincho" w:eastAsia="MS Mincho" w:hAnsi="MS Mincho" w:hint="eastAsia"/>
      <w:lang w:val="en-GB"/>
    </w:rPr>
  </w:style>
  <w:style w:type="character" w:customStyle="1" w:styleId="Absatz-Standardschriftart2">
    <w:name w:val="Absatz-Standardschriftart2"/>
    <w:rsid w:val="00F554B1"/>
  </w:style>
  <w:style w:type="character" w:customStyle="1" w:styleId="Absatz-Standardschriftart3">
    <w:name w:val="Absatz-Standardschriftart3"/>
    <w:rsid w:val="00F554B1"/>
  </w:style>
  <w:style w:type="character" w:customStyle="1" w:styleId="8Char1">
    <w:name w:val="标题 8 Char1"/>
    <w:rsid w:val="00F554B1"/>
    <w:rPr>
      <w:rFonts w:ascii="Arial" w:hAnsi="Arial" w:cs="Arial" w:hint="default"/>
      <w:sz w:val="36"/>
      <w:lang w:val="en-GB" w:eastAsia="en-US" w:bidi="ar-SA"/>
    </w:rPr>
  </w:style>
  <w:style w:type="character" w:customStyle="1" w:styleId="Char20">
    <w:name w:val="批注主题 Char2"/>
    <w:rsid w:val="00F554B1"/>
    <w:rPr>
      <w:rFonts w:ascii="SimSun" w:eastAsia="SimSun" w:hAnsi="SimSun" w:hint="eastAsia"/>
      <w:b/>
      <w:bCs/>
      <w:lang w:eastAsia="en-US"/>
    </w:rPr>
  </w:style>
  <w:style w:type="character" w:customStyle="1" w:styleId="Char16">
    <w:name w:val="注释标题 Char1"/>
    <w:rsid w:val="00F554B1"/>
    <w:rPr>
      <w:rFonts w:ascii="MS Mincho" w:eastAsia="MS Mincho" w:hAnsi="MS Mincho" w:hint="eastAsia"/>
      <w:lang w:eastAsia="en-US"/>
    </w:rPr>
  </w:style>
  <w:style w:type="character" w:customStyle="1" w:styleId="9Char1">
    <w:name w:val="标题 9 Char1"/>
    <w:rsid w:val="00F554B1"/>
    <w:rPr>
      <w:rFonts w:ascii="Arial" w:hAnsi="Arial" w:cs="Arial" w:hint="default"/>
      <w:sz w:val="36"/>
      <w:lang w:val="en-GB"/>
    </w:rPr>
  </w:style>
  <w:style w:type="character" w:customStyle="1" w:styleId="Char17">
    <w:name w:val="文档结构图 Char1"/>
    <w:semiHidden/>
    <w:rsid w:val="00F554B1"/>
    <w:rPr>
      <w:rFonts w:ascii="Tahoma" w:hAnsi="Tahoma" w:cs="Tahoma" w:hint="default"/>
      <w:shd w:val="clear" w:color="auto" w:fill="000080"/>
      <w:lang w:val="en-GB"/>
    </w:rPr>
  </w:style>
  <w:style w:type="character" w:customStyle="1" w:styleId="Char18">
    <w:name w:val="纯文本 Char1"/>
    <w:rsid w:val="00F554B1"/>
    <w:rPr>
      <w:rFonts w:ascii="Courier New" w:eastAsia="SimSun" w:hAnsi="Courier New" w:cs="Courier New" w:hint="default"/>
      <w:lang w:val="nb-NO"/>
    </w:rPr>
  </w:style>
  <w:style w:type="character" w:customStyle="1" w:styleId="Char19">
    <w:name w:val="批注框文本 Char1"/>
    <w:uiPriority w:val="99"/>
    <w:rsid w:val="00F554B1"/>
    <w:rPr>
      <w:rFonts w:ascii="Tahoma" w:hAnsi="Tahoma" w:cs="Tahoma" w:hint="default"/>
      <w:sz w:val="16"/>
      <w:szCs w:val="16"/>
      <w:lang w:val="en-GB"/>
    </w:rPr>
  </w:style>
  <w:style w:type="character" w:customStyle="1" w:styleId="Char1a">
    <w:name w:val="尾注文本 Char1"/>
    <w:rsid w:val="00F554B1"/>
    <w:rPr>
      <w:rFonts w:ascii="SimSun" w:eastAsia="SimSun" w:hAnsi="SimSun" w:hint="eastAsia"/>
      <w:lang w:val="en-GB"/>
    </w:rPr>
  </w:style>
  <w:style w:type="character" w:customStyle="1" w:styleId="Char1b">
    <w:name w:val="正文文本缩进 Char1"/>
    <w:rsid w:val="00F554B1"/>
    <w:rPr>
      <w:rFonts w:ascii="Batang" w:eastAsia="Batang" w:hAnsi="Batang" w:hint="eastAsia"/>
      <w:lang w:val="en-GB"/>
    </w:rPr>
  </w:style>
  <w:style w:type="character" w:customStyle="1" w:styleId="2Char1">
    <w:name w:val="正文文本 2 Char1"/>
    <w:rsid w:val="00F554B1"/>
    <w:rPr>
      <w:rFonts w:ascii="CG Times (WN)" w:eastAsia="Malgun Gothic" w:hAnsi="CG Times (WN)" w:hint="default"/>
      <w:i/>
      <w:iCs w:val="0"/>
      <w:lang w:val="en-GB" w:eastAsia="ko-KR"/>
    </w:rPr>
  </w:style>
  <w:style w:type="character" w:customStyle="1" w:styleId="3Char1">
    <w:name w:val="正文文本 3 Char1"/>
    <w:rsid w:val="00F554B1"/>
    <w:rPr>
      <w:rFonts w:ascii="CG Times (WN)" w:eastAsia="Osaka" w:hAnsi="CG Times (WN)" w:hint="default"/>
      <w:color w:val="000000"/>
      <w:lang w:val="en-GB" w:eastAsia="ko-KR"/>
    </w:rPr>
  </w:style>
  <w:style w:type="character" w:customStyle="1" w:styleId="2Char10">
    <w:name w:val="正文文本缩进 2 Char1"/>
    <w:rsid w:val="00F554B1"/>
    <w:rPr>
      <w:rFonts w:ascii="CG Times (WN)" w:eastAsia="MS Mincho" w:hAnsi="CG Times (WN)" w:hint="default"/>
      <w:lang w:val="en-GB"/>
    </w:rPr>
  </w:style>
  <w:style w:type="character" w:customStyle="1" w:styleId="HTMLChar1">
    <w:name w:val="HTML 预设格式 Char1"/>
    <w:rsid w:val="00F554B1"/>
    <w:rPr>
      <w:rFonts w:ascii="Courier New" w:eastAsia="MS Mincho" w:hAnsi="Courier New" w:cs="Courier New" w:hint="default"/>
      <w:lang w:val="en-GB"/>
    </w:rPr>
  </w:style>
  <w:style w:type="character" w:customStyle="1" w:styleId="gt-baf-word-clickable1">
    <w:name w:val="gt-baf-word-clickable1"/>
    <w:rsid w:val="00F554B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54B1"/>
    <w:rPr>
      <w:rFonts w:ascii="Arial" w:hAnsi="Arial" w:cs="Arial" w:hint="default"/>
      <w:b/>
      <w:bCs w:val="0"/>
      <w:sz w:val="18"/>
      <w:lang w:val="en-GB" w:eastAsia="en-US"/>
    </w:rPr>
  </w:style>
  <w:style w:type="character" w:customStyle="1" w:styleId="Char21">
    <w:name w:val="메모 주제 Char2"/>
    <w:rsid w:val="00F554B1"/>
    <w:rPr>
      <w:rFonts w:ascii="Times New Roman" w:eastAsia="Times New Roman" w:hAnsi="Times New Roman" w:cs="Times New Roman" w:hint="default"/>
      <w:b/>
      <w:bCs/>
      <w:lang w:val="en-GB" w:eastAsia="en-US"/>
    </w:rPr>
  </w:style>
  <w:style w:type="character" w:customStyle="1" w:styleId="searchcontent1">
    <w:name w:val="search_content1"/>
    <w:rsid w:val="00F554B1"/>
    <w:rPr>
      <w:sz w:val="13"/>
      <w:szCs w:val="13"/>
    </w:rPr>
  </w:style>
  <w:style w:type="character" w:customStyle="1" w:styleId="19">
    <w:name w:val="純文字 字元1"/>
    <w:rsid w:val="00F554B1"/>
    <w:rPr>
      <w:rFonts w:ascii="MingLiU" w:eastAsia="MingLiU" w:hAnsi="Courier New" w:cs="Courier New" w:hint="eastAsia"/>
      <w:sz w:val="24"/>
      <w:szCs w:val="24"/>
      <w:lang w:val="en-GB" w:eastAsia="en-US"/>
    </w:rPr>
  </w:style>
  <w:style w:type="character" w:customStyle="1" w:styleId="1a">
    <w:name w:val="章節附註文字 字元1"/>
    <w:rsid w:val="00F554B1"/>
    <w:rPr>
      <w:lang w:val="en-GB" w:eastAsia="en-US"/>
    </w:rPr>
  </w:style>
  <w:style w:type="character" w:customStyle="1" w:styleId="23">
    <w:name w:val="段落フォント2"/>
    <w:rsid w:val="00F554B1"/>
  </w:style>
  <w:style w:type="character" w:customStyle="1" w:styleId="24">
    <w:name w:val="コメント参照2"/>
    <w:rsid w:val="00F554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54B1"/>
    <w:rPr>
      <w:rFonts w:ascii="Arial" w:hAnsi="Arial" w:cs="Arial" w:hint="default"/>
      <w:sz w:val="36"/>
      <w:lang w:val="en-GB" w:eastAsia="en-US"/>
    </w:rPr>
  </w:style>
  <w:style w:type="character" w:customStyle="1" w:styleId="32">
    <w:name w:val="段落フォント3"/>
    <w:rsid w:val="00F554B1"/>
  </w:style>
  <w:style w:type="character" w:customStyle="1" w:styleId="33">
    <w:name w:val="コメント参照3"/>
    <w:rsid w:val="00F554B1"/>
    <w:rPr>
      <w:sz w:val="16"/>
    </w:rPr>
  </w:style>
  <w:style w:type="character" w:customStyle="1" w:styleId="CommentSubjectChar3">
    <w:name w:val="Comment Subject Char3"/>
    <w:rsid w:val="00F554B1"/>
    <w:rPr>
      <w:rFonts w:ascii="Times New Roman" w:hAnsi="Times New Roman" w:cs="Times New Roman" w:hint="default"/>
      <w:b/>
      <w:bCs/>
      <w:lang w:val="en-GB" w:eastAsia="en-US"/>
    </w:rPr>
  </w:style>
  <w:style w:type="character" w:customStyle="1" w:styleId="1b">
    <w:name w:val="吹き出し (文字)1"/>
    <w:uiPriority w:val="99"/>
    <w:semiHidden/>
    <w:rsid w:val="00F554B1"/>
    <w:rPr>
      <w:rFonts w:ascii="MS Mincho" w:eastAsia="MS Mincho" w:hAnsi="Times New Roman" w:hint="eastAsia"/>
      <w:sz w:val="18"/>
      <w:szCs w:val="18"/>
      <w:lang w:val="en-GB" w:eastAsia="en-US"/>
    </w:rPr>
  </w:style>
  <w:style w:type="character" w:customStyle="1" w:styleId="1c">
    <w:name w:val="見出しマップ (文字)1"/>
    <w:uiPriority w:val="99"/>
    <w:semiHidden/>
    <w:rsid w:val="00F554B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54B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F554B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F554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554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554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554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554B1"/>
    <w:rPr>
      <w:rFonts w:ascii="Arial" w:eastAsia="PMingLiU" w:hAnsi="Arial" w:cs="Arial" w:hint="default"/>
      <w:b/>
      <w:bCs/>
      <w:i/>
      <w:iCs/>
      <w:color w:val="4F81BD"/>
      <w:lang w:val="en-GB" w:eastAsia="en-US"/>
    </w:rPr>
  </w:style>
  <w:style w:type="character" w:customStyle="1" w:styleId="PlainTable35">
    <w:name w:val="Plain Table 35"/>
    <w:uiPriority w:val="19"/>
    <w:qFormat/>
    <w:rsid w:val="00F554B1"/>
    <w:rPr>
      <w:i/>
      <w:iCs/>
      <w:color w:val="808080"/>
    </w:rPr>
  </w:style>
  <w:style w:type="character" w:customStyle="1" w:styleId="PlainTable45">
    <w:name w:val="Plain Table 45"/>
    <w:uiPriority w:val="21"/>
    <w:qFormat/>
    <w:rsid w:val="00F554B1"/>
    <w:rPr>
      <w:b/>
      <w:bCs/>
      <w:i/>
      <w:iCs/>
      <w:color w:val="4F81BD"/>
    </w:rPr>
  </w:style>
  <w:style w:type="character" w:customStyle="1" w:styleId="PlainTable55">
    <w:name w:val="Plain Table 55"/>
    <w:uiPriority w:val="31"/>
    <w:qFormat/>
    <w:rsid w:val="00F554B1"/>
    <w:rPr>
      <w:smallCaps/>
      <w:color w:val="C0504D"/>
      <w:u w:val="single"/>
    </w:rPr>
  </w:style>
  <w:style w:type="character" w:customStyle="1" w:styleId="TableGridLight5">
    <w:name w:val="Table Grid Light5"/>
    <w:uiPriority w:val="32"/>
    <w:qFormat/>
    <w:rsid w:val="00F554B1"/>
    <w:rPr>
      <w:b/>
      <w:bCs/>
      <w:smallCaps/>
      <w:color w:val="C0504D"/>
      <w:spacing w:val="5"/>
      <w:u w:val="single"/>
    </w:rPr>
  </w:style>
  <w:style w:type="character" w:customStyle="1" w:styleId="GridTable1Light5">
    <w:name w:val="Grid Table 1 Light5"/>
    <w:uiPriority w:val="33"/>
    <w:qFormat/>
    <w:rsid w:val="00F554B1"/>
    <w:rPr>
      <w:b/>
      <w:bCs/>
      <w:smallCaps/>
      <w:spacing w:val="5"/>
    </w:rPr>
  </w:style>
  <w:style w:type="character" w:customStyle="1" w:styleId="ad">
    <w:name w:val="註解文字 字元"/>
    <w:rsid w:val="00F554B1"/>
    <w:rPr>
      <w:rFonts w:ascii="Times New Roman" w:eastAsia="Times New Roman" w:hAnsi="Times New Roman" w:cs="Times New Roman" w:hint="default"/>
      <w:lang w:val="en-GB"/>
    </w:rPr>
  </w:style>
  <w:style w:type="character" w:customStyle="1" w:styleId="1f0">
    <w:name w:val="註解主旨 字元1"/>
    <w:rsid w:val="00F554B1"/>
    <w:rPr>
      <w:b/>
      <w:bCs/>
      <w:lang w:val="en-GB" w:eastAsia="sv-SE"/>
    </w:rPr>
  </w:style>
  <w:style w:type="character" w:customStyle="1" w:styleId="NurTextZchn1">
    <w:name w:val="Nur Text Zchn1"/>
    <w:rsid w:val="00F554B1"/>
    <w:rPr>
      <w:rFonts w:ascii="Courier New" w:hAnsi="Courier New" w:cs="Courier New" w:hint="default"/>
      <w:lang w:val="en-GB" w:eastAsia="en-US"/>
    </w:rPr>
  </w:style>
  <w:style w:type="character" w:customStyle="1" w:styleId="EndnotentextZchn1">
    <w:name w:val="Endnotentext Zchn1"/>
    <w:rsid w:val="00F554B1"/>
    <w:rPr>
      <w:rFonts w:ascii="Times New Roman" w:hAnsi="Times New Roman" w:cs="Times New Roman" w:hint="default"/>
      <w:lang w:val="en-GB" w:eastAsia="en-US"/>
    </w:rPr>
  </w:style>
  <w:style w:type="character" w:customStyle="1" w:styleId="42">
    <w:name w:val="段落フォント4"/>
    <w:rsid w:val="00F554B1"/>
  </w:style>
  <w:style w:type="character" w:customStyle="1" w:styleId="43">
    <w:name w:val="コメント参照4"/>
    <w:rsid w:val="00F554B1"/>
    <w:rPr>
      <w:sz w:val="16"/>
    </w:rPr>
  </w:style>
  <w:style w:type="character" w:customStyle="1" w:styleId="Char1c">
    <w:name w:val="글자만 Char1"/>
    <w:uiPriority w:val="99"/>
    <w:semiHidden/>
    <w:rsid w:val="00F554B1"/>
    <w:rPr>
      <w:rFonts w:ascii="Malgun Gothic" w:eastAsia="Malgun Gothic" w:hAnsi="Courier New" w:cs="Courier New" w:hint="eastAsia"/>
      <w:lang w:val="en-GB" w:eastAsia="en-US"/>
    </w:rPr>
  </w:style>
  <w:style w:type="character" w:customStyle="1" w:styleId="Char1d">
    <w:name w:val="미주 텍스트 Char1"/>
    <w:uiPriority w:val="99"/>
    <w:semiHidden/>
    <w:rsid w:val="00F554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554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554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554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554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554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54B1"/>
  </w:style>
  <w:style w:type="character" w:customStyle="1" w:styleId="CommentSubjectChar4">
    <w:name w:val="Comment Subject Char4"/>
    <w:rsid w:val="00F554B1"/>
    <w:rPr>
      <w:rFonts w:ascii="Times New Roman" w:hAnsi="Times New Roman" w:cs="Times New Roman" w:hint="default"/>
      <w:b/>
      <w:bCs/>
      <w:lang w:val="en-GB" w:eastAsia="en-US"/>
    </w:rPr>
  </w:style>
  <w:style w:type="character" w:customStyle="1" w:styleId="Char8">
    <w:name w:val="메모 주제 Char"/>
    <w:rsid w:val="00F554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54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54B1"/>
    <w:rPr>
      <w:rFonts w:ascii="Times New Roman" w:hAnsi="Times New Roman" w:cs="Times New Roman" w:hint="default"/>
      <w:b/>
      <w:bCs w:val="0"/>
      <w:lang w:val="en-GB"/>
    </w:rPr>
  </w:style>
  <w:style w:type="character" w:customStyle="1" w:styleId="Absatz-Standardschriftart5">
    <w:name w:val="Absatz-Standardschriftart5"/>
    <w:rsid w:val="00F554B1"/>
  </w:style>
  <w:style w:type="character" w:customStyle="1" w:styleId="PlainTable31">
    <w:name w:val="Plain Table 31"/>
    <w:uiPriority w:val="19"/>
    <w:qFormat/>
    <w:rsid w:val="00F554B1"/>
    <w:rPr>
      <w:i/>
      <w:iCs/>
      <w:color w:val="808080"/>
    </w:rPr>
  </w:style>
  <w:style w:type="character" w:customStyle="1" w:styleId="PlainTable41">
    <w:name w:val="Plain Table 41"/>
    <w:uiPriority w:val="21"/>
    <w:qFormat/>
    <w:rsid w:val="00F554B1"/>
    <w:rPr>
      <w:b/>
      <w:bCs/>
      <w:i/>
      <w:iCs/>
      <w:color w:val="4F81BD"/>
    </w:rPr>
  </w:style>
  <w:style w:type="character" w:customStyle="1" w:styleId="PlainTable51">
    <w:name w:val="Plain Table 51"/>
    <w:uiPriority w:val="31"/>
    <w:qFormat/>
    <w:rsid w:val="00F554B1"/>
    <w:rPr>
      <w:smallCaps/>
      <w:color w:val="C0504D"/>
      <w:u w:val="single"/>
    </w:rPr>
  </w:style>
  <w:style w:type="character" w:customStyle="1" w:styleId="TableGridLight1">
    <w:name w:val="Table Grid Light1"/>
    <w:uiPriority w:val="32"/>
    <w:qFormat/>
    <w:rsid w:val="00F554B1"/>
    <w:rPr>
      <w:b/>
      <w:bCs/>
      <w:smallCaps/>
      <w:color w:val="C0504D"/>
      <w:spacing w:val="5"/>
      <w:u w:val="single"/>
    </w:rPr>
  </w:style>
  <w:style w:type="character" w:customStyle="1" w:styleId="GridTable1Light1">
    <w:name w:val="Grid Table 1 Light1"/>
    <w:uiPriority w:val="33"/>
    <w:qFormat/>
    <w:rsid w:val="00F554B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54B1"/>
    <w:rPr>
      <w:rFonts w:ascii="Arial" w:eastAsia="MS Gothic" w:hAnsi="Arial" w:cs="Times New Roman" w:hint="default"/>
      <w:lang w:val="en-GB" w:eastAsia="en-US"/>
    </w:rPr>
  </w:style>
  <w:style w:type="character" w:customStyle="1" w:styleId="PlainTable32">
    <w:name w:val="Plain Table 32"/>
    <w:uiPriority w:val="19"/>
    <w:qFormat/>
    <w:rsid w:val="00F554B1"/>
    <w:rPr>
      <w:i/>
      <w:iCs/>
      <w:color w:val="808080"/>
    </w:rPr>
  </w:style>
  <w:style w:type="character" w:customStyle="1" w:styleId="PlainTable42">
    <w:name w:val="Plain Table 42"/>
    <w:uiPriority w:val="21"/>
    <w:qFormat/>
    <w:rsid w:val="00F554B1"/>
    <w:rPr>
      <w:b/>
      <w:bCs/>
      <w:i/>
      <w:iCs/>
      <w:color w:val="4F81BD"/>
    </w:rPr>
  </w:style>
  <w:style w:type="character" w:customStyle="1" w:styleId="PlainTable52">
    <w:name w:val="Plain Table 52"/>
    <w:uiPriority w:val="31"/>
    <w:qFormat/>
    <w:rsid w:val="00F554B1"/>
    <w:rPr>
      <w:smallCaps/>
      <w:color w:val="C0504D"/>
      <w:u w:val="single"/>
    </w:rPr>
  </w:style>
  <w:style w:type="character" w:customStyle="1" w:styleId="TableGridLight2">
    <w:name w:val="Table Grid Light2"/>
    <w:uiPriority w:val="32"/>
    <w:qFormat/>
    <w:rsid w:val="00F554B1"/>
    <w:rPr>
      <w:b/>
      <w:bCs/>
      <w:smallCaps/>
      <w:color w:val="C0504D"/>
      <w:spacing w:val="5"/>
      <w:u w:val="single"/>
    </w:rPr>
  </w:style>
  <w:style w:type="character" w:customStyle="1" w:styleId="GridTable1Light2">
    <w:name w:val="Grid Table 1 Light2"/>
    <w:uiPriority w:val="33"/>
    <w:qFormat/>
    <w:rsid w:val="00F554B1"/>
    <w:rPr>
      <w:b/>
      <w:bCs/>
      <w:smallCaps/>
      <w:spacing w:val="5"/>
    </w:rPr>
  </w:style>
  <w:style w:type="character" w:customStyle="1" w:styleId="Absatz-Standardschriftart6">
    <w:name w:val="Absatz-Standardschriftart6"/>
    <w:rsid w:val="00F554B1"/>
  </w:style>
  <w:style w:type="character" w:customStyle="1" w:styleId="PlainTable33">
    <w:name w:val="Plain Table 33"/>
    <w:uiPriority w:val="19"/>
    <w:qFormat/>
    <w:rsid w:val="00F554B1"/>
    <w:rPr>
      <w:i/>
      <w:iCs/>
      <w:color w:val="808080"/>
    </w:rPr>
  </w:style>
  <w:style w:type="character" w:customStyle="1" w:styleId="PlainTable43">
    <w:name w:val="Plain Table 43"/>
    <w:uiPriority w:val="21"/>
    <w:qFormat/>
    <w:rsid w:val="00F554B1"/>
    <w:rPr>
      <w:b/>
      <w:bCs/>
      <w:i/>
      <w:iCs/>
      <w:color w:val="4F81BD"/>
    </w:rPr>
  </w:style>
  <w:style w:type="character" w:customStyle="1" w:styleId="PlainTable53">
    <w:name w:val="Plain Table 53"/>
    <w:uiPriority w:val="31"/>
    <w:qFormat/>
    <w:rsid w:val="00F554B1"/>
    <w:rPr>
      <w:smallCaps/>
      <w:color w:val="C0504D"/>
      <w:u w:val="single"/>
    </w:rPr>
  </w:style>
  <w:style w:type="character" w:customStyle="1" w:styleId="TableGridLight3">
    <w:name w:val="Table Grid Light3"/>
    <w:uiPriority w:val="32"/>
    <w:qFormat/>
    <w:rsid w:val="00F554B1"/>
    <w:rPr>
      <w:b/>
      <w:bCs/>
      <w:smallCaps/>
      <w:color w:val="C0504D"/>
      <w:spacing w:val="5"/>
      <w:u w:val="single"/>
    </w:rPr>
  </w:style>
  <w:style w:type="character" w:customStyle="1" w:styleId="GridTable1Light3">
    <w:name w:val="Grid Table 1 Light3"/>
    <w:uiPriority w:val="33"/>
    <w:qFormat/>
    <w:rsid w:val="00F554B1"/>
    <w:rPr>
      <w:b/>
      <w:bCs/>
      <w:smallCaps/>
      <w:spacing w:val="5"/>
    </w:rPr>
  </w:style>
  <w:style w:type="character" w:customStyle="1" w:styleId="Absatz-Standardschriftart7">
    <w:name w:val="Absatz-Standardschriftart7"/>
    <w:rsid w:val="00F554B1"/>
  </w:style>
  <w:style w:type="character" w:customStyle="1" w:styleId="KommentarthemaZchn">
    <w:name w:val="Kommentarthema Zchn"/>
    <w:rsid w:val="00F554B1"/>
    <w:rPr>
      <w:b/>
      <w:bCs/>
      <w:lang w:val="en-GB" w:eastAsia="en-US" w:bidi="ar-SA"/>
    </w:rPr>
  </w:style>
  <w:style w:type="table" w:styleId="TableClassic3">
    <w:name w:val="Table Classic 3"/>
    <w:basedOn w:val="TableNormal"/>
    <w:unhideWhenUsed/>
    <w:rsid w:val="00F554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554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554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554B1"/>
    <w:rPr>
      <w:i/>
      <w:iCs/>
      <w:color w:val="808080"/>
    </w:rPr>
  </w:style>
  <w:style w:type="character" w:customStyle="1" w:styleId="PlainTable44">
    <w:name w:val="Plain Table 44"/>
    <w:uiPriority w:val="21"/>
    <w:qFormat/>
    <w:rsid w:val="00F554B1"/>
    <w:rPr>
      <w:b/>
      <w:bCs/>
      <w:i/>
      <w:iCs/>
      <w:color w:val="4F81BD"/>
    </w:rPr>
  </w:style>
  <w:style w:type="character" w:customStyle="1" w:styleId="PlainTable54">
    <w:name w:val="Plain Table 54"/>
    <w:uiPriority w:val="31"/>
    <w:qFormat/>
    <w:rsid w:val="00F554B1"/>
    <w:rPr>
      <w:smallCaps/>
      <w:color w:val="C0504D"/>
      <w:u w:val="single"/>
    </w:rPr>
  </w:style>
  <w:style w:type="character" w:customStyle="1" w:styleId="TableGridLight4">
    <w:name w:val="Table Grid Light4"/>
    <w:uiPriority w:val="32"/>
    <w:qFormat/>
    <w:rsid w:val="00F554B1"/>
    <w:rPr>
      <w:b/>
      <w:bCs/>
      <w:smallCaps/>
      <w:color w:val="C0504D"/>
      <w:spacing w:val="5"/>
      <w:u w:val="single"/>
    </w:rPr>
  </w:style>
  <w:style w:type="character" w:customStyle="1" w:styleId="GridTable1Light4">
    <w:name w:val="Grid Table 1 Light4"/>
    <w:uiPriority w:val="33"/>
    <w:qFormat/>
    <w:rsid w:val="00F554B1"/>
    <w:rPr>
      <w:b/>
      <w:bCs/>
      <w:smallCaps/>
      <w:spacing w:val="5"/>
    </w:rPr>
  </w:style>
  <w:style w:type="paragraph" w:customStyle="1" w:styleId="80">
    <w:name w:val="修订8"/>
    <w:hidden/>
    <w:semiHidden/>
    <w:rsid w:val="00F554B1"/>
    <w:rPr>
      <w:rFonts w:ascii="Times New Roman" w:eastAsia="Batang" w:hAnsi="Times New Roman"/>
      <w:lang w:val="en-GB" w:eastAsia="en-US"/>
    </w:rPr>
  </w:style>
  <w:style w:type="character" w:customStyle="1" w:styleId="ae">
    <w:name w:val="コメント内容 (文字)"/>
    <w:rsid w:val="00F554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54B1"/>
    <w:rPr>
      <w:rFonts w:ascii="Arial" w:hAnsi="Arial"/>
      <w:sz w:val="36"/>
      <w:lang w:val="en-GB" w:eastAsia="en-US"/>
    </w:rPr>
  </w:style>
  <w:style w:type="paragraph" w:customStyle="1" w:styleId="Char9">
    <w:name w:val="(文字) (文字)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54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54B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54B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54B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54B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54B1"/>
    <w:rPr>
      <w:rFonts w:ascii="Times New Roman" w:eastAsia="Yu Mincho" w:hAnsi="Times New Roman"/>
      <w:lang w:val="en-GB" w:eastAsia="en-US"/>
    </w:rPr>
  </w:style>
  <w:style w:type="character" w:customStyle="1" w:styleId="1f3">
    <w:name w:val="註解文字 字元1"/>
    <w:uiPriority w:val="99"/>
    <w:rsid w:val="00F554B1"/>
    <w:rPr>
      <w:lang w:eastAsia="en-US"/>
    </w:rPr>
  </w:style>
  <w:style w:type="paragraph" w:customStyle="1" w:styleId="52">
    <w:name w:val="変更箇所5"/>
    <w:hidden/>
    <w:semiHidden/>
    <w:rsid w:val="00F554B1"/>
    <w:rPr>
      <w:rFonts w:ascii="Times New Roman" w:eastAsia="MS Mincho" w:hAnsi="Times New Roman"/>
      <w:lang w:val="en-GB" w:eastAsia="en-US"/>
    </w:rPr>
  </w:style>
  <w:style w:type="character" w:customStyle="1" w:styleId="53">
    <w:name w:val="段落フォント5"/>
    <w:rsid w:val="00F554B1"/>
  </w:style>
  <w:style w:type="character" w:customStyle="1" w:styleId="54">
    <w:name w:val="コメント参照5"/>
    <w:rsid w:val="00F554B1"/>
    <w:rPr>
      <w:sz w:val="16"/>
    </w:rPr>
  </w:style>
  <w:style w:type="paragraph" w:customStyle="1" w:styleId="90">
    <w:name w:val="修订9"/>
    <w:hidden/>
    <w:semiHidden/>
    <w:rsid w:val="00F554B1"/>
    <w:rPr>
      <w:rFonts w:ascii="Times New Roman" w:eastAsia="Batang" w:hAnsi="Times New Roman"/>
      <w:lang w:val="en-GB" w:eastAsia="en-US"/>
    </w:rPr>
  </w:style>
  <w:style w:type="character" w:customStyle="1" w:styleId="Char40">
    <w:name w:val="批注主题 Char4"/>
    <w:rsid w:val="00F554B1"/>
    <w:rPr>
      <w:b/>
      <w:bCs/>
      <w:lang w:eastAsia="en-US"/>
    </w:rPr>
  </w:style>
  <w:style w:type="character" w:customStyle="1" w:styleId="Char22">
    <w:name w:val="日期 Char2"/>
    <w:rsid w:val="00F554B1"/>
    <w:rPr>
      <w:rFonts w:eastAsia="Times New Roman"/>
      <w:lang w:val="en-GB" w:eastAsia="en-US"/>
    </w:rPr>
  </w:style>
  <w:style w:type="paragraph" w:customStyle="1" w:styleId="100">
    <w:name w:val="修订10"/>
    <w:hidden/>
    <w:semiHidden/>
    <w:rsid w:val="00F554B1"/>
    <w:rPr>
      <w:rFonts w:ascii="Times New Roman" w:eastAsia="Batang" w:hAnsi="Times New Roman"/>
      <w:lang w:val="en-GB" w:eastAsia="en-US"/>
    </w:rPr>
  </w:style>
  <w:style w:type="paragraph" w:customStyle="1" w:styleId="INDENT1">
    <w:name w:val="INDENT1"/>
    <w:basedOn w:val="Normal"/>
    <w:rsid w:val="00F554B1"/>
    <w:pPr>
      <w:overflowPunct w:val="0"/>
      <w:autoSpaceDE w:val="0"/>
      <w:autoSpaceDN w:val="0"/>
      <w:adjustRightInd w:val="0"/>
      <w:ind w:left="851"/>
      <w:textAlignment w:val="baseline"/>
    </w:pPr>
    <w:rPr>
      <w:lang w:eastAsia="en-GB"/>
    </w:rPr>
  </w:style>
  <w:style w:type="paragraph" w:customStyle="1" w:styleId="INDENT2">
    <w:name w:val="INDENT2"/>
    <w:basedOn w:val="Normal"/>
    <w:rsid w:val="00F554B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554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554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554B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554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554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F554B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554B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F554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F554B1"/>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F554B1"/>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554B1"/>
    <w:rPr>
      <w:rFonts w:ascii="Arial" w:hAnsi="Arial"/>
      <w:sz w:val="22"/>
      <w:lang w:val="en-GB" w:eastAsia="en-US" w:bidi="ar-SA"/>
    </w:rPr>
  </w:style>
  <w:style w:type="paragraph" w:customStyle="1" w:styleId="Note">
    <w:name w:val="Note"/>
    <w:basedOn w:val="Normal"/>
    <w:rsid w:val="00F554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554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54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54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54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54B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554B1"/>
    <w:pPr>
      <w:spacing w:before="120"/>
      <w:outlineLvl w:val="2"/>
    </w:pPr>
    <w:rPr>
      <w:sz w:val="28"/>
    </w:rPr>
  </w:style>
  <w:style w:type="paragraph" w:customStyle="1" w:styleId="Heading2Head2A2">
    <w:name w:val="Heading 2.Head2A.2"/>
    <w:basedOn w:val="Heading1"/>
    <w:next w:val="Normal"/>
    <w:rsid w:val="00F554B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554B1"/>
    <w:rPr>
      <w:rFonts w:ascii="Arial" w:hAnsi="Arial"/>
      <w:sz w:val="22"/>
      <w:lang w:val="en-GB" w:eastAsia="en-GB" w:bidi="ar-SA"/>
    </w:rPr>
  </w:style>
  <w:style w:type="paragraph" w:customStyle="1" w:styleId="Reference">
    <w:name w:val="Reference"/>
    <w:basedOn w:val="Normal"/>
    <w:rsid w:val="00F554B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F554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554B1"/>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F554B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F554B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554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554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554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554B1"/>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F554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554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554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554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554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554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554B1"/>
    <w:rPr>
      <w:color w:val="FF0000"/>
      <w:lang w:val="en-GB" w:eastAsia="en-US" w:bidi="ar-SA"/>
    </w:rPr>
  </w:style>
  <w:style w:type="paragraph" w:customStyle="1" w:styleId="Heading">
    <w:name w:val="Heading"/>
    <w:next w:val="Normal"/>
    <w:link w:val="HeadingChar"/>
    <w:rsid w:val="00F554B1"/>
    <w:pPr>
      <w:spacing w:before="360"/>
      <w:ind w:left="2552"/>
    </w:pPr>
    <w:rPr>
      <w:rFonts w:ascii="Arial" w:eastAsia="SimSun" w:hAnsi="Arial"/>
      <w:b/>
      <w:sz w:val="22"/>
      <w:lang w:val="en-GB" w:eastAsia="ko-KR"/>
    </w:rPr>
  </w:style>
  <w:style w:type="character" w:customStyle="1" w:styleId="HeadingChar">
    <w:name w:val="Heading Char"/>
    <w:link w:val="Heading"/>
    <w:rsid w:val="00F554B1"/>
    <w:rPr>
      <w:rFonts w:ascii="Arial" w:eastAsia="SimSun" w:hAnsi="Arial"/>
      <w:b/>
      <w:sz w:val="22"/>
      <w:lang w:val="en-GB" w:eastAsia="ko-KR"/>
    </w:rPr>
  </w:style>
  <w:style w:type="paragraph" w:customStyle="1" w:styleId="B6">
    <w:name w:val="B6"/>
    <w:basedOn w:val="B5"/>
    <w:link w:val="B6Char"/>
    <w:qFormat/>
    <w:rsid w:val="00F554B1"/>
    <w:pPr>
      <w:overflowPunct w:val="0"/>
      <w:autoSpaceDE w:val="0"/>
      <w:autoSpaceDN w:val="0"/>
      <w:adjustRightInd w:val="0"/>
      <w:ind w:left="1985"/>
      <w:textAlignment w:val="baseline"/>
    </w:pPr>
    <w:rPr>
      <w:lang w:eastAsia="en-GB"/>
    </w:rPr>
  </w:style>
  <w:style w:type="character" w:customStyle="1" w:styleId="B6Char">
    <w:name w:val="B6 Char"/>
    <w:link w:val="B6"/>
    <w:qFormat/>
    <w:rsid w:val="00F554B1"/>
    <w:rPr>
      <w:rFonts w:ascii="Times New Roman" w:hAnsi="Times New Roman"/>
      <w:lang w:val="en-GB" w:eastAsia="en-GB"/>
    </w:rPr>
  </w:style>
  <w:style w:type="paragraph" w:customStyle="1" w:styleId="B10">
    <w:name w:val="B1+"/>
    <w:basedOn w:val="Normal"/>
    <w:rsid w:val="00F554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554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554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F554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F554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554B1"/>
    <w:rPr>
      <w:rFonts w:ascii="Times New Roman" w:hAnsi="Times New Roman"/>
      <w:i/>
      <w:iCs/>
      <w:lang w:val="en-GB" w:eastAsia="x-none"/>
    </w:rPr>
  </w:style>
  <w:style w:type="paragraph" w:customStyle="1" w:styleId="FooterCentred">
    <w:name w:val="FooterCentred"/>
    <w:basedOn w:val="Footer"/>
    <w:rsid w:val="00F554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554B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54B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4B1"/>
    <w:rPr>
      <w:rFonts w:ascii="Arial" w:hAnsi="Arial"/>
      <w:sz w:val="32"/>
      <w:lang w:val="en-GB" w:eastAsia="en-US" w:bidi="ar-SA"/>
    </w:rPr>
  </w:style>
  <w:style w:type="paragraph" w:customStyle="1" w:styleId="MTDisplayEquation">
    <w:name w:val="MTDisplayEquation"/>
    <w:basedOn w:val="Normal"/>
    <w:link w:val="MTDisplayEquationChar"/>
    <w:rsid w:val="00F554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554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F554B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554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554B1"/>
    <w:rPr>
      <w:rFonts w:ascii="Arial" w:hAnsi="Arial"/>
      <w:kern w:val="2"/>
      <w:sz w:val="18"/>
      <w:lang w:val="x-none" w:eastAsia="ko-KR"/>
    </w:rPr>
  </w:style>
  <w:style w:type="numbering" w:customStyle="1" w:styleId="NoList1">
    <w:name w:val="No List1"/>
    <w:next w:val="NoList"/>
    <w:uiPriority w:val="99"/>
    <w:semiHidden/>
    <w:unhideWhenUsed/>
    <w:rsid w:val="00F554B1"/>
  </w:style>
  <w:style w:type="numbering" w:customStyle="1" w:styleId="NoList2">
    <w:name w:val="No List2"/>
    <w:next w:val="NoList"/>
    <w:semiHidden/>
    <w:rsid w:val="00F554B1"/>
  </w:style>
  <w:style w:type="numbering" w:customStyle="1" w:styleId="NoList3">
    <w:name w:val="No List3"/>
    <w:next w:val="NoList"/>
    <w:uiPriority w:val="99"/>
    <w:semiHidden/>
    <w:unhideWhenUsed/>
    <w:rsid w:val="00F554B1"/>
  </w:style>
  <w:style w:type="paragraph" w:customStyle="1" w:styleId="DAText">
    <w:name w:val="DA_Text"/>
    <w:basedOn w:val="Normal"/>
    <w:link w:val="DATextZchn"/>
    <w:rsid w:val="00F554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554B1"/>
    <w:rPr>
      <w:rFonts w:eastAsia="Malgun Gothic"/>
      <w:szCs w:val="24"/>
      <w:lang w:val="de-DE" w:eastAsia="de-DE"/>
    </w:rPr>
  </w:style>
  <w:style w:type="paragraph" w:customStyle="1" w:styleId="JK-text-simpledoc">
    <w:name w:val="JK - text - simple doc"/>
    <w:basedOn w:val="BodyText"/>
    <w:autoRedefine/>
    <w:rsid w:val="00F554B1"/>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F554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554B1"/>
    <w:rPr>
      <w:lang w:val="x-none" w:eastAsia="x-none"/>
    </w:rPr>
  </w:style>
  <w:style w:type="paragraph" w:customStyle="1" w:styleId="BL">
    <w:name w:val="BL"/>
    <w:basedOn w:val="Normal"/>
    <w:rsid w:val="00F554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554B1"/>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F554B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554B1"/>
    <w:rPr>
      <w:rFonts w:ascii="Times New Roman" w:eastAsia="MS Mincho" w:hAnsi="Times New Roman"/>
      <w:lang w:val="en-GB" w:eastAsia="en-GB"/>
    </w:rPr>
    <w:tblPr/>
  </w:style>
  <w:style w:type="paragraph" w:customStyle="1" w:styleId="Normal1">
    <w:name w:val="Normal 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554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554B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554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54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54B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54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54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554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554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54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54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54B1"/>
    <w:pPr>
      <w:widowControl w:val="0"/>
      <w:spacing w:after="120"/>
      <w:ind w:left="283" w:hanging="283"/>
    </w:pPr>
    <w:rPr>
      <w:rFonts w:ascii="CG Times (WN)" w:eastAsia="MS Mincho" w:hAnsi="CG Times (WN)"/>
      <w:lang w:eastAsia="de-DE"/>
    </w:rPr>
  </w:style>
  <w:style w:type="paragraph" w:customStyle="1" w:styleId="b11">
    <w:name w:val="b1"/>
    <w:basedOn w:val="Normal"/>
    <w:rsid w:val="00F554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554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54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554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554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554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554B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F554B1"/>
  </w:style>
  <w:style w:type="paragraph" w:customStyle="1" w:styleId="font7">
    <w:name w:val="font7"/>
    <w:basedOn w:val="Normal"/>
    <w:rsid w:val="00F554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554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554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554B1"/>
  </w:style>
  <w:style w:type="numbering" w:customStyle="1" w:styleId="NoList4">
    <w:name w:val="No List4"/>
    <w:next w:val="NoList"/>
    <w:semiHidden/>
    <w:unhideWhenUsed/>
    <w:rsid w:val="00F554B1"/>
  </w:style>
  <w:style w:type="paragraph" w:customStyle="1" w:styleId="B7">
    <w:name w:val="B7"/>
    <w:basedOn w:val="B6"/>
    <w:link w:val="B7Char"/>
    <w:qFormat/>
    <w:rsid w:val="00F554B1"/>
    <w:pPr>
      <w:ind w:left="2269"/>
    </w:pPr>
  </w:style>
  <w:style w:type="character" w:customStyle="1" w:styleId="B7Char">
    <w:name w:val="B7 Char"/>
    <w:link w:val="B7"/>
    <w:rsid w:val="00F554B1"/>
    <w:rPr>
      <w:rFonts w:ascii="Times New Roman" w:hAnsi="Times New Roman"/>
      <w:lang w:val="en-GB" w:eastAsia="en-GB"/>
    </w:rPr>
  </w:style>
  <w:style w:type="character" w:customStyle="1" w:styleId="TFZchn">
    <w:name w:val="TF Zchn"/>
    <w:link w:val="TF10"/>
    <w:locked/>
    <w:rsid w:val="00F554B1"/>
    <w:rPr>
      <w:rFonts w:ascii="Arial" w:hAnsi="Arial"/>
      <w:b/>
      <w:lang w:eastAsia="en-US"/>
    </w:rPr>
  </w:style>
  <w:style w:type="paragraph" w:customStyle="1" w:styleId="xl63">
    <w:name w:val="xl63"/>
    <w:basedOn w:val="Normal"/>
    <w:rsid w:val="00F554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54B1"/>
    <w:rPr>
      <w:rFonts w:ascii="Arial" w:eastAsia="Batang" w:hAnsi="Arial" w:cs="Times New Roman"/>
      <w:b/>
      <w:bCs/>
      <w:i/>
      <w:iCs/>
      <w:sz w:val="28"/>
      <w:szCs w:val="28"/>
      <w:lang w:val="en-GB" w:eastAsia="en-US" w:bidi="ar-SA"/>
    </w:rPr>
  </w:style>
  <w:style w:type="paragraph" w:customStyle="1" w:styleId="AutoCorrect">
    <w:name w:val="AutoCorrect"/>
    <w:rsid w:val="00F554B1"/>
    <w:rPr>
      <w:rFonts w:ascii="Times New Roman" w:eastAsia="MS Mincho" w:hAnsi="Times New Roman"/>
      <w:sz w:val="24"/>
      <w:szCs w:val="24"/>
      <w:lang w:val="en-GB" w:eastAsia="ko-KR"/>
    </w:rPr>
  </w:style>
  <w:style w:type="paragraph" w:customStyle="1" w:styleId="-PAGE-">
    <w:name w:val="- PAGE -"/>
    <w:rsid w:val="00F554B1"/>
    <w:rPr>
      <w:rFonts w:ascii="Times New Roman" w:eastAsia="MS Mincho" w:hAnsi="Times New Roman"/>
      <w:sz w:val="24"/>
      <w:szCs w:val="24"/>
      <w:lang w:val="en-GB" w:eastAsia="ko-KR"/>
    </w:rPr>
  </w:style>
  <w:style w:type="paragraph" w:customStyle="1" w:styleId="PageXofY">
    <w:name w:val="Page X of Y"/>
    <w:rsid w:val="00F554B1"/>
    <w:rPr>
      <w:rFonts w:ascii="Times New Roman" w:eastAsia="MS Mincho" w:hAnsi="Times New Roman"/>
      <w:sz w:val="24"/>
      <w:szCs w:val="24"/>
      <w:lang w:val="en-GB" w:eastAsia="ko-KR"/>
    </w:rPr>
  </w:style>
  <w:style w:type="paragraph" w:customStyle="1" w:styleId="Createdby">
    <w:name w:val="Created by"/>
    <w:rsid w:val="00F554B1"/>
    <w:rPr>
      <w:rFonts w:ascii="Times New Roman" w:eastAsia="MS Mincho" w:hAnsi="Times New Roman"/>
      <w:sz w:val="24"/>
      <w:szCs w:val="24"/>
      <w:lang w:val="en-GB" w:eastAsia="ko-KR"/>
    </w:rPr>
  </w:style>
  <w:style w:type="paragraph" w:customStyle="1" w:styleId="Createdon">
    <w:name w:val="Created on"/>
    <w:rsid w:val="00F554B1"/>
    <w:rPr>
      <w:rFonts w:ascii="Times New Roman" w:eastAsia="MS Mincho" w:hAnsi="Times New Roman"/>
      <w:sz w:val="24"/>
      <w:szCs w:val="24"/>
      <w:lang w:val="en-GB" w:eastAsia="ko-KR"/>
    </w:rPr>
  </w:style>
  <w:style w:type="paragraph" w:customStyle="1" w:styleId="Lastprinted">
    <w:name w:val="Last printed"/>
    <w:rsid w:val="00F554B1"/>
    <w:rPr>
      <w:rFonts w:ascii="Times New Roman" w:eastAsia="MS Mincho" w:hAnsi="Times New Roman"/>
      <w:sz w:val="24"/>
      <w:szCs w:val="24"/>
      <w:lang w:val="en-GB" w:eastAsia="ko-KR"/>
    </w:rPr>
  </w:style>
  <w:style w:type="paragraph" w:customStyle="1" w:styleId="Lastsavedby">
    <w:name w:val="Last saved by"/>
    <w:rsid w:val="00F554B1"/>
    <w:rPr>
      <w:rFonts w:ascii="Times New Roman" w:eastAsia="MS Mincho" w:hAnsi="Times New Roman"/>
      <w:sz w:val="24"/>
      <w:szCs w:val="24"/>
      <w:lang w:val="en-GB" w:eastAsia="ko-KR"/>
    </w:rPr>
  </w:style>
  <w:style w:type="paragraph" w:customStyle="1" w:styleId="Filename">
    <w:name w:val="Filename"/>
    <w:rsid w:val="00F554B1"/>
    <w:rPr>
      <w:rFonts w:ascii="Times New Roman" w:eastAsia="MS Mincho" w:hAnsi="Times New Roman"/>
      <w:sz w:val="24"/>
      <w:szCs w:val="24"/>
      <w:lang w:val="en-GB" w:eastAsia="ko-KR"/>
    </w:rPr>
  </w:style>
  <w:style w:type="paragraph" w:customStyle="1" w:styleId="Filenameandpath">
    <w:name w:val="Filename and path"/>
    <w:rsid w:val="00F554B1"/>
    <w:rPr>
      <w:rFonts w:ascii="Times New Roman" w:eastAsia="MS Mincho" w:hAnsi="Times New Roman"/>
      <w:sz w:val="24"/>
      <w:szCs w:val="24"/>
      <w:lang w:val="en-GB" w:eastAsia="ko-KR"/>
    </w:rPr>
  </w:style>
  <w:style w:type="paragraph" w:customStyle="1" w:styleId="AuthorPageDate">
    <w:name w:val="Author  Page #  Date"/>
    <w:rsid w:val="00F554B1"/>
    <w:rPr>
      <w:rFonts w:ascii="Times New Roman" w:eastAsia="MS Mincho" w:hAnsi="Times New Roman"/>
      <w:sz w:val="24"/>
      <w:szCs w:val="24"/>
      <w:lang w:val="en-GB" w:eastAsia="ko-KR"/>
    </w:rPr>
  </w:style>
  <w:style w:type="paragraph" w:customStyle="1" w:styleId="ConfidentialPageDate">
    <w:name w:val="Confidential  Page #  Date"/>
    <w:rsid w:val="00F554B1"/>
    <w:rPr>
      <w:rFonts w:ascii="Times New Roman" w:eastAsia="MS Mincho" w:hAnsi="Times New Roman"/>
      <w:sz w:val="24"/>
      <w:szCs w:val="24"/>
      <w:lang w:val="en-GB" w:eastAsia="ko-KR"/>
    </w:rPr>
  </w:style>
  <w:style w:type="paragraph" w:customStyle="1" w:styleId="Figure">
    <w:name w:val="Figure"/>
    <w:basedOn w:val="Normal"/>
    <w:rsid w:val="00F554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554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554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54B1"/>
    <w:pPr>
      <w:overflowPunct w:val="0"/>
      <w:autoSpaceDE w:val="0"/>
      <w:autoSpaceDN w:val="0"/>
      <w:adjustRightInd w:val="0"/>
      <w:textAlignment w:val="baseline"/>
    </w:pPr>
    <w:rPr>
      <w:rFonts w:eastAsia="MS Mincho"/>
      <w:lang w:eastAsia="ja-JP"/>
    </w:rPr>
  </w:style>
  <w:style w:type="paragraph" w:customStyle="1" w:styleId="TaOC">
    <w:name w:val="TaOC"/>
    <w:basedOn w:val="TAC"/>
    <w:rsid w:val="00F554B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F554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F554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554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F554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554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554B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F554B1"/>
  </w:style>
  <w:style w:type="paragraph" w:customStyle="1" w:styleId="1030302">
    <w:name w:val="样式 样式 标题 1 + 两端对齐 段前: 0.3 行 段后: 0.3 行 行距: 单倍行距 + 段前: 0.2 行 段后: ..."/>
    <w:basedOn w:val="Normal"/>
    <w:autoRedefine/>
    <w:rsid w:val="00F554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554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F554B1"/>
    <w:rPr>
      <w:rFonts w:ascii="Times New Roman" w:eastAsia="SimSun" w:hAnsi="Times New Roman"/>
      <w:lang w:val="en-GB" w:eastAsia="en-US"/>
    </w:rPr>
  </w:style>
  <w:style w:type="paragraph" w:customStyle="1" w:styleId="Arial">
    <w:name w:val="Arial"/>
    <w:basedOn w:val="Normal"/>
    <w:rsid w:val="00F554B1"/>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F554B1"/>
    <w:rPr>
      <w:rFonts w:ascii="Times New Roman" w:eastAsia="SimSun" w:hAnsi="Times New Roman"/>
      <w:lang w:val="en-GB" w:eastAsia="en-US"/>
    </w:rPr>
  </w:style>
  <w:style w:type="paragraph" w:customStyle="1" w:styleId="70">
    <w:name w:val="吹き出し7"/>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554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554B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554B1"/>
    <w:pPr>
      <w:overflowPunct w:val="0"/>
      <w:autoSpaceDE w:val="0"/>
      <w:autoSpaceDN w:val="0"/>
      <w:adjustRightInd w:val="0"/>
      <w:textAlignment w:val="baseline"/>
    </w:pPr>
    <w:rPr>
      <w:sz w:val="16"/>
      <w:szCs w:val="16"/>
      <w:lang w:eastAsia="x-none"/>
    </w:rPr>
  </w:style>
  <w:style w:type="paragraph" w:customStyle="1" w:styleId="xl22">
    <w:name w:val="xl22"/>
    <w:basedOn w:val="Normal"/>
    <w:rsid w:val="00F554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554B1"/>
    <w:pPr>
      <w:overflowPunct w:val="0"/>
      <w:autoSpaceDE w:val="0"/>
      <w:autoSpaceDN w:val="0"/>
      <w:adjustRightInd w:val="0"/>
      <w:textAlignment w:val="baseline"/>
    </w:pPr>
    <w:rPr>
      <w:lang w:eastAsia="ja-JP"/>
    </w:rPr>
  </w:style>
  <w:style w:type="paragraph" w:customStyle="1" w:styleId="IBN">
    <w:name w:val="IBN"/>
    <w:basedOn w:val="Normal"/>
    <w:rsid w:val="00F554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554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554B1"/>
    <w:rPr>
      <w:rFonts w:ascii="Times New Roman" w:hAnsi="Times New Roman"/>
      <w:noProof/>
      <w:szCs w:val="18"/>
      <w:lang w:val="en-GB" w:eastAsia="x-none"/>
    </w:rPr>
  </w:style>
  <w:style w:type="paragraph" w:customStyle="1" w:styleId="Npr">
    <w:name w:val="Npr"/>
    <w:basedOn w:val="Normal"/>
    <w:rsid w:val="00F554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554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F554B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F554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54B1"/>
    <w:pPr>
      <w:widowControl/>
      <w:tabs>
        <w:tab w:val="num" w:pos="992"/>
      </w:tabs>
      <w:spacing w:after="120"/>
      <w:ind w:left="992" w:hanging="425"/>
    </w:pPr>
    <w:rPr>
      <w:rFonts w:eastAsia="MS Mincho"/>
      <w:lang w:val="en-US"/>
    </w:rPr>
  </w:style>
  <w:style w:type="paragraph" w:customStyle="1" w:styleId="text">
    <w:name w:val="text"/>
    <w:basedOn w:val="Normal"/>
    <w:rsid w:val="00F554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554B1"/>
    <w:pPr>
      <w:widowControl/>
      <w:tabs>
        <w:tab w:val="num" w:pos="1418"/>
      </w:tabs>
      <w:spacing w:after="120"/>
      <w:ind w:left="1418" w:hanging="426"/>
    </w:pPr>
    <w:rPr>
      <w:rFonts w:eastAsia="MS Mincho"/>
      <w:lang w:val="en-US"/>
    </w:rPr>
  </w:style>
  <w:style w:type="paragraph" w:customStyle="1" w:styleId="textintend3">
    <w:name w:val="text intend 3"/>
    <w:basedOn w:val="text"/>
    <w:rsid w:val="00F554B1"/>
    <w:pPr>
      <w:widowControl/>
      <w:tabs>
        <w:tab w:val="num" w:pos="1843"/>
      </w:tabs>
      <w:spacing w:after="120"/>
      <w:ind w:left="1843" w:hanging="425"/>
    </w:pPr>
    <w:rPr>
      <w:rFonts w:eastAsia="MS Mincho"/>
      <w:lang w:val="en-US"/>
    </w:rPr>
  </w:style>
  <w:style w:type="paragraph" w:customStyle="1" w:styleId="normalpuce">
    <w:name w:val="normal puce"/>
    <w:basedOn w:val="Normal"/>
    <w:rsid w:val="00F554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554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F554B1"/>
    <w:pPr>
      <w:overflowPunct w:val="0"/>
      <w:autoSpaceDE w:val="0"/>
      <w:autoSpaceDN w:val="0"/>
      <w:adjustRightInd w:val="0"/>
      <w:textAlignment w:val="baseline"/>
    </w:pPr>
    <w:rPr>
      <w:lang w:eastAsia="ja-JP"/>
    </w:rPr>
  </w:style>
  <w:style w:type="paragraph" w:customStyle="1" w:styleId="TH0">
    <w:name w:val="样式 TH"/>
    <w:basedOn w:val="TH"/>
    <w:rsid w:val="00F554B1"/>
    <w:pPr>
      <w:overflowPunct w:val="0"/>
      <w:autoSpaceDE w:val="0"/>
      <w:autoSpaceDN w:val="0"/>
      <w:adjustRightInd w:val="0"/>
      <w:textAlignment w:val="baseline"/>
    </w:pPr>
    <w:rPr>
      <w:bCs/>
      <w:lang w:eastAsia="x-none"/>
    </w:rPr>
  </w:style>
  <w:style w:type="paragraph" w:customStyle="1" w:styleId="TAH8pt">
    <w:name w:val="TAH + 8 pt"/>
    <w:basedOn w:val="TAH"/>
    <w:rsid w:val="00F554B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F554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F554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554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554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F554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554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554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554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554B1"/>
    <w:rPr>
      <w:rFonts w:ascii="Courier New" w:eastAsia="MS Gothic" w:hAnsi="Courier New"/>
      <w:b/>
      <w:bCs/>
      <w:noProof/>
      <w:sz w:val="16"/>
      <w:lang w:val="en-GB" w:eastAsia="ja-JP"/>
    </w:rPr>
  </w:style>
  <w:style w:type="paragraph" w:customStyle="1" w:styleId="PLBold0">
    <w:name w:val="PL + Bold"/>
    <w:basedOn w:val="PL"/>
    <w:link w:val="PLBoldChar0"/>
    <w:rsid w:val="00F554B1"/>
    <w:pPr>
      <w:overflowPunct w:val="0"/>
      <w:autoSpaceDE w:val="0"/>
      <w:autoSpaceDN w:val="0"/>
      <w:adjustRightInd w:val="0"/>
      <w:textAlignment w:val="baseline"/>
    </w:pPr>
    <w:rPr>
      <w:lang w:eastAsia="ja-JP"/>
    </w:rPr>
  </w:style>
  <w:style w:type="character" w:customStyle="1" w:styleId="PLBoldChar0">
    <w:name w:val="PL + Bold Char"/>
    <w:link w:val="PLBold0"/>
    <w:rsid w:val="00F554B1"/>
    <w:rPr>
      <w:rFonts w:ascii="Courier New" w:hAnsi="Courier New"/>
      <w:noProof/>
      <w:sz w:val="16"/>
      <w:lang w:val="en-GB" w:eastAsia="ja-JP"/>
    </w:rPr>
  </w:style>
  <w:style w:type="numbering" w:customStyle="1" w:styleId="NoList5">
    <w:name w:val="No List5"/>
    <w:next w:val="NoList"/>
    <w:semiHidden/>
    <w:rsid w:val="00F554B1"/>
  </w:style>
  <w:style w:type="numbering" w:customStyle="1" w:styleId="NoList6">
    <w:name w:val="No List6"/>
    <w:next w:val="NoList"/>
    <w:semiHidden/>
    <w:rsid w:val="00F554B1"/>
  </w:style>
  <w:style w:type="numbering" w:customStyle="1" w:styleId="NoList7">
    <w:name w:val="No List7"/>
    <w:next w:val="NoList"/>
    <w:semiHidden/>
    <w:rsid w:val="00F554B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54B1"/>
    <w:rPr>
      <w:rFonts w:ascii="Arial" w:eastAsia="SimSun" w:hAnsi="Arial"/>
      <w:sz w:val="24"/>
      <w:szCs w:val="28"/>
      <w:lang w:val="en-GB" w:eastAsia="en-US" w:bidi="ar-SA"/>
    </w:rPr>
  </w:style>
  <w:style w:type="numbering" w:customStyle="1" w:styleId="NoList11">
    <w:name w:val="No List11"/>
    <w:next w:val="NoList"/>
    <w:uiPriority w:val="99"/>
    <w:semiHidden/>
    <w:rsid w:val="00F554B1"/>
  </w:style>
  <w:style w:type="numbering" w:customStyle="1" w:styleId="NoList21">
    <w:name w:val="No List21"/>
    <w:next w:val="NoList"/>
    <w:semiHidden/>
    <w:rsid w:val="00F554B1"/>
  </w:style>
  <w:style w:type="paragraph" w:customStyle="1" w:styleId="30mm">
    <w:name w:val="段落フォント + 左 :  30 mm"/>
    <w:aliases w:val="ぶら下げインデント :  2.81 字"/>
    <w:basedOn w:val="B2"/>
    <w:rsid w:val="00F554B1"/>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F554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554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554B1"/>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F554B1"/>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F554B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554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554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554B1"/>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F554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F554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F554B1"/>
    <w:pPr>
      <w:ind w:left="851" w:hanging="284"/>
    </w:pPr>
  </w:style>
  <w:style w:type="paragraph" w:customStyle="1" w:styleId="57">
    <w:name w:val="箇条書き5"/>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F554B1"/>
    <w:pPr>
      <w:tabs>
        <w:tab w:val="clear" w:pos="644"/>
        <w:tab w:val="num" w:pos="1494"/>
      </w:tabs>
      <w:ind w:left="851" w:hanging="284"/>
    </w:pPr>
  </w:style>
  <w:style w:type="paragraph" w:customStyle="1" w:styleId="350">
    <w:name w:val="箇条書き 35"/>
    <w:basedOn w:val="251"/>
    <w:rsid w:val="00F554B1"/>
    <w:pPr>
      <w:ind w:left="1135"/>
    </w:pPr>
  </w:style>
  <w:style w:type="paragraph" w:customStyle="1" w:styleId="252">
    <w:name w:val="一覧 25"/>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554B1"/>
    <w:pPr>
      <w:ind w:left="1135"/>
    </w:pPr>
  </w:style>
  <w:style w:type="paragraph" w:customStyle="1" w:styleId="45">
    <w:name w:val="一覧 45"/>
    <w:basedOn w:val="351"/>
    <w:rsid w:val="00F554B1"/>
    <w:pPr>
      <w:ind w:left="1418"/>
    </w:pPr>
  </w:style>
  <w:style w:type="paragraph" w:customStyle="1" w:styleId="550">
    <w:name w:val="一覧 55"/>
    <w:basedOn w:val="45"/>
    <w:rsid w:val="00F554B1"/>
    <w:pPr>
      <w:ind w:left="1702"/>
    </w:pPr>
  </w:style>
  <w:style w:type="paragraph" w:customStyle="1" w:styleId="450">
    <w:name w:val="箇条書き 45"/>
    <w:basedOn w:val="350"/>
    <w:rsid w:val="00F554B1"/>
    <w:pPr>
      <w:ind w:left="1418"/>
    </w:pPr>
  </w:style>
  <w:style w:type="paragraph" w:customStyle="1" w:styleId="551">
    <w:name w:val="箇条書き 55"/>
    <w:basedOn w:val="450"/>
    <w:rsid w:val="00F554B1"/>
    <w:pPr>
      <w:ind w:left="1702"/>
    </w:pPr>
  </w:style>
  <w:style w:type="paragraph" w:customStyle="1" w:styleId="58">
    <w:name w:val="コメント文字列5"/>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F554B1"/>
    <w:rPr>
      <w:b/>
      <w:bCs/>
    </w:rPr>
  </w:style>
  <w:style w:type="paragraph" w:customStyle="1" w:styleId="5a">
    <w:name w:val="見出しマップ5"/>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554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F554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F554B1"/>
    <w:pPr>
      <w:jc w:val="center"/>
    </w:pPr>
    <w:rPr>
      <w:b/>
      <w:bCs/>
    </w:rPr>
  </w:style>
  <w:style w:type="paragraph" w:customStyle="1" w:styleId="ListBullet1">
    <w:name w:val="List Bullet1"/>
    <w:basedOn w:val="Normal"/>
    <w:rsid w:val="00F554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554B1"/>
    <w:pPr>
      <w:tabs>
        <w:tab w:val="clear" w:pos="644"/>
        <w:tab w:val="num" w:pos="1494"/>
      </w:tabs>
      <w:ind w:left="851"/>
    </w:pPr>
  </w:style>
  <w:style w:type="paragraph" w:customStyle="1" w:styleId="ListBullet31">
    <w:name w:val="List Bullet 31"/>
    <w:basedOn w:val="ListBullet21"/>
    <w:rsid w:val="00F554B1"/>
    <w:pPr>
      <w:ind w:left="1135"/>
    </w:pPr>
  </w:style>
  <w:style w:type="paragraph" w:customStyle="1" w:styleId="ListBullet41">
    <w:name w:val="List Bullet 41"/>
    <w:basedOn w:val="ListBullet31"/>
    <w:rsid w:val="00F554B1"/>
    <w:pPr>
      <w:ind w:left="1418"/>
    </w:pPr>
  </w:style>
  <w:style w:type="paragraph" w:customStyle="1" w:styleId="ListBullet51">
    <w:name w:val="List Bullet 51"/>
    <w:basedOn w:val="ListBullet41"/>
    <w:rsid w:val="00F554B1"/>
    <w:pPr>
      <w:ind w:left="1702"/>
    </w:pPr>
  </w:style>
  <w:style w:type="paragraph" w:customStyle="1" w:styleId="DocumentMap1">
    <w:name w:val="Document Map1"/>
    <w:basedOn w:val="Normal"/>
    <w:rsid w:val="00F554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554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554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554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554B1"/>
    <w:pPr>
      <w:ind w:left="1418" w:hanging="284"/>
    </w:pPr>
  </w:style>
  <w:style w:type="paragraph" w:customStyle="1" w:styleId="ListNumber1">
    <w:name w:val="List Number1"/>
    <w:basedOn w:val="List"/>
    <w:rsid w:val="00F554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554B1"/>
    <w:pPr>
      <w:ind w:left="851" w:hanging="284"/>
    </w:pPr>
  </w:style>
  <w:style w:type="paragraph" w:customStyle="1" w:styleId="List21">
    <w:name w:val="List 21"/>
    <w:basedOn w:val="List"/>
    <w:rsid w:val="00F554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554B1"/>
    <w:pPr>
      <w:ind w:left="1702"/>
    </w:pPr>
  </w:style>
  <w:style w:type="paragraph" w:customStyle="1" w:styleId="BodyText21">
    <w:name w:val="Body Text 21"/>
    <w:basedOn w:val="Normal"/>
    <w:rsid w:val="00F554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554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554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554B1"/>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F554B1"/>
    <w:rPr>
      <w:rFonts w:eastAsia="Times New Roman"/>
    </w:rPr>
  </w:style>
  <w:style w:type="paragraph" w:customStyle="1" w:styleId="numberedlist0">
    <w:name w:val="numbered list"/>
    <w:basedOn w:val="ListBullet"/>
    <w:rsid w:val="00F554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554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554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554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554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554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554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F554B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554B1"/>
    <w:rPr>
      <w:rFonts w:ascii="Arial" w:eastAsia="MS Mincho" w:hAnsi="Arial"/>
      <w:sz w:val="22"/>
      <w:lang w:val="en-GB" w:eastAsia="en-US" w:bidi="ar-SA"/>
    </w:rPr>
  </w:style>
  <w:style w:type="paragraph" w:customStyle="1" w:styleId="ListParagraph1">
    <w:name w:val="List Paragraph1"/>
    <w:basedOn w:val="Normal"/>
    <w:qFormat/>
    <w:rsid w:val="00F554B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554B1"/>
  </w:style>
  <w:style w:type="numbering" w:customStyle="1" w:styleId="NoList12">
    <w:name w:val="No List12"/>
    <w:next w:val="NoList"/>
    <w:semiHidden/>
    <w:rsid w:val="00F554B1"/>
  </w:style>
  <w:style w:type="numbering" w:customStyle="1" w:styleId="NoList22">
    <w:name w:val="No List22"/>
    <w:next w:val="NoList"/>
    <w:semiHidden/>
    <w:rsid w:val="00F554B1"/>
  </w:style>
  <w:style w:type="numbering" w:customStyle="1" w:styleId="NoList9">
    <w:name w:val="No List9"/>
    <w:next w:val="NoList"/>
    <w:semiHidden/>
    <w:rsid w:val="00F554B1"/>
  </w:style>
  <w:style w:type="numbering" w:customStyle="1" w:styleId="NoList13">
    <w:name w:val="No List13"/>
    <w:next w:val="NoList"/>
    <w:semiHidden/>
    <w:rsid w:val="00F554B1"/>
  </w:style>
  <w:style w:type="numbering" w:customStyle="1" w:styleId="NoList23">
    <w:name w:val="No List23"/>
    <w:next w:val="NoList"/>
    <w:semiHidden/>
    <w:rsid w:val="00F554B1"/>
  </w:style>
  <w:style w:type="numbering" w:customStyle="1" w:styleId="NoList10">
    <w:name w:val="No List10"/>
    <w:next w:val="NoList"/>
    <w:semiHidden/>
    <w:rsid w:val="00F554B1"/>
  </w:style>
  <w:style w:type="paragraph" w:customStyle="1" w:styleId="1f8">
    <w:name w:val="図表番号1"/>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F554B1"/>
    <w:pPr>
      <w:ind w:left="851" w:hanging="284"/>
    </w:pPr>
  </w:style>
  <w:style w:type="paragraph" w:customStyle="1" w:styleId="1fa">
    <w:name w:val="箇条書き1"/>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F554B1"/>
    <w:pPr>
      <w:tabs>
        <w:tab w:val="clear" w:pos="644"/>
        <w:tab w:val="num" w:pos="1494"/>
      </w:tabs>
      <w:ind w:left="851" w:hanging="284"/>
    </w:pPr>
  </w:style>
  <w:style w:type="paragraph" w:customStyle="1" w:styleId="312">
    <w:name w:val="箇条書き 31"/>
    <w:basedOn w:val="212"/>
    <w:rsid w:val="00F554B1"/>
    <w:pPr>
      <w:ind w:left="1135"/>
    </w:pPr>
  </w:style>
  <w:style w:type="paragraph" w:customStyle="1" w:styleId="213">
    <w:name w:val="一覧 21"/>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554B1"/>
    <w:pPr>
      <w:ind w:left="1135"/>
    </w:pPr>
  </w:style>
  <w:style w:type="paragraph" w:customStyle="1" w:styleId="412">
    <w:name w:val="一覧 41"/>
    <w:basedOn w:val="313"/>
    <w:rsid w:val="00F554B1"/>
    <w:pPr>
      <w:ind w:left="1418"/>
    </w:pPr>
  </w:style>
  <w:style w:type="paragraph" w:customStyle="1" w:styleId="511">
    <w:name w:val="一覧 51"/>
    <w:basedOn w:val="412"/>
    <w:rsid w:val="00F554B1"/>
    <w:pPr>
      <w:ind w:left="1702"/>
    </w:pPr>
  </w:style>
  <w:style w:type="paragraph" w:customStyle="1" w:styleId="413">
    <w:name w:val="箇条書き 41"/>
    <w:basedOn w:val="312"/>
    <w:rsid w:val="00F554B1"/>
    <w:pPr>
      <w:ind w:left="1418"/>
    </w:pPr>
  </w:style>
  <w:style w:type="paragraph" w:customStyle="1" w:styleId="512">
    <w:name w:val="箇条書き 51"/>
    <w:basedOn w:val="413"/>
    <w:rsid w:val="00F554B1"/>
    <w:pPr>
      <w:ind w:left="1702"/>
    </w:pPr>
  </w:style>
  <w:style w:type="paragraph" w:customStyle="1" w:styleId="1fb">
    <w:name w:val="コメント文字列1"/>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F554B1"/>
    <w:rPr>
      <w:b/>
      <w:bCs/>
    </w:rPr>
  </w:style>
  <w:style w:type="paragraph" w:customStyle="1" w:styleId="1fd">
    <w:name w:val="見出しマップ1"/>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554B1"/>
  </w:style>
  <w:style w:type="numbering" w:customStyle="1" w:styleId="NoList24">
    <w:name w:val="No List24"/>
    <w:next w:val="NoList"/>
    <w:semiHidden/>
    <w:rsid w:val="00F554B1"/>
  </w:style>
  <w:style w:type="numbering" w:customStyle="1" w:styleId="NoList31">
    <w:name w:val="No List31"/>
    <w:next w:val="NoList"/>
    <w:semiHidden/>
    <w:rsid w:val="00F554B1"/>
  </w:style>
  <w:style w:type="numbering" w:customStyle="1" w:styleId="NoList41">
    <w:name w:val="No List41"/>
    <w:next w:val="NoList"/>
    <w:semiHidden/>
    <w:rsid w:val="00F554B1"/>
  </w:style>
  <w:style w:type="numbering" w:customStyle="1" w:styleId="NoList51">
    <w:name w:val="No List51"/>
    <w:next w:val="NoList"/>
    <w:semiHidden/>
    <w:rsid w:val="00F554B1"/>
  </w:style>
  <w:style w:type="paragraph" w:customStyle="1" w:styleId="1ff1">
    <w:name w:val="题注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F554B1"/>
  </w:style>
  <w:style w:type="numbering" w:customStyle="1" w:styleId="NoList16">
    <w:name w:val="No List16"/>
    <w:next w:val="NoList"/>
    <w:semiHidden/>
    <w:rsid w:val="00F554B1"/>
  </w:style>
  <w:style w:type="paragraph" w:customStyle="1" w:styleId="CharChar3CharCharCharCharCharChar">
    <w:name w:val="Char Char3 Char Char Char Char Char Ch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F554B1"/>
  </w:style>
  <w:style w:type="paragraph" w:customStyle="1" w:styleId="28">
    <w:name w:val="无间隔2"/>
    <w:qFormat/>
    <w:rsid w:val="00F554B1"/>
    <w:rPr>
      <w:rFonts w:ascii="Times New Roman" w:eastAsia="SimSun" w:hAnsi="Times New Roman"/>
      <w:lang w:val="en-GB" w:eastAsia="en-US"/>
    </w:rPr>
  </w:style>
  <w:style w:type="paragraph" w:customStyle="1" w:styleId="editorsnote0">
    <w:name w:val="editorsnote"/>
    <w:basedOn w:val="Normal"/>
    <w:rsid w:val="00F554B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554B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F554B1"/>
    <w:rPr>
      <w:rFonts w:ascii="Times New Roman" w:eastAsia="MS Mincho" w:hAnsi="Times New Roman"/>
      <w:lang w:val="en-GB" w:eastAsia="en-US"/>
    </w:rPr>
  </w:style>
  <w:style w:type="paragraph" w:customStyle="1" w:styleId="29">
    <w:name w:val="変更箇所2"/>
    <w:hidden/>
    <w:semiHidden/>
    <w:rsid w:val="00F554B1"/>
    <w:rPr>
      <w:rFonts w:ascii="Times New Roman" w:eastAsia="MS Mincho" w:hAnsi="Times New Roman"/>
      <w:lang w:val="en-GB" w:eastAsia="en-US"/>
    </w:rPr>
  </w:style>
  <w:style w:type="paragraph" w:customStyle="1" w:styleId="910">
    <w:name w:val="目錄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554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554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554B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554B1"/>
    <w:rPr>
      <w:rFonts w:ascii="Times New Roman" w:eastAsia="SimSun" w:hAnsi="Times New Roman"/>
      <w:lang w:val="en-GB" w:eastAsia="en-US"/>
    </w:rPr>
  </w:style>
  <w:style w:type="paragraph" w:customStyle="1" w:styleId="38">
    <w:name w:val="수정3"/>
    <w:hidden/>
    <w:semiHidden/>
    <w:rsid w:val="00F554B1"/>
    <w:rPr>
      <w:rFonts w:ascii="Times New Roman" w:eastAsia="Batang" w:hAnsi="Times New Roman"/>
      <w:lang w:val="en-GB" w:eastAsia="en-US"/>
    </w:rPr>
  </w:style>
  <w:style w:type="paragraph" w:customStyle="1" w:styleId="46">
    <w:name w:val="수정4"/>
    <w:hidden/>
    <w:semiHidden/>
    <w:rsid w:val="00F554B1"/>
    <w:rPr>
      <w:rFonts w:ascii="Times New Roman" w:eastAsia="Batang" w:hAnsi="Times New Roman"/>
      <w:lang w:val="en-GB" w:eastAsia="en-US"/>
    </w:rPr>
  </w:style>
  <w:style w:type="numbering" w:customStyle="1" w:styleId="1ff5">
    <w:name w:val="リストなし1"/>
    <w:next w:val="NoList"/>
    <w:uiPriority w:val="99"/>
    <w:semiHidden/>
    <w:unhideWhenUsed/>
    <w:rsid w:val="00F554B1"/>
  </w:style>
  <w:style w:type="character" w:customStyle="1" w:styleId="11BodyTextChar">
    <w:name w:val="11 BodyText Char"/>
    <w:link w:val="11BodyText"/>
    <w:rsid w:val="00F554B1"/>
    <w:rPr>
      <w:rFonts w:ascii="Arial" w:hAnsi="Arial"/>
      <w:lang w:val="x-none" w:eastAsia="x-none"/>
    </w:rPr>
  </w:style>
  <w:style w:type="paragraph" w:customStyle="1" w:styleId="TableContent-Bulleted">
    <w:name w:val="Table Content - Bulleted"/>
    <w:basedOn w:val="Normal"/>
    <w:rsid w:val="00F554B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554B1"/>
    <w:pPr>
      <w:overflowPunct w:val="0"/>
      <w:autoSpaceDE w:val="0"/>
      <w:autoSpaceDN w:val="0"/>
      <w:adjustRightInd w:val="0"/>
      <w:textAlignment w:val="baseline"/>
    </w:pPr>
    <w:rPr>
      <w:rFonts w:cs="v4.2.0"/>
      <w:lang w:eastAsia="en-GB"/>
    </w:rPr>
  </w:style>
  <w:style w:type="paragraph" w:customStyle="1" w:styleId="Atl">
    <w:name w:val="Atl"/>
    <w:basedOn w:val="Normal"/>
    <w:rsid w:val="00F554B1"/>
    <w:pPr>
      <w:overflowPunct w:val="0"/>
      <w:autoSpaceDE w:val="0"/>
      <w:autoSpaceDN w:val="0"/>
      <w:adjustRightInd w:val="0"/>
      <w:textAlignment w:val="baseline"/>
    </w:pPr>
    <w:rPr>
      <w:rFonts w:cs="v4.2.0"/>
      <w:lang w:eastAsia="en-GB"/>
    </w:rPr>
  </w:style>
  <w:style w:type="paragraph" w:customStyle="1" w:styleId="Es">
    <w:name w:val="Es"/>
    <w:basedOn w:val="B1"/>
    <w:rsid w:val="00F554B1"/>
    <w:pPr>
      <w:overflowPunct w:val="0"/>
      <w:autoSpaceDE w:val="0"/>
      <w:autoSpaceDN w:val="0"/>
      <w:adjustRightInd w:val="0"/>
      <w:textAlignment w:val="baseline"/>
    </w:pPr>
    <w:rPr>
      <w:rFonts w:cs="v4.2.0"/>
      <w:lang w:eastAsia="x-none"/>
    </w:rPr>
  </w:style>
  <w:style w:type="paragraph" w:customStyle="1" w:styleId="TTH">
    <w:name w:val="TTH"/>
    <w:basedOn w:val="Normal"/>
    <w:rsid w:val="00F554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554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554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554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554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554B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554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554B1"/>
    <w:rPr>
      <w:sz w:val="24"/>
    </w:rPr>
  </w:style>
  <w:style w:type="table" w:customStyle="1" w:styleId="TableGrid4">
    <w:name w:val="Table Grid4"/>
    <w:basedOn w:val="TableNormal"/>
    <w:next w:val="TableGrid"/>
    <w:rsid w:val="00F554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554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554B1"/>
    <w:rPr>
      <w:rFonts w:ascii="Times New Roman" w:hAnsi="Times New Roman"/>
      <w:lang w:val="en-GB" w:eastAsia="en-GB"/>
    </w:rPr>
    <w:tblPr/>
  </w:style>
  <w:style w:type="table" w:customStyle="1" w:styleId="TableGrid11">
    <w:name w:val="Table Grid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54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554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554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54B1"/>
    <w:rPr>
      <w:rFonts w:ascii="Arial" w:eastAsia="Times New Roman" w:hAnsi="Arial"/>
      <w:sz w:val="36"/>
      <w:lang w:val="en-GB" w:eastAsia="ja-JP" w:bidi="ar-SA"/>
    </w:rPr>
  </w:style>
  <w:style w:type="paragraph" w:customStyle="1" w:styleId="220">
    <w:name w:val="本文 22"/>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554B1"/>
    <w:pPr>
      <w:ind w:left="851" w:hanging="284"/>
    </w:pPr>
  </w:style>
  <w:style w:type="paragraph" w:customStyle="1" w:styleId="2c">
    <w:name w:val="箇条書き2"/>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554B1"/>
    <w:pPr>
      <w:tabs>
        <w:tab w:val="clear" w:pos="644"/>
        <w:tab w:val="num" w:pos="1494"/>
      </w:tabs>
      <w:ind w:left="851" w:hanging="284"/>
    </w:pPr>
  </w:style>
  <w:style w:type="paragraph" w:customStyle="1" w:styleId="321">
    <w:name w:val="箇条書き 32"/>
    <w:basedOn w:val="222"/>
    <w:rsid w:val="00F554B1"/>
    <w:pPr>
      <w:ind w:left="1135"/>
    </w:pPr>
  </w:style>
  <w:style w:type="paragraph" w:customStyle="1" w:styleId="223">
    <w:name w:val="一覧 22"/>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554B1"/>
    <w:pPr>
      <w:ind w:left="1135"/>
    </w:pPr>
  </w:style>
  <w:style w:type="paragraph" w:customStyle="1" w:styleId="420">
    <w:name w:val="一覧 42"/>
    <w:basedOn w:val="322"/>
    <w:rsid w:val="00F554B1"/>
    <w:pPr>
      <w:ind w:left="1418"/>
    </w:pPr>
  </w:style>
  <w:style w:type="paragraph" w:customStyle="1" w:styleId="520">
    <w:name w:val="一覧 52"/>
    <w:basedOn w:val="420"/>
    <w:rsid w:val="00F554B1"/>
    <w:pPr>
      <w:ind w:left="1702"/>
    </w:pPr>
  </w:style>
  <w:style w:type="paragraph" w:customStyle="1" w:styleId="421">
    <w:name w:val="箇条書き 42"/>
    <w:basedOn w:val="321"/>
    <w:rsid w:val="00F554B1"/>
    <w:pPr>
      <w:ind w:left="1418"/>
    </w:pPr>
  </w:style>
  <w:style w:type="paragraph" w:customStyle="1" w:styleId="521">
    <w:name w:val="箇条書き 52"/>
    <w:basedOn w:val="421"/>
    <w:rsid w:val="00F554B1"/>
    <w:pPr>
      <w:ind w:left="1702"/>
    </w:pPr>
  </w:style>
  <w:style w:type="paragraph" w:customStyle="1" w:styleId="2d">
    <w:name w:val="コメント文字列2"/>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554B1"/>
    <w:rPr>
      <w:b/>
      <w:bCs/>
    </w:rPr>
  </w:style>
  <w:style w:type="paragraph" w:customStyle="1" w:styleId="2f">
    <w:name w:val="見出しマップ2"/>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54B1"/>
    <w:rPr>
      <w:rFonts w:ascii="Arial" w:eastAsia="Times New Roman" w:hAnsi="Arial"/>
      <w:sz w:val="36"/>
      <w:lang w:val="en-GB"/>
    </w:rPr>
  </w:style>
  <w:style w:type="numbering" w:customStyle="1" w:styleId="NoList111">
    <w:name w:val="No List111"/>
    <w:next w:val="NoList"/>
    <w:semiHidden/>
    <w:rsid w:val="00F554B1"/>
  </w:style>
  <w:style w:type="paragraph" w:customStyle="1" w:styleId="List1">
    <w:name w:val="List 1"/>
    <w:basedOn w:val="Normal"/>
    <w:link w:val="List1Char"/>
    <w:uiPriority w:val="99"/>
    <w:qFormat/>
    <w:rsid w:val="00F554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54B1"/>
    <w:rPr>
      <w:rFonts w:ascii="Times New Roman" w:eastAsia="PMingLiU" w:hAnsi="Times New Roman"/>
      <w:lang w:val="x-none" w:eastAsia="x-none" w:bidi="en-US"/>
    </w:rPr>
  </w:style>
  <w:style w:type="paragraph" w:customStyle="1" w:styleId="Highlight">
    <w:name w:val="Highlight"/>
    <w:basedOn w:val="Normal"/>
    <w:uiPriority w:val="99"/>
    <w:qFormat/>
    <w:rsid w:val="00F554B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554B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554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54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54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554B1"/>
    <w:rPr>
      <w:rFonts w:ascii="Times New Roman" w:hAnsi="Times New Roman"/>
      <w:sz w:val="16"/>
      <w:szCs w:val="16"/>
      <w:lang w:val="x-none" w:eastAsia="x-none"/>
    </w:rPr>
  </w:style>
  <w:style w:type="numbering" w:customStyle="1" w:styleId="Style1">
    <w:name w:val="Style1"/>
    <w:uiPriority w:val="99"/>
    <w:rsid w:val="00F554B1"/>
    <w:pPr>
      <w:numPr>
        <w:numId w:val="13"/>
      </w:numPr>
    </w:pPr>
  </w:style>
  <w:style w:type="table" w:customStyle="1" w:styleId="SGSTableBasic2">
    <w:name w:val="SGS Table Basic 2"/>
    <w:basedOn w:val="TableNormal"/>
    <w:uiPriority w:val="99"/>
    <w:qFormat/>
    <w:rsid w:val="00F554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54B1"/>
    <w:pPr>
      <w:numPr>
        <w:numId w:val="14"/>
      </w:numPr>
    </w:pPr>
  </w:style>
  <w:style w:type="paragraph" w:customStyle="1" w:styleId="5e">
    <w:name w:val="吹き出し5"/>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F554B1"/>
    <w:pPr>
      <w:ind w:left="851" w:hanging="284"/>
    </w:pPr>
  </w:style>
  <w:style w:type="paragraph" w:customStyle="1" w:styleId="3b">
    <w:name w:val="箇条書き3"/>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F554B1"/>
    <w:pPr>
      <w:tabs>
        <w:tab w:val="clear" w:pos="644"/>
        <w:tab w:val="num" w:pos="1494"/>
      </w:tabs>
      <w:ind w:left="851" w:hanging="284"/>
    </w:pPr>
  </w:style>
  <w:style w:type="paragraph" w:customStyle="1" w:styleId="330">
    <w:name w:val="箇条書き 33"/>
    <w:basedOn w:val="231"/>
    <w:rsid w:val="00F554B1"/>
    <w:pPr>
      <w:ind w:left="1135"/>
    </w:pPr>
  </w:style>
  <w:style w:type="paragraph" w:customStyle="1" w:styleId="232">
    <w:name w:val="一覧 23"/>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554B1"/>
    <w:pPr>
      <w:ind w:left="1135"/>
    </w:pPr>
  </w:style>
  <w:style w:type="paragraph" w:customStyle="1" w:styleId="430">
    <w:name w:val="一覧 43"/>
    <w:basedOn w:val="331"/>
    <w:rsid w:val="00F554B1"/>
    <w:pPr>
      <w:ind w:left="1418"/>
    </w:pPr>
  </w:style>
  <w:style w:type="paragraph" w:customStyle="1" w:styleId="530">
    <w:name w:val="一覧 53"/>
    <w:basedOn w:val="430"/>
    <w:rsid w:val="00F554B1"/>
    <w:pPr>
      <w:ind w:left="1702"/>
    </w:pPr>
  </w:style>
  <w:style w:type="paragraph" w:customStyle="1" w:styleId="431">
    <w:name w:val="箇条書き 43"/>
    <w:basedOn w:val="330"/>
    <w:rsid w:val="00F554B1"/>
    <w:pPr>
      <w:ind w:left="1418"/>
    </w:pPr>
  </w:style>
  <w:style w:type="paragraph" w:customStyle="1" w:styleId="531">
    <w:name w:val="箇条書き 53"/>
    <w:basedOn w:val="431"/>
    <w:rsid w:val="00F554B1"/>
    <w:pPr>
      <w:ind w:left="1702"/>
    </w:pPr>
  </w:style>
  <w:style w:type="paragraph" w:customStyle="1" w:styleId="3c">
    <w:name w:val="コメント文字列3"/>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F554B1"/>
    <w:rPr>
      <w:b/>
      <w:bCs/>
    </w:rPr>
  </w:style>
  <w:style w:type="paragraph" w:customStyle="1" w:styleId="3e">
    <w:name w:val="見出しマップ3"/>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554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554B1"/>
    <w:rPr>
      <w:rFonts w:ascii="Arial" w:eastAsia="PMingLiU" w:hAnsi="Arial"/>
      <w:lang w:val="x-none" w:eastAsia="x-none"/>
    </w:rPr>
  </w:style>
  <w:style w:type="paragraph" w:customStyle="1" w:styleId="GridTable32">
    <w:name w:val="Grid Table 32"/>
    <w:basedOn w:val="Heading1"/>
    <w:next w:val="Normal"/>
    <w:uiPriority w:val="39"/>
    <w:unhideWhenUsed/>
    <w:qFormat/>
    <w:rsid w:val="00F554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554B1"/>
    <w:rPr>
      <w:rFonts w:ascii="Times New Roman" w:eastAsia="SimSun" w:hAnsi="Times New Roman"/>
      <w:lang w:val="en-GB" w:eastAsia="en-US"/>
    </w:rPr>
  </w:style>
  <w:style w:type="paragraph" w:customStyle="1" w:styleId="5f">
    <w:name w:val="无间隔5"/>
    <w:qFormat/>
    <w:rsid w:val="00F554B1"/>
    <w:rPr>
      <w:rFonts w:ascii="Times New Roman" w:eastAsia="SimSun" w:hAnsi="Times New Roman"/>
      <w:lang w:val="en-GB" w:eastAsia="en-US"/>
    </w:rPr>
  </w:style>
  <w:style w:type="paragraph" w:customStyle="1" w:styleId="62">
    <w:name w:val="吹き出し6"/>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F554B1"/>
    <w:rPr>
      <w:rFonts w:ascii="Times New Roman" w:eastAsia="MS Mincho" w:hAnsi="Times New Roman"/>
      <w:lang w:val="en-GB" w:eastAsia="en-US"/>
    </w:rPr>
  </w:style>
  <w:style w:type="paragraph" w:customStyle="1" w:styleId="4a">
    <w:name w:val="図表番号4"/>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554B1"/>
    <w:pPr>
      <w:ind w:left="851" w:hanging="284"/>
    </w:pPr>
  </w:style>
  <w:style w:type="paragraph" w:customStyle="1" w:styleId="4c">
    <w:name w:val="箇条書き4"/>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554B1"/>
    <w:pPr>
      <w:tabs>
        <w:tab w:val="clear" w:pos="644"/>
        <w:tab w:val="num" w:pos="1494"/>
      </w:tabs>
      <w:ind w:left="851" w:hanging="284"/>
    </w:pPr>
  </w:style>
  <w:style w:type="paragraph" w:customStyle="1" w:styleId="341">
    <w:name w:val="箇条書き 34"/>
    <w:basedOn w:val="242"/>
    <w:rsid w:val="00F554B1"/>
    <w:pPr>
      <w:ind w:left="1135"/>
    </w:pPr>
  </w:style>
  <w:style w:type="paragraph" w:customStyle="1" w:styleId="243">
    <w:name w:val="一覧 24"/>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554B1"/>
    <w:pPr>
      <w:ind w:left="1135"/>
    </w:pPr>
  </w:style>
  <w:style w:type="paragraph" w:customStyle="1" w:styleId="440">
    <w:name w:val="一覧 44"/>
    <w:basedOn w:val="342"/>
    <w:rsid w:val="00F554B1"/>
    <w:pPr>
      <w:ind w:left="1418"/>
    </w:pPr>
  </w:style>
  <w:style w:type="paragraph" w:customStyle="1" w:styleId="540">
    <w:name w:val="一覧 54"/>
    <w:basedOn w:val="440"/>
    <w:rsid w:val="00F554B1"/>
    <w:pPr>
      <w:ind w:left="1702"/>
    </w:pPr>
  </w:style>
  <w:style w:type="paragraph" w:customStyle="1" w:styleId="441">
    <w:name w:val="箇条書き 44"/>
    <w:basedOn w:val="341"/>
    <w:rsid w:val="00F554B1"/>
    <w:pPr>
      <w:ind w:left="1418"/>
    </w:pPr>
  </w:style>
  <w:style w:type="paragraph" w:customStyle="1" w:styleId="541">
    <w:name w:val="箇条書き 54"/>
    <w:basedOn w:val="441"/>
    <w:rsid w:val="00F554B1"/>
    <w:pPr>
      <w:ind w:left="1702"/>
    </w:pPr>
  </w:style>
  <w:style w:type="paragraph" w:customStyle="1" w:styleId="4d">
    <w:name w:val="コメント文字列4"/>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554B1"/>
    <w:rPr>
      <w:b/>
      <w:bCs/>
    </w:rPr>
  </w:style>
  <w:style w:type="paragraph" w:customStyle="1" w:styleId="4f">
    <w:name w:val="見出しマップ4"/>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554B1"/>
  </w:style>
  <w:style w:type="table" w:customStyle="1" w:styleId="ColorfulGrid-Accent11">
    <w:name w:val="Colorful Grid - Accent 11"/>
    <w:basedOn w:val="TableNormal"/>
    <w:next w:val="ColorfulGrid-Accent1"/>
    <w:uiPriority w:val="29"/>
    <w:rsid w:val="00F554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554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554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554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554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554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554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554B1"/>
    <w:rPr>
      <w:rFonts w:ascii="Times New Roman" w:eastAsia="PMingLiU" w:hAnsi="Times New Roman"/>
      <w:lang w:val="en-GB" w:eastAsia="en-GB"/>
    </w:rPr>
    <w:tblPr>
      <w:tblInd w:w="0" w:type="nil"/>
    </w:tblPr>
  </w:style>
  <w:style w:type="table" w:customStyle="1" w:styleId="TableGrid111">
    <w:name w:val="Table Grid1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554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54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54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54B1"/>
    <w:pPr>
      <w:numPr>
        <w:numId w:val="9"/>
      </w:numPr>
    </w:pPr>
  </w:style>
  <w:style w:type="numbering" w:customStyle="1" w:styleId="Style11">
    <w:name w:val="Style11"/>
    <w:uiPriority w:val="99"/>
    <w:rsid w:val="00F554B1"/>
    <w:pPr>
      <w:numPr>
        <w:numId w:val="10"/>
      </w:numPr>
    </w:pPr>
  </w:style>
  <w:style w:type="paragraph" w:customStyle="1" w:styleId="GridTable31">
    <w:name w:val="Grid Table 31"/>
    <w:basedOn w:val="Heading1"/>
    <w:next w:val="Normal"/>
    <w:uiPriority w:val="39"/>
    <w:unhideWhenUsed/>
    <w:qFormat/>
    <w:rsid w:val="00F554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554B1"/>
    <w:rPr>
      <w:rFonts w:ascii="Times New Roman" w:eastAsia="Times New Roman" w:hAnsi="Times New Roman" w:cs="Times New Roman"/>
      <w:kern w:val="0"/>
      <w:sz w:val="18"/>
      <w:szCs w:val="18"/>
      <w:lang w:val="en-GB" w:eastAsia="en-US"/>
    </w:rPr>
  </w:style>
  <w:style w:type="paragraph" w:customStyle="1" w:styleId="63">
    <w:name w:val="无间隔6"/>
    <w:qFormat/>
    <w:rsid w:val="00F554B1"/>
    <w:rPr>
      <w:rFonts w:ascii="Times New Roman" w:eastAsia="SimSun" w:hAnsi="Times New Roman"/>
      <w:lang w:val="en-GB" w:eastAsia="en-US"/>
    </w:rPr>
  </w:style>
  <w:style w:type="paragraph" w:customStyle="1" w:styleId="92">
    <w:name w:val="目录 92"/>
    <w:basedOn w:val="TOC8"/>
    <w:rsid w:val="00F554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554B1"/>
    <w:pPr>
      <w:overflowPunct w:val="0"/>
      <w:autoSpaceDE w:val="0"/>
      <w:autoSpaceDN w:val="0"/>
      <w:adjustRightInd w:val="0"/>
      <w:textAlignment w:val="baseline"/>
    </w:pPr>
    <w:rPr>
      <w:lang w:eastAsia="zh-CN"/>
    </w:rPr>
  </w:style>
  <w:style w:type="character" w:customStyle="1" w:styleId="qqqChar">
    <w:name w:val="qqq Char"/>
    <w:link w:val="qqq"/>
    <w:rsid w:val="00F554B1"/>
    <w:rPr>
      <w:rFonts w:ascii="Arial" w:hAnsi="Arial"/>
      <w:sz w:val="22"/>
      <w:lang w:val="en-GB" w:eastAsia="zh-CN"/>
    </w:rPr>
  </w:style>
  <w:style w:type="character" w:customStyle="1" w:styleId="MTDisplayEquationChar">
    <w:name w:val="MTDisplayEquation Char"/>
    <w:link w:val="MTDisplayEquation"/>
    <w:locked/>
    <w:rsid w:val="00F554B1"/>
    <w:rPr>
      <w:rFonts w:ascii="Times New Roman" w:hAnsi="Times New Roman"/>
      <w:lang w:val="en-GB" w:eastAsia="en-GB"/>
    </w:rPr>
  </w:style>
  <w:style w:type="paragraph" w:customStyle="1" w:styleId="msonormal0">
    <w:name w:val="msonormal"/>
    <w:basedOn w:val="Normal"/>
    <w:rsid w:val="00F554B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554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54B1"/>
    <w:rPr>
      <w:rFonts w:ascii="Arial" w:eastAsia="MS Mincho" w:hAnsi="Arial" w:cs="Arial"/>
      <w:sz w:val="24"/>
      <w:szCs w:val="24"/>
      <w:lang w:val="en-US" w:eastAsia="en-US"/>
    </w:rPr>
  </w:style>
  <w:style w:type="paragraph" w:customStyle="1" w:styleId="TB1">
    <w:name w:val="TB1"/>
    <w:basedOn w:val="Normal"/>
    <w:qFormat/>
    <w:rsid w:val="00F554B1"/>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54B1"/>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554B1"/>
    <w:rPr>
      <w:rFonts w:ascii="Times New Roman" w:hAnsi="Times New Roman"/>
      <w:lang w:val="en-GB" w:eastAsia="ja-JP"/>
    </w:rPr>
  </w:style>
  <w:style w:type="paragraph" w:customStyle="1" w:styleId="af6">
    <w:name w:val="吹き出し"/>
    <w:basedOn w:val="Normal"/>
    <w:rsid w:val="00F554B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F554B1"/>
    <w:rPr>
      <w:rFonts w:ascii="Arial" w:eastAsia="Arial" w:hAnsi="Arial" w:cs="Arial"/>
      <w:b/>
      <w:bCs/>
      <w:noProof/>
      <w:sz w:val="22"/>
    </w:rPr>
  </w:style>
  <w:style w:type="paragraph" w:customStyle="1" w:styleId="af7">
    <w:name w:val="样式 页眉"/>
    <w:basedOn w:val="Header"/>
    <w:link w:val="Chara"/>
    <w:rsid w:val="00F554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554B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54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54B1"/>
    <w:rPr>
      <w:rFonts w:ascii="Batang" w:eastAsia="Batang" w:hAnsi="Batang"/>
      <w:sz w:val="24"/>
    </w:rPr>
  </w:style>
  <w:style w:type="paragraph" w:customStyle="1" w:styleId="enumlev1">
    <w:name w:val="enumlev1"/>
    <w:basedOn w:val="Normal"/>
    <w:link w:val="enumlev1Char"/>
    <w:semiHidden/>
    <w:rsid w:val="00F554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54B1"/>
    <w:rPr>
      <w:rFonts w:ascii="Arial" w:eastAsia="Arial" w:hAnsi="Arial" w:cs="Arial"/>
      <w:sz w:val="28"/>
    </w:rPr>
  </w:style>
  <w:style w:type="paragraph" w:customStyle="1" w:styleId="Heading40">
    <w:name w:val="Heading4"/>
    <w:basedOn w:val="Heading3"/>
    <w:link w:val="Heading4Char0"/>
    <w:semiHidden/>
    <w:rsid w:val="00F554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554B1"/>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54B1"/>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F554B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554B1"/>
    <w:rPr>
      <w:rFonts w:ascii="Arial" w:hAnsi="Arial" w:cs="Arial"/>
      <w:sz w:val="18"/>
      <w:lang w:val="x-none" w:eastAsia="ja-JP"/>
    </w:rPr>
  </w:style>
  <w:style w:type="paragraph" w:customStyle="1" w:styleId="10">
    <w:name w:val="样式1"/>
    <w:basedOn w:val="TAN"/>
    <w:link w:val="1Char1"/>
    <w:qFormat/>
    <w:rsid w:val="00F554B1"/>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F554B1"/>
    <w:pPr>
      <w:autoSpaceDN w:val="0"/>
      <w:spacing w:before="120" w:after="0"/>
      <w:jc w:val="both"/>
    </w:pPr>
    <w:rPr>
      <w:rFonts w:eastAsia="SimSun"/>
      <w:lang w:val="en-US"/>
    </w:rPr>
  </w:style>
  <w:style w:type="paragraph" w:customStyle="1" w:styleId="centered">
    <w:name w:val="centered"/>
    <w:basedOn w:val="Normal"/>
    <w:uiPriority w:val="99"/>
    <w:rsid w:val="00F554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554B1"/>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54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54B1"/>
    <w:pPr>
      <w:autoSpaceDN w:val="0"/>
    </w:pPr>
    <w:rPr>
      <w:rFonts w:ascii="Times New Roman" w:eastAsia="Batang" w:hAnsi="Times New Roman"/>
      <w:lang w:val="en-GB" w:eastAsia="en-US"/>
    </w:rPr>
  </w:style>
  <w:style w:type="paragraph" w:customStyle="1" w:styleId="810">
    <w:name w:val="表 (赤)  81"/>
    <w:basedOn w:val="Normal"/>
    <w:uiPriority w:val="34"/>
    <w:qFormat/>
    <w:rsid w:val="00F554B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54B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F554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54B1"/>
    <w:rPr>
      <w:rFonts w:ascii="Arial" w:hAnsi="Arial" w:cs="Arial"/>
      <w:szCs w:val="24"/>
    </w:rPr>
  </w:style>
  <w:style w:type="paragraph" w:customStyle="1" w:styleId="ECCParagraph">
    <w:name w:val="ECC Paragraph"/>
    <w:basedOn w:val="Normal"/>
    <w:link w:val="ECCParagraphZchn"/>
    <w:qFormat/>
    <w:rsid w:val="00F554B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554B1"/>
    <w:pPr>
      <w:autoSpaceDN w:val="0"/>
      <w:spacing w:after="0"/>
      <w:ind w:left="454" w:hanging="454"/>
    </w:pPr>
    <w:rPr>
      <w:rFonts w:ascii="Arial" w:eastAsia="SimSun" w:hAnsi="Arial"/>
      <w:sz w:val="16"/>
      <w:szCs w:val="24"/>
      <w:lang w:val="en-US"/>
    </w:rPr>
  </w:style>
  <w:style w:type="paragraph" w:customStyle="1" w:styleId="Text1">
    <w:name w:val="Text 1"/>
    <w:basedOn w:val="Normal"/>
    <w:rsid w:val="00F554B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54B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54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54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54B1"/>
    <w:pPr>
      <w:overflowPunct w:val="0"/>
      <w:autoSpaceDE w:val="0"/>
      <w:autoSpaceDN w:val="0"/>
      <w:adjustRightInd w:val="0"/>
    </w:pPr>
    <w:rPr>
      <w:rFonts w:eastAsia="SimSun"/>
      <w:szCs w:val="36"/>
      <w:lang w:eastAsia="zh-CN"/>
    </w:rPr>
  </w:style>
  <w:style w:type="paragraph" w:customStyle="1" w:styleId="160">
    <w:name w:val="16"/>
    <w:basedOn w:val="Normal"/>
    <w:rsid w:val="00F554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54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554B1"/>
    <w:rPr>
      <w:rFonts w:ascii="SimSun" w:hAnsi="SimSun"/>
      <w:sz w:val="22"/>
      <w:szCs w:val="22"/>
      <w:lang w:val="x-none" w:eastAsia="x-none"/>
    </w:rPr>
  </w:style>
  <w:style w:type="paragraph" w:customStyle="1" w:styleId="Equation">
    <w:name w:val="Equation"/>
    <w:basedOn w:val="Normal"/>
    <w:next w:val="Normal"/>
    <w:link w:val="EquationChar"/>
    <w:qFormat/>
    <w:rsid w:val="00F554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554B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54B1"/>
    <w:pPr>
      <w:overflowPunct w:val="0"/>
      <w:autoSpaceDE w:val="0"/>
      <w:autoSpaceDN w:val="0"/>
      <w:adjustRightInd w:val="0"/>
      <w:ind w:left="720"/>
      <w:contextualSpacing/>
    </w:pPr>
    <w:rPr>
      <w:rFonts w:eastAsia="SimSun"/>
    </w:rPr>
  </w:style>
  <w:style w:type="paragraph" w:customStyle="1" w:styleId="72">
    <w:name w:val="修订7"/>
    <w:semiHidden/>
    <w:rsid w:val="00F554B1"/>
    <w:pPr>
      <w:autoSpaceDN w:val="0"/>
    </w:pPr>
    <w:rPr>
      <w:rFonts w:ascii="Times New Roman" w:eastAsia="Batang" w:hAnsi="Times New Roman"/>
      <w:lang w:val="en-GB" w:eastAsia="en-US"/>
    </w:rPr>
  </w:style>
  <w:style w:type="paragraph" w:customStyle="1" w:styleId="af8">
    <w:name w:val="図表番号"/>
    <w:basedOn w:val="Normal"/>
    <w:rsid w:val="00F554B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F554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F554B1"/>
    <w:pPr>
      <w:ind w:left="851" w:hanging="284"/>
    </w:pPr>
  </w:style>
  <w:style w:type="paragraph" w:customStyle="1" w:styleId="afa">
    <w:name w:val="箇条書き"/>
    <w:basedOn w:val="List"/>
    <w:rsid w:val="00F554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F554B1"/>
    <w:pPr>
      <w:tabs>
        <w:tab w:val="clear" w:pos="644"/>
        <w:tab w:val="num" w:pos="1494"/>
      </w:tabs>
      <w:ind w:left="851" w:hanging="284"/>
    </w:pPr>
  </w:style>
  <w:style w:type="paragraph" w:customStyle="1" w:styleId="3f4">
    <w:name w:val="箇条書き 3"/>
    <w:basedOn w:val="2f6"/>
    <w:rsid w:val="00F554B1"/>
    <w:pPr>
      <w:ind w:left="1135"/>
    </w:pPr>
  </w:style>
  <w:style w:type="paragraph" w:customStyle="1" w:styleId="2f7">
    <w:name w:val="一覧 2"/>
    <w:basedOn w:val="List"/>
    <w:rsid w:val="00F554B1"/>
    <w:pPr>
      <w:suppressAutoHyphens/>
      <w:autoSpaceDN w:val="0"/>
      <w:ind w:left="851"/>
    </w:pPr>
    <w:rPr>
      <w:rFonts w:ascii="MS Mincho" w:eastAsia="MS Mincho" w:hAnsi="MS Mincho" w:cs="CG Times (WN)"/>
      <w:lang w:eastAsia="ar-SA"/>
    </w:rPr>
  </w:style>
  <w:style w:type="paragraph" w:customStyle="1" w:styleId="3f5">
    <w:name w:val="一覧 3"/>
    <w:basedOn w:val="2f7"/>
    <w:rsid w:val="00F554B1"/>
    <w:pPr>
      <w:ind w:left="1135"/>
    </w:pPr>
  </w:style>
  <w:style w:type="paragraph" w:customStyle="1" w:styleId="4f3">
    <w:name w:val="一覧 4"/>
    <w:basedOn w:val="3f5"/>
    <w:rsid w:val="00F554B1"/>
    <w:pPr>
      <w:ind w:left="1418"/>
    </w:pPr>
  </w:style>
  <w:style w:type="paragraph" w:customStyle="1" w:styleId="5f0">
    <w:name w:val="一覧 5"/>
    <w:basedOn w:val="4f3"/>
    <w:rsid w:val="00F554B1"/>
    <w:pPr>
      <w:ind w:left="1702"/>
    </w:pPr>
  </w:style>
  <w:style w:type="paragraph" w:customStyle="1" w:styleId="4f4">
    <w:name w:val="箇条書き 4"/>
    <w:basedOn w:val="3f4"/>
    <w:rsid w:val="00F554B1"/>
    <w:pPr>
      <w:ind w:left="1418"/>
    </w:pPr>
  </w:style>
  <w:style w:type="paragraph" w:customStyle="1" w:styleId="5f1">
    <w:name w:val="箇条書き 5"/>
    <w:basedOn w:val="4f4"/>
    <w:rsid w:val="00F554B1"/>
    <w:pPr>
      <w:ind w:left="1702"/>
    </w:pPr>
  </w:style>
  <w:style w:type="paragraph" w:customStyle="1" w:styleId="afb">
    <w:name w:val="コメント文字列"/>
    <w:basedOn w:val="Normal"/>
    <w:rsid w:val="00F554B1"/>
    <w:pPr>
      <w:suppressAutoHyphens/>
      <w:autoSpaceDN w:val="0"/>
    </w:pPr>
    <w:rPr>
      <w:rFonts w:eastAsia="MS Mincho" w:cs="CG Times (WN)"/>
      <w:lang w:eastAsia="ar-SA"/>
    </w:rPr>
  </w:style>
  <w:style w:type="paragraph" w:customStyle="1" w:styleId="afc">
    <w:name w:val="コメント内容"/>
    <w:basedOn w:val="afb"/>
    <w:next w:val="afb"/>
    <w:rsid w:val="00F554B1"/>
    <w:rPr>
      <w:b/>
      <w:bCs/>
    </w:rPr>
  </w:style>
  <w:style w:type="paragraph" w:customStyle="1" w:styleId="afd">
    <w:name w:val="見出しマップ"/>
    <w:basedOn w:val="Normal"/>
    <w:rsid w:val="00F554B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F554B1"/>
    <w:pPr>
      <w:suppressAutoHyphens/>
      <w:autoSpaceDN w:val="0"/>
    </w:pPr>
    <w:rPr>
      <w:rFonts w:ascii="Courier New" w:eastAsia="MS Mincho" w:hAnsi="Courier New" w:cs="CG Times (WN)"/>
      <w:lang w:val="nb-NO" w:eastAsia="ar-SA"/>
    </w:rPr>
  </w:style>
  <w:style w:type="paragraph" w:customStyle="1" w:styleId="2f8">
    <w:name w:val="本文 2"/>
    <w:basedOn w:val="Normal"/>
    <w:rsid w:val="00F554B1"/>
    <w:pPr>
      <w:suppressAutoHyphens/>
      <w:autoSpaceDN w:val="0"/>
      <w:spacing w:after="120"/>
    </w:pPr>
    <w:rPr>
      <w:rFonts w:eastAsia="MS Mincho" w:cs="CG Times (WN)"/>
      <w:lang w:eastAsia="ar-SA"/>
    </w:rPr>
  </w:style>
  <w:style w:type="paragraph" w:customStyle="1" w:styleId="3f6">
    <w:name w:val="本文 3"/>
    <w:basedOn w:val="Normal"/>
    <w:rsid w:val="00F554B1"/>
    <w:pPr>
      <w:suppressAutoHyphens/>
      <w:autoSpaceDN w:val="0"/>
      <w:spacing w:after="120"/>
    </w:pPr>
    <w:rPr>
      <w:rFonts w:eastAsia="MS Mincho" w:cs="CG Times (WN)"/>
      <w:lang w:eastAsia="ar-SA"/>
    </w:rPr>
  </w:style>
  <w:style w:type="paragraph" w:customStyle="1" w:styleId="Web">
    <w:name w:val="標準 (Web)"/>
    <w:basedOn w:val="Normal"/>
    <w:rsid w:val="00F554B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554B1"/>
    <w:pPr>
      <w:suppressAutoHyphens/>
      <w:autoSpaceDN w:val="0"/>
      <w:ind w:left="567"/>
    </w:pPr>
    <w:rPr>
      <w:rFonts w:ascii="Arial" w:eastAsia="MS Mincho" w:hAnsi="Arial" w:cs="Arial"/>
      <w:lang w:eastAsia="ar-SA"/>
    </w:rPr>
  </w:style>
  <w:style w:type="paragraph" w:customStyle="1" w:styleId="aff">
    <w:name w:val="標準インデント"/>
    <w:basedOn w:val="Normal"/>
    <w:rsid w:val="00F554B1"/>
    <w:pPr>
      <w:suppressAutoHyphens/>
      <w:autoSpaceDN w:val="0"/>
      <w:ind w:left="708"/>
    </w:pPr>
    <w:rPr>
      <w:rFonts w:eastAsia="MS Mincho" w:cs="CG Times (WN)"/>
      <w:lang w:eastAsia="ar-SA"/>
    </w:rPr>
  </w:style>
  <w:style w:type="paragraph" w:customStyle="1" w:styleId="aff0">
    <w:name w:val="記"/>
    <w:basedOn w:val="Normal"/>
    <w:next w:val="Normal"/>
    <w:rsid w:val="00F554B1"/>
    <w:pPr>
      <w:suppressAutoHyphens/>
      <w:autoSpaceDN w:val="0"/>
    </w:pPr>
    <w:rPr>
      <w:rFonts w:eastAsia="MS Mincho" w:cs="CG Times (WN)"/>
      <w:lang w:eastAsia="ar-SA"/>
    </w:rPr>
  </w:style>
  <w:style w:type="paragraph" w:customStyle="1" w:styleId="HTML">
    <w:name w:val="HTML 書式付き"/>
    <w:basedOn w:val="Normal"/>
    <w:rsid w:val="00F554B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554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554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554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54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554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554B1"/>
    <w:pPr>
      <w:autoSpaceDN w:val="0"/>
    </w:pPr>
    <w:rPr>
      <w:rFonts w:ascii="Times New Roman" w:eastAsia="SimSun" w:hAnsi="Times New Roman"/>
      <w:lang w:val="en-GB" w:eastAsia="en-US"/>
    </w:rPr>
  </w:style>
  <w:style w:type="paragraph" w:customStyle="1" w:styleId="254">
    <w:name w:val="本文 25"/>
    <w:basedOn w:val="Normal"/>
    <w:rsid w:val="00F554B1"/>
    <w:pPr>
      <w:suppressAutoHyphens/>
      <w:autoSpaceDN w:val="0"/>
      <w:spacing w:after="120"/>
    </w:pPr>
    <w:rPr>
      <w:rFonts w:eastAsia="MS Mincho" w:cs="CG Times (WN)"/>
      <w:lang w:eastAsia="ar-SA"/>
    </w:rPr>
  </w:style>
  <w:style w:type="paragraph" w:customStyle="1" w:styleId="352">
    <w:name w:val="本文 35"/>
    <w:basedOn w:val="Normal"/>
    <w:rsid w:val="00F554B1"/>
    <w:pPr>
      <w:suppressAutoHyphens/>
      <w:autoSpaceDN w:val="0"/>
      <w:spacing w:after="120"/>
    </w:pPr>
    <w:rPr>
      <w:rFonts w:eastAsia="MS Mincho" w:cs="CG Times (WN)"/>
      <w:lang w:eastAsia="ar-SA"/>
    </w:rPr>
  </w:style>
  <w:style w:type="paragraph" w:customStyle="1" w:styleId="ZchnZchn3">
    <w:name w:val="Zchn Zchn3"/>
    <w:semiHidden/>
    <w:rsid w:val="00F554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54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54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54B1"/>
    <w:pPr>
      <w:suppressAutoHyphens/>
      <w:autoSpaceDN w:val="0"/>
      <w:spacing w:before="120" w:after="120"/>
    </w:pPr>
    <w:rPr>
      <w:rFonts w:eastAsia="MS Mincho"/>
      <w:b/>
      <w:lang w:eastAsia="ar-SA"/>
    </w:rPr>
  </w:style>
  <w:style w:type="paragraph" w:customStyle="1" w:styleId="1Char10">
    <w:name w:val="(文字) (文字)1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54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54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54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54B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54B1"/>
    <w:pPr>
      <w:keepNext/>
      <w:keepLines/>
      <w:autoSpaceDN w:val="0"/>
      <w:spacing w:after="0"/>
      <w:jc w:val="both"/>
    </w:pPr>
    <w:rPr>
      <w:rFonts w:ascii="Arial" w:eastAsia="SimSun" w:hAnsi="Arial"/>
      <w:sz w:val="18"/>
      <w:szCs w:val="18"/>
    </w:rPr>
  </w:style>
  <w:style w:type="paragraph" w:customStyle="1" w:styleId="tah00">
    <w:name w:val="tah0"/>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554B1"/>
    <w:pPr>
      <w:overflowPunct w:val="0"/>
      <w:autoSpaceDE w:val="0"/>
      <w:autoSpaceDN w:val="0"/>
      <w:adjustRightInd w:val="0"/>
    </w:pPr>
    <w:rPr>
      <w:lang w:eastAsia="en-GB"/>
    </w:rPr>
  </w:style>
  <w:style w:type="paragraph" w:customStyle="1" w:styleId="82">
    <w:name w:val="无间隔8"/>
    <w:qFormat/>
    <w:rsid w:val="00F554B1"/>
    <w:pPr>
      <w:autoSpaceDN w:val="0"/>
    </w:pPr>
    <w:rPr>
      <w:rFonts w:ascii="Times New Roman" w:eastAsia="SimSun" w:hAnsi="Times New Roman"/>
      <w:lang w:val="en-GB" w:eastAsia="en-US"/>
    </w:rPr>
  </w:style>
  <w:style w:type="character" w:customStyle="1" w:styleId="h49">
    <w:name w:val="h49"/>
    <w:rsid w:val="00F554B1"/>
    <w:rPr>
      <w:rFonts w:ascii="Arial" w:hAnsi="Arial" w:cs="Arial" w:hint="default"/>
      <w:sz w:val="24"/>
      <w:lang w:val="en-GB"/>
    </w:rPr>
  </w:style>
  <w:style w:type="character" w:customStyle="1" w:styleId="h52">
    <w:name w:val="h52"/>
    <w:rsid w:val="00F554B1"/>
    <w:rPr>
      <w:rFonts w:ascii="Arial" w:eastAsia="SimSun" w:hAnsi="Arial" w:cs="Arial" w:hint="default"/>
      <w:sz w:val="22"/>
      <w:lang w:val="en-GB" w:eastAsia="en-US" w:bidi="ar-SA"/>
    </w:rPr>
  </w:style>
  <w:style w:type="table" w:customStyle="1" w:styleId="TableGrid51">
    <w:name w:val="Table Grid51"/>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54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554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F554B1"/>
  </w:style>
  <w:style w:type="numbering" w:customStyle="1" w:styleId="NoList19">
    <w:name w:val="No List19"/>
    <w:next w:val="NoList"/>
    <w:uiPriority w:val="99"/>
    <w:semiHidden/>
    <w:unhideWhenUsed/>
    <w:rsid w:val="00F554B1"/>
  </w:style>
  <w:style w:type="numbering" w:customStyle="1" w:styleId="NoList25">
    <w:name w:val="No List25"/>
    <w:next w:val="NoList"/>
    <w:uiPriority w:val="99"/>
    <w:semiHidden/>
    <w:rsid w:val="00F554B1"/>
  </w:style>
  <w:style w:type="numbering" w:customStyle="1" w:styleId="NoList32">
    <w:name w:val="No List32"/>
    <w:next w:val="NoList"/>
    <w:semiHidden/>
    <w:unhideWhenUsed/>
    <w:rsid w:val="00F554B1"/>
  </w:style>
  <w:style w:type="numbering" w:customStyle="1" w:styleId="113">
    <w:name w:val="목록 없음11"/>
    <w:next w:val="NoList"/>
    <w:semiHidden/>
    <w:unhideWhenUsed/>
    <w:rsid w:val="00F554B1"/>
  </w:style>
  <w:style w:type="numbering" w:customStyle="1" w:styleId="217">
    <w:name w:val="목록 없음21"/>
    <w:next w:val="NoList"/>
    <w:semiHidden/>
    <w:rsid w:val="00F554B1"/>
  </w:style>
  <w:style w:type="numbering" w:customStyle="1" w:styleId="NoList42">
    <w:name w:val="No List42"/>
    <w:next w:val="NoList"/>
    <w:semiHidden/>
    <w:unhideWhenUsed/>
    <w:rsid w:val="00F554B1"/>
  </w:style>
  <w:style w:type="paragraph" w:customStyle="1" w:styleId="TDC91">
    <w:name w:val="TDC 91"/>
    <w:basedOn w:val="TOC8"/>
    <w:rsid w:val="00F554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F554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554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F554B1"/>
  </w:style>
  <w:style w:type="numbering" w:customStyle="1" w:styleId="NoList61">
    <w:name w:val="No List61"/>
    <w:next w:val="NoList"/>
    <w:semiHidden/>
    <w:rsid w:val="00F554B1"/>
  </w:style>
  <w:style w:type="numbering" w:customStyle="1" w:styleId="NoList71">
    <w:name w:val="No List71"/>
    <w:next w:val="NoList"/>
    <w:semiHidden/>
    <w:rsid w:val="00F554B1"/>
  </w:style>
  <w:style w:type="numbering" w:customStyle="1" w:styleId="NoList112">
    <w:name w:val="No List112"/>
    <w:next w:val="NoList"/>
    <w:uiPriority w:val="99"/>
    <w:semiHidden/>
    <w:rsid w:val="00F554B1"/>
  </w:style>
  <w:style w:type="numbering" w:customStyle="1" w:styleId="NoList211">
    <w:name w:val="No List211"/>
    <w:next w:val="NoList"/>
    <w:semiHidden/>
    <w:rsid w:val="00F554B1"/>
  </w:style>
  <w:style w:type="numbering" w:customStyle="1" w:styleId="NoList81">
    <w:name w:val="No List81"/>
    <w:next w:val="NoList"/>
    <w:semiHidden/>
    <w:rsid w:val="00F554B1"/>
  </w:style>
  <w:style w:type="numbering" w:customStyle="1" w:styleId="NoList121">
    <w:name w:val="No List121"/>
    <w:next w:val="NoList"/>
    <w:uiPriority w:val="99"/>
    <w:semiHidden/>
    <w:rsid w:val="00F554B1"/>
  </w:style>
  <w:style w:type="numbering" w:customStyle="1" w:styleId="NoList221">
    <w:name w:val="No List221"/>
    <w:next w:val="NoList"/>
    <w:semiHidden/>
    <w:rsid w:val="00F554B1"/>
  </w:style>
  <w:style w:type="numbering" w:customStyle="1" w:styleId="NoList91">
    <w:name w:val="No List91"/>
    <w:next w:val="NoList"/>
    <w:semiHidden/>
    <w:rsid w:val="00F554B1"/>
  </w:style>
  <w:style w:type="numbering" w:customStyle="1" w:styleId="NoList131">
    <w:name w:val="No List131"/>
    <w:next w:val="NoList"/>
    <w:semiHidden/>
    <w:rsid w:val="00F554B1"/>
  </w:style>
  <w:style w:type="numbering" w:customStyle="1" w:styleId="NoList231">
    <w:name w:val="No List231"/>
    <w:next w:val="NoList"/>
    <w:semiHidden/>
    <w:rsid w:val="00F554B1"/>
  </w:style>
  <w:style w:type="numbering" w:customStyle="1" w:styleId="NoList101">
    <w:name w:val="No List101"/>
    <w:next w:val="NoList"/>
    <w:semiHidden/>
    <w:rsid w:val="00F554B1"/>
  </w:style>
  <w:style w:type="numbering" w:customStyle="1" w:styleId="NoList141">
    <w:name w:val="No List141"/>
    <w:next w:val="NoList"/>
    <w:semiHidden/>
    <w:rsid w:val="00F554B1"/>
  </w:style>
  <w:style w:type="numbering" w:customStyle="1" w:styleId="NoList241">
    <w:name w:val="No List241"/>
    <w:next w:val="NoList"/>
    <w:semiHidden/>
    <w:rsid w:val="00F554B1"/>
  </w:style>
  <w:style w:type="numbering" w:customStyle="1" w:styleId="NoList311">
    <w:name w:val="No List311"/>
    <w:next w:val="NoList"/>
    <w:semiHidden/>
    <w:rsid w:val="00F554B1"/>
  </w:style>
  <w:style w:type="numbering" w:customStyle="1" w:styleId="NoList411">
    <w:name w:val="No List411"/>
    <w:next w:val="NoList"/>
    <w:semiHidden/>
    <w:rsid w:val="00F554B1"/>
  </w:style>
  <w:style w:type="numbering" w:customStyle="1" w:styleId="NoList511">
    <w:name w:val="No List511"/>
    <w:next w:val="NoList"/>
    <w:semiHidden/>
    <w:rsid w:val="00F554B1"/>
  </w:style>
  <w:style w:type="numbering" w:customStyle="1" w:styleId="NoList151">
    <w:name w:val="No List151"/>
    <w:next w:val="NoList"/>
    <w:semiHidden/>
    <w:rsid w:val="00F554B1"/>
  </w:style>
  <w:style w:type="numbering" w:customStyle="1" w:styleId="NoList161">
    <w:name w:val="No List161"/>
    <w:next w:val="NoList"/>
    <w:semiHidden/>
    <w:rsid w:val="00F554B1"/>
  </w:style>
  <w:style w:type="numbering" w:customStyle="1" w:styleId="120">
    <w:name w:val="无列表12"/>
    <w:next w:val="NoList"/>
    <w:semiHidden/>
    <w:rsid w:val="00F554B1"/>
  </w:style>
  <w:style w:type="paragraph" w:customStyle="1" w:styleId="3f7">
    <w:name w:val="列出段落3"/>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554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554B1"/>
    <w:rPr>
      <w:rFonts w:ascii="Times New Roman" w:eastAsia="SimSun" w:hAnsi="Times New Roman"/>
      <w:sz w:val="22"/>
      <w:lang w:val="en-GB" w:eastAsia="en-GB"/>
    </w:rPr>
  </w:style>
  <w:style w:type="paragraph" w:customStyle="1" w:styleId="4f5">
    <w:name w:val="列出段落4"/>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554B1"/>
    <w:pPr>
      <w:keepLines/>
      <w:spacing w:after="240"/>
      <w:jc w:val="center"/>
    </w:pPr>
    <w:rPr>
      <w:rFonts w:ascii="Arial" w:hAnsi="Arial"/>
      <w:b/>
      <w:lang w:eastAsia="en-US"/>
    </w:rPr>
  </w:style>
  <w:style w:type="numbering" w:customStyle="1" w:styleId="NoList1111">
    <w:name w:val="No List1111"/>
    <w:next w:val="NoList"/>
    <w:semiHidden/>
    <w:rsid w:val="00F554B1"/>
  </w:style>
  <w:style w:type="paragraph" w:customStyle="1" w:styleId="Commentnokia0">
    <w:name w:val="Comment nokia"/>
    <w:basedOn w:val="Heading4"/>
    <w:rsid w:val="00F554B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F554B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F554B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554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554B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554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554B1"/>
    <w:rPr>
      <w:rFonts w:ascii="Times New Roman" w:eastAsia="SimSun" w:hAnsi="Times New Roman"/>
      <w:b/>
      <w:bCs/>
      <w:kern w:val="44"/>
      <w:sz w:val="30"/>
      <w:szCs w:val="32"/>
      <w:lang w:val="en-GB" w:eastAsia="zh-CN"/>
    </w:rPr>
  </w:style>
  <w:style w:type="paragraph" w:customStyle="1" w:styleId="B8">
    <w:name w:val="B8"/>
    <w:basedOn w:val="B7"/>
    <w:qFormat/>
    <w:rsid w:val="00F554B1"/>
    <w:pPr>
      <w:ind w:left="2552"/>
    </w:pPr>
    <w:rPr>
      <w:lang w:val="x-none" w:eastAsia="ja-JP"/>
    </w:rPr>
  </w:style>
  <w:style w:type="paragraph" w:customStyle="1" w:styleId="NOTE1">
    <w:name w:val="NOTE"/>
    <w:basedOn w:val="B3"/>
    <w:qFormat/>
    <w:rsid w:val="00F554B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554B1"/>
  </w:style>
  <w:style w:type="numbering" w:customStyle="1" w:styleId="3f8">
    <w:name w:val="无列表3"/>
    <w:next w:val="NoList"/>
    <w:uiPriority w:val="99"/>
    <w:semiHidden/>
    <w:unhideWhenUsed/>
    <w:rsid w:val="00F554B1"/>
  </w:style>
  <w:style w:type="table" w:customStyle="1" w:styleId="1ff6">
    <w:name w:val="网格型1"/>
    <w:basedOn w:val="TableNormal"/>
    <w:next w:val="TableGrid"/>
    <w:rsid w:val="00F554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F554B1"/>
  </w:style>
  <w:style w:type="numbering" w:customStyle="1" w:styleId="NoList421">
    <w:name w:val="No List421"/>
    <w:next w:val="NoList"/>
    <w:semiHidden/>
    <w:rsid w:val="00F554B1"/>
  </w:style>
  <w:style w:type="numbering" w:customStyle="1" w:styleId="NoList521">
    <w:name w:val="No List521"/>
    <w:next w:val="NoList"/>
    <w:semiHidden/>
    <w:rsid w:val="00F554B1"/>
  </w:style>
  <w:style w:type="paragraph" w:customStyle="1" w:styleId="Bullet2">
    <w:name w:val="Bullet2"/>
    <w:basedOn w:val="Normal"/>
    <w:rsid w:val="00F554B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554B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554B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554B1"/>
    <w:pPr>
      <w:widowControl w:val="0"/>
      <w:spacing w:after="120"/>
    </w:pPr>
    <w:rPr>
      <w:rFonts w:ascii="Arial" w:eastAsia="‚l‚r ‚oƒSƒVƒbƒN" w:hAnsi="Arial"/>
      <w:snapToGrid w:val="0"/>
      <w:lang w:eastAsia="en-GB"/>
    </w:rPr>
  </w:style>
  <w:style w:type="paragraph" w:customStyle="1" w:styleId="L3">
    <w:name w:val="L3"/>
    <w:rsid w:val="00F554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54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54B1"/>
    <w:pPr>
      <w:spacing w:before="120" w:after="220"/>
    </w:pPr>
    <w:rPr>
      <w:rFonts w:ascii="Arial" w:eastAsia="MS Mincho" w:hAnsi="Arial"/>
      <w:noProof/>
      <w:lang w:val="en-US" w:eastAsia="en-US"/>
    </w:rPr>
  </w:style>
  <w:style w:type="paragraph" w:customStyle="1" w:styleId="nroaml">
    <w:name w:val="nroaml"/>
    <w:basedOn w:val="H6"/>
    <w:rsid w:val="00F554B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554B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F554B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554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554B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554B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F554B1"/>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54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54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554B1"/>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554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554B1"/>
    <w:rPr>
      <w:rFonts w:ascii="Arial" w:eastAsia="Malgun Gothic" w:hAnsi="Arial"/>
      <w:spacing w:val="2"/>
      <w:lang w:val="en-GB" w:eastAsia="en-US"/>
    </w:rPr>
  </w:style>
  <w:style w:type="numbering" w:customStyle="1" w:styleId="114">
    <w:name w:val="リストなし11"/>
    <w:next w:val="NoList"/>
    <w:uiPriority w:val="99"/>
    <w:semiHidden/>
    <w:unhideWhenUsed/>
    <w:rsid w:val="00F554B1"/>
  </w:style>
  <w:style w:type="paragraph" w:customStyle="1" w:styleId="911">
    <w:name w:val="目次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554B1"/>
  </w:style>
  <w:style w:type="numbering" w:customStyle="1" w:styleId="115">
    <w:name w:val="無清單11"/>
    <w:next w:val="NoList"/>
    <w:uiPriority w:val="99"/>
    <w:semiHidden/>
    <w:unhideWhenUsed/>
    <w:rsid w:val="00F554B1"/>
  </w:style>
  <w:style w:type="table" w:customStyle="1" w:styleId="1ff9">
    <w:name w:val="表格格線1"/>
    <w:basedOn w:val="TableNormal"/>
    <w:next w:val="TableGrid"/>
    <w:rsid w:val="00F554B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54B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554B1"/>
    <w:rPr>
      <w:rFonts w:ascii="Arial" w:eastAsia="SimSun" w:hAnsi="Arial"/>
      <w:snapToGrid w:val="0"/>
      <w:sz w:val="22"/>
      <w:szCs w:val="22"/>
      <w:lang w:val="en-GB" w:eastAsia="zh-CN"/>
    </w:rPr>
  </w:style>
  <w:style w:type="paragraph" w:customStyle="1" w:styleId="TALTAL">
    <w:name w:val="TALTAL"/>
    <w:basedOn w:val="TAL"/>
    <w:rsid w:val="00F554B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F554B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554B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554B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554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554B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554B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554B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F554B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F554B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554B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554B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554B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554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554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554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554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54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54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554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554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554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554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554B1"/>
    <w:pPr>
      <w:numPr>
        <w:numId w:val="31"/>
      </w:numPr>
    </w:pPr>
  </w:style>
  <w:style w:type="numbering" w:customStyle="1" w:styleId="SGS2">
    <w:name w:val="SGS2"/>
    <w:uiPriority w:val="99"/>
    <w:rsid w:val="00F554B1"/>
    <w:pPr>
      <w:numPr>
        <w:numId w:val="32"/>
      </w:numPr>
    </w:pPr>
  </w:style>
  <w:style w:type="numbering" w:customStyle="1" w:styleId="Style111">
    <w:name w:val="Style111"/>
    <w:uiPriority w:val="99"/>
    <w:rsid w:val="00F554B1"/>
    <w:pPr>
      <w:numPr>
        <w:numId w:val="34"/>
      </w:numPr>
    </w:pPr>
  </w:style>
  <w:style w:type="numbering" w:customStyle="1" w:styleId="1110">
    <w:name w:val="无列表111"/>
    <w:next w:val="NoList"/>
    <w:semiHidden/>
    <w:rsid w:val="00F554B1"/>
  </w:style>
  <w:style w:type="numbering" w:customStyle="1" w:styleId="NoList171">
    <w:name w:val="No List171"/>
    <w:next w:val="NoList"/>
    <w:uiPriority w:val="99"/>
    <w:semiHidden/>
    <w:unhideWhenUsed/>
    <w:rsid w:val="00F554B1"/>
  </w:style>
  <w:style w:type="numbering" w:customStyle="1" w:styleId="1210">
    <w:name w:val="无列表121"/>
    <w:next w:val="NoList"/>
    <w:semiHidden/>
    <w:rsid w:val="00F554B1"/>
  </w:style>
  <w:style w:type="numbering" w:customStyle="1" w:styleId="NoList181">
    <w:name w:val="No List181"/>
    <w:next w:val="NoList"/>
    <w:semiHidden/>
    <w:rsid w:val="00F554B1"/>
  </w:style>
  <w:style w:type="numbering" w:customStyle="1" w:styleId="1111">
    <w:name w:val="リストなし111"/>
    <w:next w:val="NoList"/>
    <w:uiPriority w:val="99"/>
    <w:semiHidden/>
    <w:unhideWhenUsed/>
    <w:rsid w:val="00F554B1"/>
  </w:style>
  <w:style w:type="numbering" w:customStyle="1" w:styleId="NoList191">
    <w:name w:val="No List191"/>
    <w:next w:val="NoList"/>
    <w:uiPriority w:val="99"/>
    <w:semiHidden/>
    <w:unhideWhenUsed/>
    <w:rsid w:val="00F554B1"/>
  </w:style>
  <w:style w:type="numbering" w:customStyle="1" w:styleId="NoList110">
    <w:name w:val="No List110"/>
    <w:next w:val="NoList"/>
    <w:uiPriority w:val="99"/>
    <w:semiHidden/>
    <w:rsid w:val="00F554B1"/>
  </w:style>
  <w:style w:type="numbering" w:customStyle="1" w:styleId="130">
    <w:name w:val="无列表13"/>
    <w:next w:val="NoList"/>
    <w:semiHidden/>
    <w:rsid w:val="00F554B1"/>
  </w:style>
  <w:style w:type="numbering" w:customStyle="1" w:styleId="122">
    <w:name w:val="リストなし12"/>
    <w:next w:val="NoList"/>
    <w:uiPriority w:val="99"/>
    <w:semiHidden/>
    <w:unhideWhenUsed/>
    <w:rsid w:val="00F554B1"/>
  </w:style>
  <w:style w:type="numbering" w:customStyle="1" w:styleId="NoList251">
    <w:name w:val="No List251"/>
    <w:next w:val="NoList"/>
    <w:uiPriority w:val="99"/>
    <w:semiHidden/>
    <w:rsid w:val="00F554B1"/>
  </w:style>
  <w:style w:type="numbering" w:customStyle="1" w:styleId="11110">
    <w:name w:val="无列表1111"/>
    <w:next w:val="NoList"/>
    <w:semiHidden/>
    <w:rsid w:val="00F554B1"/>
  </w:style>
  <w:style w:type="numbering" w:customStyle="1" w:styleId="11111">
    <w:name w:val="リストなし1111"/>
    <w:next w:val="NoList"/>
    <w:uiPriority w:val="99"/>
    <w:semiHidden/>
    <w:unhideWhenUsed/>
    <w:rsid w:val="00F554B1"/>
  </w:style>
  <w:style w:type="numbering" w:customStyle="1" w:styleId="1211">
    <w:name w:val="无列表1211"/>
    <w:next w:val="NoList"/>
    <w:semiHidden/>
    <w:rsid w:val="00F554B1"/>
  </w:style>
  <w:style w:type="numbering" w:customStyle="1" w:styleId="1212">
    <w:name w:val="リストなし121"/>
    <w:next w:val="NoList"/>
    <w:uiPriority w:val="99"/>
    <w:semiHidden/>
    <w:unhideWhenUsed/>
    <w:rsid w:val="00F554B1"/>
  </w:style>
  <w:style w:type="numbering" w:customStyle="1" w:styleId="NoList1121">
    <w:name w:val="No List1121"/>
    <w:next w:val="NoList"/>
    <w:uiPriority w:val="99"/>
    <w:semiHidden/>
    <w:unhideWhenUsed/>
    <w:rsid w:val="00F554B1"/>
  </w:style>
  <w:style w:type="numbering" w:customStyle="1" w:styleId="111110">
    <w:name w:val="无列表11111"/>
    <w:next w:val="NoList"/>
    <w:semiHidden/>
    <w:rsid w:val="00F554B1"/>
  </w:style>
  <w:style w:type="numbering" w:customStyle="1" w:styleId="111111">
    <w:name w:val="リストなし11111"/>
    <w:next w:val="NoList"/>
    <w:uiPriority w:val="99"/>
    <w:semiHidden/>
    <w:unhideWhenUsed/>
    <w:rsid w:val="00F554B1"/>
  </w:style>
  <w:style w:type="numbering" w:customStyle="1" w:styleId="131">
    <w:name w:val="无列表131"/>
    <w:next w:val="NoList"/>
    <w:semiHidden/>
    <w:rsid w:val="00F554B1"/>
  </w:style>
  <w:style w:type="table" w:customStyle="1" w:styleId="3210">
    <w:name w:val="网格型3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554B1"/>
  </w:style>
  <w:style w:type="table" w:customStyle="1" w:styleId="TableClassic221">
    <w:name w:val="Table Classic 221"/>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554B1"/>
  </w:style>
  <w:style w:type="numbering" w:customStyle="1" w:styleId="1120">
    <w:name w:val="无列表112"/>
    <w:next w:val="NoList"/>
    <w:semiHidden/>
    <w:rsid w:val="00F554B1"/>
  </w:style>
  <w:style w:type="table" w:customStyle="1" w:styleId="3111">
    <w:name w:val="网格型31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554B1"/>
  </w:style>
  <w:style w:type="table" w:customStyle="1" w:styleId="TableClassic2111">
    <w:name w:val="Table Classic 2111"/>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554B1"/>
  </w:style>
  <w:style w:type="numbering" w:customStyle="1" w:styleId="NoList113">
    <w:name w:val="No List113"/>
    <w:next w:val="NoList"/>
    <w:uiPriority w:val="99"/>
    <w:semiHidden/>
    <w:rsid w:val="00F554B1"/>
  </w:style>
  <w:style w:type="numbering" w:customStyle="1" w:styleId="140">
    <w:name w:val="无列表14"/>
    <w:next w:val="NoList"/>
    <w:semiHidden/>
    <w:rsid w:val="00F554B1"/>
  </w:style>
  <w:style w:type="numbering" w:customStyle="1" w:styleId="141">
    <w:name w:val="リストなし14"/>
    <w:next w:val="NoList"/>
    <w:uiPriority w:val="99"/>
    <w:semiHidden/>
    <w:unhideWhenUsed/>
    <w:rsid w:val="00F554B1"/>
  </w:style>
  <w:style w:type="numbering" w:customStyle="1" w:styleId="NoList26">
    <w:name w:val="No List26"/>
    <w:next w:val="NoList"/>
    <w:uiPriority w:val="99"/>
    <w:semiHidden/>
    <w:rsid w:val="00F554B1"/>
  </w:style>
  <w:style w:type="numbering" w:customStyle="1" w:styleId="1130">
    <w:name w:val="无列表113"/>
    <w:next w:val="NoList"/>
    <w:semiHidden/>
    <w:rsid w:val="00F554B1"/>
  </w:style>
  <w:style w:type="numbering" w:customStyle="1" w:styleId="1131">
    <w:name w:val="リストなし113"/>
    <w:next w:val="NoList"/>
    <w:uiPriority w:val="99"/>
    <w:semiHidden/>
    <w:unhideWhenUsed/>
    <w:rsid w:val="00F554B1"/>
  </w:style>
  <w:style w:type="numbering" w:customStyle="1" w:styleId="NoList33">
    <w:name w:val="No List33"/>
    <w:next w:val="NoList"/>
    <w:uiPriority w:val="99"/>
    <w:semiHidden/>
    <w:unhideWhenUsed/>
    <w:rsid w:val="00F554B1"/>
  </w:style>
  <w:style w:type="numbering" w:customStyle="1" w:styleId="1220">
    <w:name w:val="无列表122"/>
    <w:next w:val="NoList"/>
    <w:semiHidden/>
    <w:rsid w:val="00F554B1"/>
  </w:style>
  <w:style w:type="numbering" w:customStyle="1" w:styleId="1221">
    <w:name w:val="リストなし122"/>
    <w:next w:val="NoList"/>
    <w:uiPriority w:val="99"/>
    <w:semiHidden/>
    <w:unhideWhenUsed/>
    <w:rsid w:val="00F554B1"/>
  </w:style>
  <w:style w:type="numbering" w:customStyle="1" w:styleId="NoList114">
    <w:name w:val="No List114"/>
    <w:next w:val="NoList"/>
    <w:uiPriority w:val="99"/>
    <w:semiHidden/>
    <w:unhideWhenUsed/>
    <w:rsid w:val="00F554B1"/>
  </w:style>
  <w:style w:type="numbering" w:customStyle="1" w:styleId="1112">
    <w:name w:val="无列表1112"/>
    <w:next w:val="NoList"/>
    <w:semiHidden/>
    <w:rsid w:val="00F554B1"/>
  </w:style>
  <w:style w:type="numbering" w:customStyle="1" w:styleId="11120">
    <w:name w:val="リストなし1112"/>
    <w:next w:val="NoList"/>
    <w:uiPriority w:val="99"/>
    <w:semiHidden/>
    <w:unhideWhenUsed/>
    <w:rsid w:val="00F554B1"/>
  </w:style>
  <w:style w:type="numbering" w:customStyle="1" w:styleId="NoList43">
    <w:name w:val="No List43"/>
    <w:next w:val="NoList"/>
    <w:uiPriority w:val="99"/>
    <w:semiHidden/>
    <w:unhideWhenUsed/>
    <w:rsid w:val="00F554B1"/>
  </w:style>
  <w:style w:type="numbering" w:customStyle="1" w:styleId="1320">
    <w:name w:val="无列表132"/>
    <w:next w:val="NoList"/>
    <w:semiHidden/>
    <w:rsid w:val="00F554B1"/>
  </w:style>
  <w:style w:type="numbering" w:customStyle="1" w:styleId="1310">
    <w:name w:val="リストなし131"/>
    <w:next w:val="NoList"/>
    <w:uiPriority w:val="99"/>
    <w:semiHidden/>
    <w:unhideWhenUsed/>
    <w:rsid w:val="00F554B1"/>
  </w:style>
  <w:style w:type="numbering" w:customStyle="1" w:styleId="NoList122">
    <w:name w:val="No List122"/>
    <w:next w:val="NoList"/>
    <w:uiPriority w:val="99"/>
    <w:semiHidden/>
    <w:unhideWhenUsed/>
    <w:rsid w:val="00F554B1"/>
  </w:style>
  <w:style w:type="numbering" w:customStyle="1" w:styleId="11210">
    <w:name w:val="无列表1121"/>
    <w:next w:val="NoList"/>
    <w:semiHidden/>
    <w:rsid w:val="00F554B1"/>
  </w:style>
  <w:style w:type="numbering" w:customStyle="1" w:styleId="11211">
    <w:name w:val="リストなし1121"/>
    <w:next w:val="NoList"/>
    <w:uiPriority w:val="99"/>
    <w:semiHidden/>
    <w:unhideWhenUsed/>
    <w:rsid w:val="00F554B1"/>
  </w:style>
  <w:style w:type="numbering" w:customStyle="1" w:styleId="NoList27">
    <w:name w:val="No List27"/>
    <w:next w:val="NoList"/>
    <w:uiPriority w:val="99"/>
    <w:semiHidden/>
    <w:unhideWhenUsed/>
    <w:rsid w:val="00F554B1"/>
  </w:style>
  <w:style w:type="numbering" w:customStyle="1" w:styleId="NoList115">
    <w:name w:val="No List115"/>
    <w:next w:val="NoList"/>
    <w:uiPriority w:val="99"/>
    <w:semiHidden/>
    <w:rsid w:val="00F554B1"/>
  </w:style>
  <w:style w:type="numbering" w:customStyle="1" w:styleId="150">
    <w:name w:val="无列表15"/>
    <w:next w:val="NoList"/>
    <w:semiHidden/>
    <w:rsid w:val="00F554B1"/>
  </w:style>
  <w:style w:type="numbering" w:customStyle="1" w:styleId="151">
    <w:name w:val="リストなし15"/>
    <w:next w:val="NoList"/>
    <w:uiPriority w:val="99"/>
    <w:semiHidden/>
    <w:unhideWhenUsed/>
    <w:rsid w:val="00F554B1"/>
  </w:style>
  <w:style w:type="numbering" w:customStyle="1" w:styleId="NoList28">
    <w:name w:val="No List28"/>
    <w:next w:val="NoList"/>
    <w:uiPriority w:val="99"/>
    <w:semiHidden/>
    <w:rsid w:val="00F554B1"/>
  </w:style>
  <w:style w:type="numbering" w:customStyle="1" w:styleId="1140">
    <w:name w:val="无列表114"/>
    <w:next w:val="NoList"/>
    <w:semiHidden/>
    <w:rsid w:val="00F554B1"/>
  </w:style>
  <w:style w:type="numbering" w:customStyle="1" w:styleId="1141">
    <w:name w:val="リストなし114"/>
    <w:next w:val="NoList"/>
    <w:uiPriority w:val="99"/>
    <w:semiHidden/>
    <w:unhideWhenUsed/>
    <w:rsid w:val="00F554B1"/>
  </w:style>
  <w:style w:type="numbering" w:customStyle="1" w:styleId="NoList34">
    <w:name w:val="No List34"/>
    <w:next w:val="NoList"/>
    <w:uiPriority w:val="99"/>
    <w:semiHidden/>
    <w:unhideWhenUsed/>
    <w:rsid w:val="00F554B1"/>
  </w:style>
  <w:style w:type="numbering" w:customStyle="1" w:styleId="123">
    <w:name w:val="无列表123"/>
    <w:next w:val="NoList"/>
    <w:semiHidden/>
    <w:rsid w:val="00F554B1"/>
  </w:style>
  <w:style w:type="numbering" w:customStyle="1" w:styleId="1230">
    <w:name w:val="リストなし123"/>
    <w:next w:val="NoList"/>
    <w:uiPriority w:val="99"/>
    <w:semiHidden/>
    <w:unhideWhenUsed/>
    <w:rsid w:val="00F554B1"/>
  </w:style>
  <w:style w:type="numbering" w:customStyle="1" w:styleId="NoList116">
    <w:name w:val="No List116"/>
    <w:next w:val="NoList"/>
    <w:uiPriority w:val="99"/>
    <w:semiHidden/>
    <w:unhideWhenUsed/>
    <w:rsid w:val="00F554B1"/>
  </w:style>
  <w:style w:type="numbering" w:customStyle="1" w:styleId="1113">
    <w:name w:val="无列表1113"/>
    <w:next w:val="NoList"/>
    <w:semiHidden/>
    <w:rsid w:val="00F554B1"/>
  </w:style>
  <w:style w:type="numbering" w:customStyle="1" w:styleId="11130">
    <w:name w:val="リストなし1113"/>
    <w:next w:val="NoList"/>
    <w:uiPriority w:val="99"/>
    <w:semiHidden/>
    <w:unhideWhenUsed/>
    <w:rsid w:val="00F554B1"/>
  </w:style>
  <w:style w:type="numbering" w:customStyle="1" w:styleId="NoList44">
    <w:name w:val="No List44"/>
    <w:next w:val="NoList"/>
    <w:uiPriority w:val="99"/>
    <w:semiHidden/>
    <w:unhideWhenUsed/>
    <w:rsid w:val="00F554B1"/>
  </w:style>
  <w:style w:type="numbering" w:customStyle="1" w:styleId="133">
    <w:name w:val="无列表133"/>
    <w:next w:val="NoList"/>
    <w:semiHidden/>
    <w:rsid w:val="00F554B1"/>
  </w:style>
  <w:style w:type="numbering" w:customStyle="1" w:styleId="1321">
    <w:name w:val="リストなし132"/>
    <w:next w:val="NoList"/>
    <w:uiPriority w:val="99"/>
    <w:semiHidden/>
    <w:unhideWhenUsed/>
    <w:rsid w:val="00F554B1"/>
  </w:style>
  <w:style w:type="numbering" w:customStyle="1" w:styleId="NoList123">
    <w:name w:val="No List123"/>
    <w:next w:val="NoList"/>
    <w:uiPriority w:val="99"/>
    <w:semiHidden/>
    <w:unhideWhenUsed/>
    <w:rsid w:val="00F554B1"/>
  </w:style>
  <w:style w:type="numbering" w:customStyle="1" w:styleId="1122">
    <w:name w:val="无列表1122"/>
    <w:next w:val="NoList"/>
    <w:semiHidden/>
    <w:rsid w:val="00F554B1"/>
  </w:style>
  <w:style w:type="numbering" w:customStyle="1" w:styleId="11220">
    <w:name w:val="リストなし1122"/>
    <w:next w:val="NoList"/>
    <w:uiPriority w:val="99"/>
    <w:semiHidden/>
    <w:unhideWhenUsed/>
    <w:rsid w:val="00F554B1"/>
  </w:style>
  <w:style w:type="numbering" w:customStyle="1" w:styleId="NoList29">
    <w:name w:val="No List29"/>
    <w:next w:val="NoList"/>
    <w:uiPriority w:val="99"/>
    <w:semiHidden/>
    <w:unhideWhenUsed/>
    <w:rsid w:val="00F554B1"/>
  </w:style>
  <w:style w:type="numbering" w:customStyle="1" w:styleId="NoList117">
    <w:name w:val="No List117"/>
    <w:next w:val="NoList"/>
    <w:uiPriority w:val="99"/>
    <w:semiHidden/>
    <w:rsid w:val="00F554B1"/>
  </w:style>
  <w:style w:type="numbering" w:customStyle="1" w:styleId="161">
    <w:name w:val="无列表16"/>
    <w:next w:val="NoList"/>
    <w:semiHidden/>
    <w:rsid w:val="00F554B1"/>
  </w:style>
  <w:style w:type="numbering" w:customStyle="1" w:styleId="162">
    <w:name w:val="リストなし16"/>
    <w:next w:val="NoList"/>
    <w:uiPriority w:val="99"/>
    <w:semiHidden/>
    <w:unhideWhenUsed/>
    <w:rsid w:val="00F554B1"/>
  </w:style>
  <w:style w:type="numbering" w:customStyle="1" w:styleId="NoList210">
    <w:name w:val="No List210"/>
    <w:next w:val="NoList"/>
    <w:uiPriority w:val="99"/>
    <w:semiHidden/>
    <w:rsid w:val="00F554B1"/>
  </w:style>
  <w:style w:type="numbering" w:customStyle="1" w:styleId="1150">
    <w:name w:val="无列表115"/>
    <w:next w:val="NoList"/>
    <w:semiHidden/>
    <w:rsid w:val="00F554B1"/>
  </w:style>
  <w:style w:type="numbering" w:customStyle="1" w:styleId="1151">
    <w:name w:val="リストなし115"/>
    <w:next w:val="NoList"/>
    <w:uiPriority w:val="99"/>
    <w:semiHidden/>
    <w:unhideWhenUsed/>
    <w:rsid w:val="00F554B1"/>
  </w:style>
  <w:style w:type="numbering" w:customStyle="1" w:styleId="NoList35">
    <w:name w:val="No List35"/>
    <w:next w:val="NoList"/>
    <w:uiPriority w:val="99"/>
    <w:semiHidden/>
    <w:unhideWhenUsed/>
    <w:rsid w:val="00F554B1"/>
  </w:style>
  <w:style w:type="numbering" w:customStyle="1" w:styleId="124">
    <w:name w:val="无列表124"/>
    <w:next w:val="NoList"/>
    <w:semiHidden/>
    <w:rsid w:val="00F554B1"/>
  </w:style>
  <w:style w:type="numbering" w:customStyle="1" w:styleId="1240">
    <w:name w:val="リストなし124"/>
    <w:next w:val="NoList"/>
    <w:uiPriority w:val="99"/>
    <w:semiHidden/>
    <w:unhideWhenUsed/>
    <w:rsid w:val="00F554B1"/>
  </w:style>
  <w:style w:type="numbering" w:customStyle="1" w:styleId="NoList118">
    <w:name w:val="No List118"/>
    <w:next w:val="NoList"/>
    <w:uiPriority w:val="99"/>
    <w:semiHidden/>
    <w:unhideWhenUsed/>
    <w:rsid w:val="00F554B1"/>
  </w:style>
  <w:style w:type="numbering" w:customStyle="1" w:styleId="1114">
    <w:name w:val="无列表1114"/>
    <w:next w:val="NoList"/>
    <w:semiHidden/>
    <w:rsid w:val="00F554B1"/>
  </w:style>
  <w:style w:type="numbering" w:customStyle="1" w:styleId="11140">
    <w:name w:val="リストなし1114"/>
    <w:next w:val="NoList"/>
    <w:uiPriority w:val="99"/>
    <w:semiHidden/>
    <w:unhideWhenUsed/>
    <w:rsid w:val="00F554B1"/>
  </w:style>
  <w:style w:type="numbering" w:customStyle="1" w:styleId="NoList45">
    <w:name w:val="No List45"/>
    <w:next w:val="NoList"/>
    <w:uiPriority w:val="99"/>
    <w:semiHidden/>
    <w:unhideWhenUsed/>
    <w:rsid w:val="00F554B1"/>
  </w:style>
  <w:style w:type="numbering" w:customStyle="1" w:styleId="134">
    <w:name w:val="无列表134"/>
    <w:next w:val="NoList"/>
    <w:semiHidden/>
    <w:rsid w:val="00F554B1"/>
  </w:style>
  <w:style w:type="numbering" w:customStyle="1" w:styleId="1330">
    <w:name w:val="リストなし133"/>
    <w:next w:val="NoList"/>
    <w:uiPriority w:val="99"/>
    <w:semiHidden/>
    <w:unhideWhenUsed/>
    <w:rsid w:val="00F554B1"/>
  </w:style>
  <w:style w:type="numbering" w:customStyle="1" w:styleId="NoList124">
    <w:name w:val="No List124"/>
    <w:next w:val="NoList"/>
    <w:uiPriority w:val="99"/>
    <w:semiHidden/>
    <w:unhideWhenUsed/>
    <w:rsid w:val="00F554B1"/>
  </w:style>
  <w:style w:type="numbering" w:customStyle="1" w:styleId="1123">
    <w:name w:val="无列表1123"/>
    <w:next w:val="NoList"/>
    <w:semiHidden/>
    <w:rsid w:val="00F554B1"/>
  </w:style>
  <w:style w:type="numbering" w:customStyle="1" w:styleId="11230">
    <w:name w:val="リストなし1123"/>
    <w:next w:val="NoList"/>
    <w:uiPriority w:val="99"/>
    <w:semiHidden/>
    <w:unhideWhenUsed/>
    <w:rsid w:val="00F55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906B1-32F7-470A-BE79-4FB20694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7159</Words>
  <Characters>40810</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